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EF0F" w14:textId="77777777" w:rsidR="00CD7E6B" w:rsidRPr="00CA7BFE" w:rsidRDefault="00CD7E6B" w:rsidP="00DE0588">
      <w:pPr>
        <w:rPr>
          <w:color w:val="4F81BD" w:themeColor="accent1"/>
          <w:lang w:val="en-US"/>
        </w:rPr>
      </w:pPr>
    </w:p>
    <w:p w14:paraId="7B8266B2"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322C26B7"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456CB249"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0BAA9185"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113B2690"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1900FF8F"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27B64CC9"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42242707" w14:textId="7F8EE3C2" w:rsidR="00081AAC" w:rsidRPr="00EF140C" w:rsidRDefault="00081AAC" w:rsidP="00081AAC">
      <w:pPr>
        <w:jc w:val="center"/>
        <w:rPr>
          <w:rStyle w:val="Strong"/>
          <w:color w:val="4F81BD" w:themeColor="accent1"/>
          <w:sz w:val="40"/>
          <w:szCs w:val="28"/>
          <w14:shadow w14:blurRad="50800" w14:dist="38100" w14:dir="2700000" w14:sx="100000" w14:sy="100000" w14:kx="0" w14:ky="0" w14:algn="tl">
            <w14:srgbClr w14:val="000000">
              <w14:alpha w14:val="60000"/>
            </w14:srgbClr>
          </w14:shadow>
        </w:rPr>
      </w:pPr>
      <w:r w:rsidRPr="00EF140C">
        <w:rPr>
          <w:rStyle w:val="Strong"/>
          <w:color w:val="4F81BD" w:themeColor="accent1"/>
          <w:sz w:val="40"/>
          <w:szCs w:val="28"/>
          <w14:shadow w14:blurRad="50800" w14:dist="38100" w14:dir="2700000" w14:sx="100000" w14:sy="100000" w14:kx="0" w14:ky="0" w14:algn="tl">
            <w14:srgbClr w14:val="000000">
              <w14:alpha w14:val="60000"/>
            </w14:srgbClr>
          </w14:shadow>
        </w:rPr>
        <w:t xml:space="preserve">ΜΕΘΟΔΟΛΟΓΙΚΟ ΕΓΓΡΑΦΟ </w:t>
      </w:r>
      <w:r w:rsidR="00673F40" w:rsidRPr="00EF140C">
        <w:rPr>
          <w:rStyle w:val="Strong"/>
          <w:color w:val="4F81BD" w:themeColor="accent1"/>
          <w:sz w:val="40"/>
          <w:szCs w:val="28"/>
          <w14:shadow w14:blurRad="50800" w14:dist="38100" w14:dir="2700000" w14:sx="100000" w14:sy="100000" w14:kx="0" w14:ky="0" w14:algn="tl">
            <w14:srgbClr w14:val="000000">
              <w14:alpha w14:val="60000"/>
            </w14:srgbClr>
          </w14:shadow>
        </w:rPr>
        <w:t>ΓΙΑ ΤΟ</w:t>
      </w:r>
      <w:r w:rsidRPr="00EF140C">
        <w:rPr>
          <w:rStyle w:val="Strong"/>
          <w:color w:val="4F81BD" w:themeColor="accent1"/>
          <w:sz w:val="40"/>
          <w:szCs w:val="28"/>
          <w14:shadow w14:blurRad="50800" w14:dist="38100" w14:dir="2700000" w14:sx="100000" w14:sy="100000" w14:kx="0" w14:ky="0" w14:algn="tl">
            <w14:srgbClr w14:val="000000">
              <w14:alpha w14:val="60000"/>
            </w14:srgbClr>
          </w14:shadow>
        </w:rPr>
        <w:br/>
        <w:t xml:space="preserve">ΠΛΑΙΣΙΟ ΕΠΙΔΟΣΗΣ </w:t>
      </w:r>
    </w:p>
    <w:p w14:paraId="52985070"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p w14:paraId="599D1F6F" w14:textId="77777777" w:rsidR="009F4A55" w:rsidRPr="00EF140C" w:rsidRDefault="009F4A55" w:rsidP="00DE0588">
      <w:pPr>
        <w:pStyle w:val="Title"/>
        <w:pBdr>
          <w:bottom w:val="none" w:sz="0" w:space="0" w:color="auto"/>
        </w:pBdr>
        <w:jc w:val="center"/>
        <w:rPr>
          <w:rFonts w:asciiTheme="minorHAnsi" w:hAnsiTheme="minorHAnsi" w:cstheme="minorHAnsi"/>
          <w:b/>
          <w:color w:val="4F81BD" w:themeColor="accent1"/>
          <w:sz w:val="32"/>
        </w:rPr>
      </w:pPr>
    </w:p>
    <w:tbl>
      <w:tblPr>
        <w:tblStyle w:val="51"/>
        <w:tblW w:w="5000" w:type="pct"/>
        <w:jc w:val="center"/>
        <w:tblLook w:val="0680" w:firstRow="0" w:lastRow="0" w:firstColumn="1" w:lastColumn="0" w:noHBand="1" w:noVBand="1"/>
      </w:tblPr>
      <w:tblGrid>
        <w:gridCol w:w="2867"/>
        <w:gridCol w:w="6193"/>
      </w:tblGrid>
      <w:tr w:rsidR="00EF140C" w:rsidRPr="00EF140C" w14:paraId="3A6CCC98" w14:textId="77777777" w:rsidTr="00EF140C">
        <w:trPr>
          <w:jc w:val="center"/>
        </w:trPr>
        <w:tc>
          <w:tcPr>
            <w:cnfStyle w:val="001000000000" w:firstRow="0" w:lastRow="0" w:firstColumn="1" w:lastColumn="0" w:oddVBand="0" w:evenVBand="0" w:oddHBand="0" w:evenHBand="0" w:firstRowFirstColumn="0" w:firstRowLastColumn="0" w:lastRowFirstColumn="0" w:lastRowLastColumn="0"/>
            <w:tcW w:w="1582" w:type="pct"/>
            <w:shd w:val="clear" w:color="auto" w:fill="DBE5F1" w:themeFill="accent1" w:themeFillTint="33"/>
          </w:tcPr>
          <w:p w14:paraId="36720859" w14:textId="0FE3B877" w:rsidR="004F7865" w:rsidRPr="00EF140C" w:rsidRDefault="004F7865" w:rsidP="009F4A55">
            <w:pPr>
              <w:rPr>
                <w:color w:val="4F81BD" w:themeColor="accent1"/>
                <w:sz w:val="24"/>
                <w:szCs w:val="24"/>
              </w:rPr>
            </w:pPr>
            <w:r w:rsidRPr="00EF140C">
              <w:rPr>
                <w:color w:val="4F81BD" w:themeColor="accent1"/>
                <w:sz w:val="24"/>
                <w:szCs w:val="24"/>
              </w:rPr>
              <w:t>ΤΙΤΛΟΣ ΠΡΟΓΡΑΜΜΑΤΟΣ</w:t>
            </w:r>
          </w:p>
        </w:tc>
        <w:tc>
          <w:tcPr>
            <w:tcW w:w="3418" w:type="pct"/>
            <w:shd w:val="clear" w:color="auto" w:fill="DBE5F1" w:themeFill="accent1" w:themeFillTint="33"/>
          </w:tcPr>
          <w:p w14:paraId="4FB6FF4B" w14:textId="48BBC087" w:rsidR="004F7865" w:rsidRPr="00EF140C" w:rsidRDefault="002C67C4" w:rsidP="00CE2017">
            <w:pPr>
              <w:cnfStyle w:val="000000000000" w:firstRow="0" w:lastRow="0" w:firstColumn="0" w:lastColumn="0" w:oddVBand="0" w:evenVBand="0" w:oddHBand="0" w:evenHBand="0" w:firstRowFirstColumn="0" w:firstRowLastColumn="0" w:lastRowFirstColumn="0" w:lastRowLastColumn="0"/>
              <w:rPr>
                <w:b/>
                <w:color w:val="4F81BD" w:themeColor="accent1"/>
              </w:rPr>
            </w:pPr>
            <w:r w:rsidRPr="002C67C4">
              <w:rPr>
                <w:b/>
                <w:color w:val="4F81BD" w:themeColor="accent1"/>
              </w:rPr>
              <w:t>Ιόνια Νησιά</w:t>
            </w:r>
          </w:p>
        </w:tc>
      </w:tr>
      <w:tr w:rsidR="00EF140C" w:rsidRPr="00EF140C" w14:paraId="150B5F22" w14:textId="77777777" w:rsidTr="00EF140C">
        <w:trPr>
          <w:jc w:val="center"/>
        </w:trPr>
        <w:tc>
          <w:tcPr>
            <w:cnfStyle w:val="001000000000" w:firstRow="0" w:lastRow="0" w:firstColumn="1" w:lastColumn="0" w:oddVBand="0" w:evenVBand="0" w:oddHBand="0" w:evenHBand="0" w:firstRowFirstColumn="0" w:firstRowLastColumn="0" w:lastRowFirstColumn="0" w:lastRowLastColumn="0"/>
            <w:tcW w:w="1582" w:type="pct"/>
            <w:shd w:val="clear" w:color="auto" w:fill="DBE5F1" w:themeFill="accent1" w:themeFillTint="33"/>
          </w:tcPr>
          <w:p w14:paraId="7965E10E" w14:textId="6411556B" w:rsidR="009F4A55" w:rsidRPr="00EF140C" w:rsidRDefault="009F4A55" w:rsidP="009F4A55">
            <w:pPr>
              <w:rPr>
                <w:color w:val="4F81BD" w:themeColor="accent1"/>
                <w:sz w:val="24"/>
                <w:szCs w:val="24"/>
              </w:rPr>
            </w:pPr>
            <w:r w:rsidRPr="00EF140C">
              <w:rPr>
                <w:color w:val="4F81BD" w:themeColor="accent1"/>
                <w:sz w:val="24"/>
                <w:szCs w:val="24"/>
              </w:rPr>
              <w:t>CCI</w:t>
            </w:r>
          </w:p>
        </w:tc>
        <w:tc>
          <w:tcPr>
            <w:tcW w:w="3418" w:type="pct"/>
            <w:shd w:val="clear" w:color="auto" w:fill="DBE5F1" w:themeFill="accent1" w:themeFillTint="33"/>
          </w:tcPr>
          <w:p w14:paraId="5477DAA2" w14:textId="14E155C9" w:rsidR="009F4A55" w:rsidRPr="00EF140C" w:rsidRDefault="002C67C4" w:rsidP="009F4A55">
            <w:pPr>
              <w:cnfStyle w:val="000000000000" w:firstRow="0" w:lastRow="0" w:firstColumn="0" w:lastColumn="0" w:oddVBand="0" w:evenVBand="0" w:oddHBand="0" w:evenHBand="0" w:firstRowFirstColumn="0" w:firstRowLastColumn="0" w:lastRowFirstColumn="0" w:lastRowLastColumn="0"/>
              <w:rPr>
                <w:b/>
                <w:color w:val="4F81BD" w:themeColor="accent1"/>
              </w:rPr>
            </w:pPr>
            <w:r w:rsidRPr="002C67C4">
              <w:rPr>
                <w:b/>
                <w:color w:val="4F81BD" w:themeColor="accent1"/>
              </w:rPr>
              <w:t>2021EL16FFPR014</w:t>
            </w:r>
          </w:p>
        </w:tc>
      </w:tr>
      <w:tr w:rsidR="00EF140C" w:rsidRPr="00EF140C" w14:paraId="2F5F22CB" w14:textId="77777777" w:rsidTr="00EF140C">
        <w:trPr>
          <w:jc w:val="center"/>
        </w:trPr>
        <w:tc>
          <w:tcPr>
            <w:cnfStyle w:val="001000000000" w:firstRow="0" w:lastRow="0" w:firstColumn="1" w:lastColumn="0" w:oddVBand="0" w:evenVBand="0" w:oddHBand="0" w:evenHBand="0" w:firstRowFirstColumn="0" w:firstRowLastColumn="0" w:lastRowFirstColumn="0" w:lastRowLastColumn="0"/>
            <w:tcW w:w="1582" w:type="pct"/>
            <w:shd w:val="clear" w:color="auto" w:fill="DBE5F1" w:themeFill="accent1" w:themeFillTint="33"/>
          </w:tcPr>
          <w:p w14:paraId="704D4C80" w14:textId="7F98504B" w:rsidR="009F4A55" w:rsidRPr="00EF140C" w:rsidRDefault="009F4A55" w:rsidP="00883EE2">
            <w:pPr>
              <w:rPr>
                <w:color w:val="E36C0A" w:themeColor="accent6" w:themeShade="BF"/>
                <w:sz w:val="24"/>
                <w:szCs w:val="24"/>
              </w:rPr>
            </w:pPr>
            <w:r w:rsidRPr="00EF140C">
              <w:rPr>
                <w:color w:val="4F81BD" w:themeColor="accent1"/>
                <w:sz w:val="24"/>
                <w:szCs w:val="24"/>
              </w:rPr>
              <w:t>Έκδοση</w:t>
            </w:r>
            <w:r w:rsidR="00EF140C">
              <w:rPr>
                <w:color w:val="4F81BD" w:themeColor="accent1"/>
                <w:sz w:val="24"/>
                <w:szCs w:val="24"/>
              </w:rPr>
              <w:t xml:space="preserve"> </w:t>
            </w:r>
          </w:p>
        </w:tc>
        <w:tc>
          <w:tcPr>
            <w:tcW w:w="3418" w:type="pct"/>
            <w:shd w:val="clear" w:color="auto" w:fill="DBE5F1" w:themeFill="accent1" w:themeFillTint="33"/>
          </w:tcPr>
          <w:p w14:paraId="607CD0B2" w14:textId="31EB5634" w:rsidR="009F4A55" w:rsidRPr="00883EE2" w:rsidRDefault="00883EE2" w:rsidP="00CA7BFE">
            <w:pPr>
              <w:cnfStyle w:val="000000000000" w:firstRow="0" w:lastRow="0" w:firstColumn="0" w:lastColumn="0" w:oddVBand="0" w:evenVBand="0" w:oddHBand="0" w:evenHBand="0" w:firstRowFirstColumn="0" w:firstRowLastColumn="0" w:lastRowFirstColumn="0" w:lastRowLastColumn="0"/>
              <w:rPr>
                <w:b/>
                <w:color w:val="4F81BD" w:themeColor="accent1"/>
              </w:rPr>
            </w:pPr>
            <w:r w:rsidRPr="00883EE2">
              <w:rPr>
                <w:iCs/>
                <w:color w:val="E36C0A" w:themeColor="accent6" w:themeShade="BF"/>
              </w:rPr>
              <w:t>[</w:t>
            </w:r>
            <w:del w:id="0" w:author="Author">
              <w:r w:rsidR="00CE2017" w:rsidDel="00E55B7A">
                <w:rPr>
                  <w:iCs/>
                  <w:color w:val="E36C0A" w:themeColor="accent6" w:themeShade="BF"/>
                </w:rPr>
                <w:delText>1.</w:delText>
              </w:r>
            </w:del>
            <w:r w:rsidR="00CA7BFE">
              <w:rPr>
                <w:iCs/>
                <w:color w:val="E36C0A" w:themeColor="accent6" w:themeShade="BF"/>
                <w:lang w:val="en-US"/>
              </w:rPr>
              <w:t>2</w:t>
            </w:r>
            <w:r w:rsidRPr="00883EE2">
              <w:rPr>
                <w:iCs/>
                <w:color w:val="E36C0A" w:themeColor="accent6" w:themeShade="BF"/>
              </w:rPr>
              <w:t>]</w:t>
            </w:r>
          </w:p>
        </w:tc>
      </w:tr>
    </w:tbl>
    <w:p w14:paraId="0907CB3F" w14:textId="77777777" w:rsidR="009F4A55" w:rsidRPr="00EF140C" w:rsidRDefault="009F4A55" w:rsidP="009F4A55">
      <w:pPr>
        <w:rPr>
          <w:color w:val="4F81BD" w:themeColor="accent1"/>
        </w:rPr>
      </w:pPr>
    </w:p>
    <w:p w14:paraId="72687E99" w14:textId="58AE652C" w:rsidR="00CD7E6B" w:rsidRPr="00EF140C" w:rsidRDefault="00CD7E6B" w:rsidP="00DE0588">
      <w:pPr>
        <w:rPr>
          <w:color w:val="4F81BD" w:themeColor="accent1"/>
        </w:rPr>
      </w:pPr>
    </w:p>
    <w:p w14:paraId="356C2C57" w14:textId="77777777" w:rsidR="00081AAC" w:rsidRPr="00EF140C" w:rsidRDefault="00081AAC" w:rsidP="00DE0588">
      <w:pPr>
        <w:rPr>
          <w:color w:val="4F81BD" w:themeColor="accent1"/>
        </w:rPr>
      </w:pPr>
    </w:p>
    <w:p w14:paraId="470C9CA0" w14:textId="77777777" w:rsidR="00CD7E6B" w:rsidRPr="00EF140C" w:rsidRDefault="00CD7E6B" w:rsidP="00DE0588">
      <w:pPr>
        <w:rPr>
          <w:color w:val="4F81BD" w:themeColor="accent1"/>
        </w:rPr>
      </w:pPr>
    </w:p>
    <w:p w14:paraId="49E18C7A" w14:textId="77777777" w:rsidR="00CD7E6B" w:rsidRDefault="00CD7E6B" w:rsidP="00DE0588">
      <w:pPr>
        <w:rPr>
          <w:color w:val="4F81BD" w:themeColor="accent1"/>
        </w:rPr>
      </w:pPr>
    </w:p>
    <w:p w14:paraId="4BAABEB1" w14:textId="77777777" w:rsidR="00EF140C" w:rsidRDefault="00EF140C" w:rsidP="00DE0588">
      <w:pPr>
        <w:rPr>
          <w:color w:val="4F81BD" w:themeColor="accent1"/>
        </w:rPr>
      </w:pPr>
    </w:p>
    <w:p w14:paraId="70627041" w14:textId="77777777" w:rsidR="00EF140C" w:rsidRDefault="00EF140C" w:rsidP="00DE0588">
      <w:pPr>
        <w:rPr>
          <w:color w:val="4F81BD" w:themeColor="accent1"/>
        </w:rPr>
      </w:pPr>
    </w:p>
    <w:p w14:paraId="0B79534B" w14:textId="77777777" w:rsidR="00EF140C" w:rsidRDefault="00EF140C" w:rsidP="00DE0588">
      <w:pPr>
        <w:rPr>
          <w:color w:val="4F81BD" w:themeColor="accent1"/>
        </w:rPr>
      </w:pPr>
    </w:p>
    <w:p w14:paraId="487D2A74" w14:textId="77777777" w:rsidR="00EF140C" w:rsidRPr="00EF140C" w:rsidRDefault="00EF140C" w:rsidP="00DE0588">
      <w:pPr>
        <w:rPr>
          <w:color w:val="4F81BD" w:themeColor="accent1"/>
        </w:rPr>
      </w:pPr>
    </w:p>
    <w:p w14:paraId="6CD702CD" w14:textId="77777777" w:rsidR="00307B4C" w:rsidRPr="00EF140C" w:rsidRDefault="00307B4C" w:rsidP="00DE0588">
      <w:pPr>
        <w:rPr>
          <w:color w:val="4F81BD" w:themeColor="accent1"/>
        </w:rPr>
      </w:pPr>
    </w:p>
    <w:p w14:paraId="2903E572" w14:textId="77777777" w:rsidR="003203D7" w:rsidRDefault="003203D7" w:rsidP="00EF140C">
      <w:pPr>
        <w:jc w:val="center"/>
        <w:rPr>
          <w:iCs/>
          <w:color w:val="E36C0A" w:themeColor="accent6" w:themeShade="BF"/>
        </w:rPr>
      </w:pPr>
    </w:p>
    <w:p w14:paraId="01A6B3D4" w14:textId="21C4F6CC" w:rsidR="00CD7E6B" w:rsidRPr="00EF140C" w:rsidRDefault="00CA7BFE" w:rsidP="00EF140C">
      <w:pPr>
        <w:jc w:val="center"/>
        <w:rPr>
          <w:i/>
          <w:iCs/>
          <w:color w:val="4F81BD" w:themeColor="accent1"/>
        </w:rPr>
      </w:pPr>
      <w:del w:id="1" w:author="Author">
        <w:r w:rsidDel="00E55B7A">
          <w:rPr>
            <w:iCs/>
            <w:color w:val="E36C0A" w:themeColor="accent6" w:themeShade="BF"/>
          </w:rPr>
          <w:delText xml:space="preserve">Αύγουστος </w:delText>
        </w:r>
      </w:del>
      <w:ins w:id="2" w:author="Author">
        <w:r w:rsidR="00E55B7A">
          <w:rPr>
            <w:iCs/>
            <w:color w:val="E36C0A" w:themeColor="accent6" w:themeShade="BF"/>
          </w:rPr>
          <w:t xml:space="preserve">Μάρτιος </w:t>
        </w:r>
      </w:ins>
      <w:del w:id="3" w:author="Author">
        <w:r w:rsidR="002C67C4" w:rsidDel="00E55B7A">
          <w:rPr>
            <w:iCs/>
            <w:color w:val="E36C0A" w:themeColor="accent6" w:themeShade="BF"/>
          </w:rPr>
          <w:delText>202</w:delText>
        </w:r>
        <w:r w:rsidR="002A427F" w:rsidDel="00E55B7A">
          <w:rPr>
            <w:iCs/>
            <w:color w:val="E36C0A" w:themeColor="accent6" w:themeShade="BF"/>
          </w:rPr>
          <w:delText>2</w:delText>
        </w:r>
      </w:del>
      <w:ins w:id="4" w:author="Author">
        <w:r w:rsidR="00E55B7A">
          <w:rPr>
            <w:iCs/>
            <w:color w:val="E36C0A" w:themeColor="accent6" w:themeShade="BF"/>
          </w:rPr>
          <w:t>2025</w:t>
        </w:r>
      </w:ins>
    </w:p>
    <w:p w14:paraId="734D8F00" w14:textId="77777777" w:rsidR="00CD7E6B" w:rsidRPr="00EF140C" w:rsidRDefault="00CD7E6B" w:rsidP="00DE0588">
      <w:pPr>
        <w:rPr>
          <w:color w:val="4F81BD" w:themeColor="accent1"/>
        </w:rPr>
      </w:pPr>
    </w:p>
    <w:p w14:paraId="10556478" w14:textId="77777777" w:rsidR="00CD3A32" w:rsidRPr="002250D0" w:rsidRDefault="00CD3A32">
      <w:pPr>
        <w:rPr>
          <w:b/>
        </w:rPr>
        <w:sectPr w:rsidR="00CD3A32" w:rsidRPr="002250D0" w:rsidSect="009F4A55">
          <w:footerReference w:type="even" r:id="rId8"/>
          <w:footerReference w:type="default" r:id="rId9"/>
          <w:headerReference w:type="first" r:id="rId10"/>
          <w:footerReference w:type="first" r:id="rId11"/>
          <w:pgSz w:w="11906" w:h="16838"/>
          <w:pgMar w:top="851" w:right="1418" w:bottom="1440" w:left="1418" w:header="709" w:footer="709" w:gutter="0"/>
          <w:cols w:space="708"/>
          <w:docGrid w:linePitch="360"/>
        </w:sectPr>
        <w:pPrChange w:id="5" w:author="Author">
          <w:pPr>
            <w:jc w:val="center"/>
          </w:pPr>
        </w:pPrChange>
      </w:pPr>
    </w:p>
    <w:sdt>
      <w:sdtPr>
        <w:rPr>
          <w:rFonts w:asciiTheme="minorHAnsi" w:eastAsia="Calibri" w:hAnsiTheme="minorHAnsi" w:cstheme="minorHAnsi"/>
          <w:b w:val="0"/>
          <w:bCs w:val="0"/>
          <w:color w:val="000000"/>
          <w:sz w:val="22"/>
          <w:szCs w:val="20"/>
          <w:lang w:eastAsia="el-GR"/>
          <w14:textFill>
            <w14:solidFill>
              <w14:srgbClr w14:val="000000">
                <w14:lumMod w14:val="50000"/>
              </w14:srgbClr>
            </w14:solidFill>
          </w14:textFill>
        </w:rPr>
        <w:id w:val="-980605974"/>
        <w:docPartObj>
          <w:docPartGallery w:val="Table of Contents"/>
          <w:docPartUnique/>
        </w:docPartObj>
      </w:sdtPr>
      <w:sdtEndPr/>
      <w:sdtContent>
        <w:p w14:paraId="7BAFEAFC" w14:textId="30E8A4F6" w:rsidR="009658A5" w:rsidRPr="004273E0" w:rsidRDefault="009658A5" w:rsidP="007E0CD9">
          <w:pPr>
            <w:pStyle w:val="TOCHeading"/>
          </w:pPr>
          <w:r w:rsidRPr="004273E0">
            <w:t>Περιεχόμενα</w:t>
          </w:r>
          <w:r w:rsidR="00043B36" w:rsidRPr="004273E0">
            <w:t xml:space="preserve"> Μεθοδολογικού Εγγράφου Πλαισίου Επίδοσης</w:t>
          </w:r>
        </w:p>
        <w:p w14:paraId="4C518583" w14:textId="3531937E" w:rsidR="006F4A19" w:rsidRDefault="009658A5">
          <w:pPr>
            <w:pStyle w:val="TOC1"/>
            <w:rPr>
              <w:rFonts w:eastAsiaTheme="minorEastAsia" w:cstheme="minorBidi"/>
              <w:b w:val="0"/>
              <w:color w:val="auto"/>
              <w:kern w:val="2"/>
              <w:sz w:val="24"/>
              <w:szCs w:val="24"/>
              <w14:ligatures w14:val="standardContextual"/>
            </w:rPr>
          </w:pPr>
          <w:r w:rsidRPr="002250D0">
            <w:rPr>
              <w:noProof w:val="0"/>
            </w:rPr>
            <w:fldChar w:fldCharType="begin"/>
          </w:r>
          <w:r w:rsidRPr="002250D0">
            <w:rPr>
              <w:noProof w:val="0"/>
            </w:rPr>
            <w:instrText xml:space="preserve"> TOC \o "1-3" \h \z \u </w:instrText>
          </w:r>
          <w:r w:rsidRPr="002250D0">
            <w:rPr>
              <w:noProof w:val="0"/>
            </w:rPr>
            <w:fldChar w:fldCharType="separate"/>
          </w:r>
          <w:hyperlink w:anchor="_Toc188532341" w:history="1">
            <w:r w:rsidR="006F4A19" w:rsidRPr="000D2049">
              <w:rPr>
                <w:rStyle w:val="Hyperlink"/>
              </w:rPr>
              <w:t>Εισαγωγή</w:t>
            </w:r>
            <w:r w:rsidR="006F4A19">
              <w:rPr>
                <w:webHidden/>
              </w:rPr>
              <w:tab/>
            </w:r>
            <w:r w:rsidR="006F4A19">
              <w:rPr>
                <w:webHidden/>
              </w:rPr>
              <w:fldChar w:fldCharType="begin"/>
            </w:r>
            <w:r w:rsidR="006F4A19">
              <w:rPr>
                <w:webHidden/>
              </w:rPr>
              <w:instrText xml:space="preserve"> PAGEREF _Toc188532341 \h </w:instrText>
            </w:r>
            <w:r w:rsidR="006F4A19">
              <w:rPr>
                <w:webHidden/>
              </w:rPr>
            </w:r>
            <w:r w:rsidR="006F4A19">
              <w:rPr>
                <w:webHidden/>
              </w:rPr>
              <w:fldChar w:fldCharType="separate"/>
            </w:r>
            <w:r w:rsidR="008F62C2">
              <w:rPr>
                <w:webHidden/>
              </w:rPr>
              <w:t>6</w:t>
            </w:r>
            <w:r w:rsidR="006F4A19">
              <w:rPr>
                <w:webHidden/>
              </w:rPr>
              <w:fldChar w:fldCharType="end"/>
            </w:r>
          </w:hyperlink>
        </w:p>
        <w:p w14:paraId="6E7BD7BE" w14:textId="1626D4A7" w:rsidR="006F4A19" w:rsidRDefault="006F4A19">
          <w:pPr>
            <w:pStyle w:val="TOC1"/>
            <w:tabs>
              <w:tab w:val="left" w:pos="1440"/>
            </w:tabs>
            <w:rPr>
              <w:rFonts w:eastAsiaTheme="minorEastAsia" w:cstheme="minorBidi"/>
              <w:b w:val="0"/>
              <w:color w:val="auto"/>
              <w:kern w:val="2"/>
              <w:sz w:val="24"/>
              <w:szCs w:val="24"/>
              <w14:ligatures w14:val="standardContextual"/>
            </w:rPr>
          </w:pPr>
          <w:hyperlink w:anchor="_Toc188532342" w:history="1">
            <w:r w:rsidRPr="000D2049">
              <w:rPr>
                <w:rStyle w:val="Hyperlink"/>
              </w:rPr>
              <w:t>Ενότητα 1.</w:t>
            </w:r>
            <w:r>
              <w:rPr>
                <w:rFonts w:eastAsiaTheme="minorEastAsia" w:cstheme="minorBidi"/>
                <w:b w:val="0"/>
                <w:color w:val="auto"/>
                <w:kern w:val="2"/>
                <w:sz w:val="24"/>
                <w:szCs w:val="24"/>
                <w14:ligatures w14:val="standardContextual"/>
              </w:rPr>
              <w:tab/>
            </w:r>
            <w:r w:rsidRPr="000D2049">
              <w:rPr>
                <w:rStyle w:val="Hyperlink"/>
              </w:rPr>
              <w:t>Περιγραφή των κριτηρίων που εφαρμόσθηκαν για την επιλογή των δεικτών του Προγράμματος με στόχο τη διασφάλιση ποιότητας των δεδομένων</w:t>
            </w:r>
            <w:r>
              <w:rPr>
                <w:webHidden/>
              </w:rPr>
              <w:tab/>
            </w:r>
            <w:r>
              <w:rPr>
                <w:webHidden/>
              </w:rPr>
              <w:fldChar w:fldCharType="begin"/>
            </w:r>
            <w:r>
              <w:rPr>
                <w:webHidden/>
              </w:rPr>
              <w:instrText xml:space="preserve"> PAGEREF _Toc188532342 \h </w:instrText>
            </w:r>
            <w:r>
              <w:rPr>
                <w:webHidden/>
              </w:rPr>
            </w:r>
            <w:r>
              <w:rPr>
                <w:webHidden/>
              </w:rPr>
              <w:fldChar w:fldCharType="separate"/>
            </w:r>
            <w:r w:rsidR="008F62C2">
              <w:rPr>
                <w:webHidden/>
              </w:rPr>
              <w:t>8</w:t>
            </w:r>
            <w:r>
              <w:rPr>
                <w:webHidden/>
              </w:rPr>
              <w:fldChar w:fldCharType="end"/>
            </w:r>
          </w:hyperlink>
        </w:p>
        <w:p w14:paraId="2010761B" w14:textId="6B05860B" w:rsidR="006F4A19" w:rsidRDefault="006F4A19">
          <w:pPr>
            <w:pStyle w:val="TOC2"/>
            <w:rPr>
              <w:rFonts w:eastAsiaTheme="minorEastAsia" w:cstheme="minorBidi"/>
              <w:color w:val="auto"/>
              <w:kern w:val="2"/>
              <w:sz w:val="24"/>
              <w:szCs w:val="24"/>
              <w14:ligatures w14:val="standardContextual"/>
            </w:rPr>
          </w:pPr>
          <w:hyperlink w:anchor="_Toc188532343" w:history="1">
            <w:r w:rsidRPr="000D2049">
              <w:rPr>
                <w:rStyle w:val="Hyperlink"/>
              </w:rPr>
              <w:t>1.1.</w:t>
            </w:r>
            <w:r>
              <w:rPr>
                <w:rFonts w:eastAsiaTheme="minorEastAsia" w:cstheme="minorBidi"/>
                <w:color w:val="auto"/>
                <w:kern w:val="2"/>
                <w:sz w:val="24"/>
                <w:szCs w:val="24"/>
                <w14:ligatures w14:val="standardContextual"/>
              </w:rPr>
              <w:tab/>
            </w:r>
            <w:r w:rsidRPr="000D2049">
              <w:rPr>
                <w:rStyle w:val="Hyperlink"/>
              </w:rPr>
              <w:t>Κριτήρια Επιλογής Κοινών Δεικτών</w:t>
            </w:r>
            <w:r>
              <w:rPr>
                <w:webHidden/>
              </w:rPr>
              <w:tab/>
            </w:r>
            <w:r>
              <w:rPr>
                <w:webHidden/>
              </w:rPr>
              <w:fldChar w:fldCharType="begin"/>
            </w:r>
            <w:r>
              <w:rPr>
                <w:webHidden/>
              </w:rPr>
              <w:instrText xml:space="preserve"> PAGEREF _Toc188532343 \h </w:instrText>
            </w:r>
            <w:r>
              <w:rPr>
                <w:webHidden/>
              </w:rPr>
            </w:r>
            <w:r>
              <w:rPr>
                <w:webHidden/>
              </w:rPr>
              <w:fldChar w:fldCharType="separate"/>
            </w:r>
            <w:r w:rsidR="008F62C2">
              <w:rPr>
                <w:webHidden/>
              </w:rPr>
              <w:t>8</w:t>
            </w:r>
            <w:r>
              <w:rPr>
                <w:webHidden/>
              </w:rPr>
              <w:fldChar w:fldCharType="end"/>
            </w:r>
          </w:hyperlink>
        </w:p>
        <w:p w14:paraId="328FBACF" w14:textId="396C0F06" w:rsidR="006F4A19" w:rsidRDefault="006F4A19">
          <w:pPr>
            <w:pStyle w:val="TOC3"/>
            <w:rPr>
              <w:rFonts w:eastAsiaTheme="minorEastAsia" w:cstheme="minorBidi"/>
              <w:i w:val="0"/>
              <w:color w:val="auto"/>
              <w:kern w:val="2"/>
              <w:sz w:val="24"/>
              <w:szCs w:val="24"/>
              <w14:ligatures w14:val="standardContextual"/>
            </w:rPr>
          </w:pPr>
          <w:hyperlink w:anchor="_Toc188532344" w:history="1">
            <w:r w:rsidRPr="000D2049">
              <w:rPr>
                <w:rStyle w:val="Hyperlink"/>
              </w:rPr>
              <w:t>1.1.1.</w:t>
            </w:r>
            <w:r>
              <w:rPr>
                <w:rFonts w:eastAsiaTheme="minorEastAsia" w:cstheme="minorBidi"/>
                <w:i w:val="0"/>
                <w:color w:val="auto"/>
                <w:kern w:val="2"/>
                <w:sz w:val="24"/>
                <w:szCs w:val="24"/>
                <w14:ligatures w14:val="standardContextual"/>
              </w:rPr>
              <w:tab/>
            </w:r>
            <w:r w:rsidRPr="000D2049">
              <w:rPr>
                <w:rStyle w:val="Hyperlink"/>
              </w:rPr>
              <w:t>Προτεραιότητα 1: Ενίσχυση της περιφερειακής ανταγωνιστικότητας μέσω της προώθησης της επιχειρηματικότητας, της καινοτομίας &amp; του ψηφιακού μετασχηματισμού</w:t>
            </w:r>
            <w:r>
              <w:rPr>
                <w:webHidden/>
              </w:rPr>
              <w:tab/>
            </w:r>
            <w:r>
              <w:rPr>
                <w:webHidden/>
              </w:rPr>
              <w:fldChar w:fldCharType="begin"/>
            </w:r>
            <w:r>
              <w:rPr>
                <w:webHidden/>
              </w:rPr>
              <w:instrText xml:space="preserve"> PAGEREF _Toc188532344 \h </w:instrText>
            </w:r>
            <w:r>
              <w:rPr>
                <w:webHidden/>
              </w:rPr>
            </w:r>
            <w:r>
              <w:rPr>
                <w:webHidden/>
              </w:rPr>
              <w:fldChar w:fldCharType="separate"/>
            </w:r>
            <w:r w:rsidR="008F62C2">
              <w:rPr>
                <w:webHidden/>
              </w:rPr>
              <w:t>9</w:t>
            </w:r>
            <w:r>
              <w:rPr>
                <w:webHidden/>
              </w:rPr>
              <w:fldChar w:fldCharType="end"/>
            </w:r>
          </w:hyperlink>
        </w:p>
        <w:p w14:paraId="4EFE583D" w14:textId="3EAAC5A0" w:rsidR="006F4A19" w:rsidRDefault="006F4A19">
          <w:pPr>
            <w:pStyle w:val="TOC3"/>
            <w:rPr>
              <w:rFonts w:eastAsiaTheme="minorEastAsia" w:cstheme="minorBidi"/>
              <w:i w:val="0"/>
              <w:color w:val="auto"/>
              <w:kern w:val="2"/>
              <w:sz w:val="24"/>
              <w:szCs w:val="24"/>
              <w14:ligatures w14:val="standardContextual"/>
            </w:rPr>
          </w:pPr>
          <w:hyperlink w:anchor="_Toc188532345" w:history="1">
            <w:r w:rsidRPr="000D2049">
              <w:rPr>
                <w:rStyle w:val="Hyperlink"/>
              </w:rPr>
              <w:t>1.1.2.</w:t>
            </w:r>
            <w:r>
              <w:rPr>
                <w:rFonts w:eastAsiaTheme="minorEastAsia" w:cstheme="minorBidi"/>
                <w:i w:val="0"/>
                <w:color w:val="auto"/>
                <w:kern w:val="2"/>
                <w:sz w:val="24"/>
                <w:szCs w:val="24"/>
                <w14:ligatures w14:val="standardContextual"/>
              </w:rPr>
              <w:tab/>
            </w:r>
            <w:r w:rsidRPr="000D2049">
              <w:rPr>
                <w:rStyle w:val="Hyperlink"/>
              </w:rPr>
              <w:t>Προτεραιότητα 2: Προστασία του Περιβάλλοντος, Αειφόρος Ανάπτυξη, Αντιμετώπιση της Κλιματικής Αλλαγής</w:t>
            </w:r>
            <w:r>
              <w:rPr>
                <w:webHidden/>
              </w:rPr>
              <w:tab/>
            </w:r>
            <w:r>
              <w:rPr>
                <w:webHidden/>
              </w:rPr>
              <w:fldChar w:fldCharType="begin"/>
            </w:r>
            <w:r>
              <w:rPr>
                <w:webHidden/>
              </w:rPr>
              <w:instrText xml:space="preserve"> PAGEREF _Toc188532345 \h </w:instrText>
            </w:r>
            <w:r>
              <w:rPr>
                <w:webHidden/>
              </w:rPr>
            </w:r>
            <w:r>
              <w:rPr>
                <w:webHidden/>
              </w:rPr>
              <w:fldChar w:fldCharType="separate"/>
            </w:r>
            <w:r w:rsidR="008F62C2">
              <w:rPr>
                <w:webHidden/>
              </w:rPr>
              <w:t>14</w:t>
            </w:r>
            <w:r>
              <w:rPr>
                <w:webHidden/>
              </w:rPr>
              <w:fldChar w:fldCharType="end"/>
            </w:r>
          </w:hyperlink>
        </w:p>
        <w:p w14:paraId="0E8BE91D" w14:textId="24696104" w:rsidR="006F4A19" w:rsidRDefault="006F4A19">
          <w:pPr>
            <w:pStyle w:val="TOC3"/>
            <w:rPr>
              <w:rFonts w:eastAsiaTheme="minorEastAsia" w:cstheme="minorBidi"/>
              <w:i w:val="0"/>
              <w:color w:val="auto"/>
              <w:kern w:val="2"/>
              <w:sz w:val="24"/>
              <w:szCs w:val="24"/>
              <w14:ligatures w14:val="standardContextual"/>
            </w:rPr>
          </w:pPr>
          <w:hyperlink w:anchor="_Toc188532346" w:history="1">
            <w:r w:rsidRPr="000D2049">
              <w:rPr>
                <w:rStyle w:val="Hyperlink"/>
              </w:rPr>
              <w:t>1.1.3.</w:t>
            </w:r>
            <w:r>
              <w:rPr>
                <w:rFonts w:eastAsiaTheme="minorEastAsia" w:cstheme="minorBidi"/>
                <w:i w:val="0"/>
                <w:color w:val="auto"/>
                <w:kern w:val="2"/>
                <w:sz w:val="24"/>
                <w:szCs w:val="24"/>
                <w14:ligatures w14:val="standardContextual"/>
              </w:rPr>
              <w:tab/>
            </w:r>
            <w:r w:rsidRPr="000D2049">
              <w:rPr>
                <w:rStyle w:val="Hyperlink"/>
              </w:rPr>
              <w:t>Προτεραιότητα 2Α: Προώθηση της βιώσιμης αστικής κινητικότητας</w:t>
            </w:r>
            <w:r>
              <w:rPr>
                <w:webHidden/>
              </w:rPr>
              <w:tab/>
            </w:r>
            <w:r>
              <w:rPr>
                <w:webHidden/>
              </w:rPr>
              <w:fldChar w:fldCharType="begin"/>
            </w:r>
            <w:r>
              <w:rPr>
                <w:webHidden/>
              </w:rPr>
              <w:instrText xml:space="preserve"> PAGEREF _Toc188532346 \h </w:instrText>
            </w:r>
            <w:r>
              <w:rPr>
                <w:webHidden/>
              </w:rPr>
            </w:r>
            <w:r>
              <w:rPr>
                <w:webHidden/>
              </w:rPr>
              <w:fldChar w:fldCharType="separate"/>
            </w:r>
            <w:r w:rsidR="008F62C2">
              <w:rPr>
                <w:webHidden/>
              </w:rPr>
              <w:t>18</w:t>
            </w:r>
            <w:r>
              <w:rPr>
                <w:webHidden/>
              </w:rPr>
              <w:fldChar w:fldCharType="end"/>
            </w:r>
          </w:hyperlink>
        </w:p>
        <w:p w14:paraId="287AC5EB" w14:textId="0F8EA412" w:rsidR="006F4A19" w:rsidRDefault="006F4A19">
          <w:pPr>
            <w:pStyle w:val="TOC3"/>
            <w:rPr>
              <w:rFonts w:eastAsiaTheme="minorEastAsia" w:cstheme="minorBidi"/>
              <w:i w:val="0"/>
              <w:color w:val="auto"/>
              <w:kern w:val="2"/>
              <w:sz w:val="24"/>
              <w:szCs w:val="24"/>
              <w14:ligatures w14:val="standardContextual"/>
            </w:rPr>
          </w:pPr>
          <w:hyperlink w:anchor="_Toc188532347" w:history="1">
            <w:r w:rsidRPr="000D2049">
              <w:rPr>
                <w:rStyle w:val="Hyperlink"/>
              </w:rPr>
              <w:t>1.1.4.</w:t>
            </w:r>
            <w:r>
              <w:rPr>
                <w:rFonts w:eastAsiaTheme="minorEastAsia" w:cstheme="minorBidi"/>
                <w:i w:val="0"/>
                <w:color w:val="auto"/>
                <w:kern w:val="2"/>
                <w:sz w:val="24"/>
                <w:szCs w:val="24"/>
                <w14:ligatures w14:val="standardContextual"/>
              </w:rPr>
              <w:tab/>
            </w:r>
            <w:r w:rsidRPr="000D2049">
              <w:rPr>
                <w:rStyle w:val="Hyperlink"/>
              </w:rPr>
              <w:t>Προτεραιότητα 3: Ενίσχυση υποδομών μεταφορών</w:t>
            </w:r>
            <w:r>
              <w:rPr>
                <w:webHidden/>
              </w:rPr>
              <w:tab/>
            </w:r>
            <w:r>
              <w:rPr>
                <w:webHidden/>
              </w:rPr>
              <w:fldChar w:fldCharType="begin"/>
            </w:r>
            <w:r>
              <w:rPr>
                <w:webHidden/>
              </w:rPr>
              <w:instrText xml:space="preserve"> PAGEREF _Toc188532347 \h </w:instrText>
            </w:r>
            <w:r>
              <w:rPr>
                <w:webHidden/>
              </w:rPr>
            </w:r>
            <w:r>
              <w:rPr>
                <w:webHidden/>
              </w:rPr>
              <w:fldChar w:fldCharType="separate"/>
            </w:r>
            <w:r w:rsidR="008F62C2">
              <w:rPr>
                <w:webHidden/>
              </w:rPr>
              <w:t>19</w:t>
            </w:r>
            <w:r>
              <w:rPr>
                <w:webHidden/>
              </w:rPr>
              <w:fldChar w:fldCharType="end"/>
            </w:r>
          </w:hyperlink>
        </w:p>
        <w:p w14:paraId="09078DAF" w14:textId="08E700BE" w:rsidR="006F4A19" w:rsidRDefault="006F4A19">
          <w:pPr>
            <w:pStyle w:val="TOC3"/>
            <w:rPr>
              <w:rFonts w:eastAsiaTheme="minorEastAsia" w:cstheme="minorBidi"/>
              <w:i w:val="0"/>
              <w:color w:val="auto"/>
              <w:kern w:val="2"/>
              <w:sz w:val="24"/>
              <w:szCs w:val="24"/>
              <w14:ligatures w14:val="standardContextual"/>
            </w:rPr>
          </w:pPr>
          <w:hyperlink w:anchor="_Toc188532348" w:history="1">
            <w:r w:rsidRPr="000D2049">
              <w:rPr>
                <w:rStyle w:val="Hyperlink"/>
              </w:rPr>
              <w:t>1.1.5.</w:t>
            </w:r>
            <w:r>
              <w:rPr>
                <w:rFonts w:eastAsiaTheme="minorEastAsia" w:cstheme="minorBidi"/>
                <w:i w:val="0"/>
                <w:color w:val="auto"/>
                <w:kern w:val="2"/>
                <w:sz w:val="24"/>
                <w:szCs w:val="24"/>
                <w14:ligatures w14:val="standardContextual"/>
              </w:rPr>
              <w:tab/>
            </w:r>
            <w:r w:rsidRPr="000D2049">
              <w:rPr>
                <w:rStyle w:val="Hyperlink"/>
              </w:rPr>
              <w:t>Προτεραιότητα 4Α: Ενίσχυση της κοινωνικής συνοχής με τη βελτίωση υποδομών</w:t>
            </w:r>
            <w:r>
              <w:rPr>
                <w:webHidden/>
              </w:rPr>
              <w:tab/>
            </w:r>
            <w:r>
              <w:rPr>
                <w:webHidden/>
              </w:rPr>
              <w:fldChar w:fldCharType="begin"/>
            </w:r>
            <w:r>
              <w:rPr>
                <w:webHidden/>
              </w:rPr>
              <w:instrText xml:space="preserve"> PAGEREF _Toc188532348 \h </w:instrText>
            </w:r>
            <w:r>
              <w:rPr>
                <w:webHidden/>
              </w:rPr>
            </w:r>
            <w:r>
              <w:rPr>
                <w:webHidden/>
              </w:rPr>
              <w:fldChar w:fldCharType="separate"/>
            </w:r>
            <w:r w:rsidR="008F62C2">
              <w:rPr>
                <w:webHidden/>
              </w:rPr>
              <w:t>20</w:t>
            </w:r>
            <w:r>
              <w:rPr>
                <w:webHidden/>
              </w:rPr>
              <w:fldChar w:fldCharType="end"/>
            </w:r>
          </w:hyperlink>
        </w:p>
        <w:p w14:paraId="01D326BA" w14:textId="08E4B405" w:rsidR="006F4A19" w:rsidRDefault="006F4A19">
          <w:pPr>
            <w:pStyle w:val="TOC3"/>
            <w:rPr>
              <w:rFonts w:eastAsiaTheme="minorEastAsia" w:cstheme="minorBidi"/>
              <w:i w:val="0"/>
              <w:color w:val="auto"/>
              <w:kern w:val="2"/>
              <w:sz w:val="24"/>
              <w:szCs w:val="24"/>
              <w14:ligatures w14:val="standardContextual"/>
            </w:rPr>
          </w:pPr>
          <w:hyperlink w:anchor="_Toc188532349" w:history="1">
            <w:r w:rsidRPr="000D2049">
              <w:rPr>
                <w:rStyle w:val="Hyperlink"/>
              </w:rPr>
              <w:t>1.1.6.</w:t>
            </w:r>
            <w:r>
              <w:rPr>
                <w:rFonts w:eastAsiaTheme="minorEastAsia" w:cstheme="minorBidi"/>
                <w:i w:val="0"/>
                <w:color w:val="auto"/>
                <w:kern w:val="2"/>
                <w:sz w:val="24"/>
                <w:szCs w:val="24"/>
                <w14:ligatures w14:val="standardContextual"/>
              </w:rPr>
              <w:tab/>
            </w:r>
            <w:r w:rsidRPr="000D2049">
              <w:rPr>
                <w:rStyle w:val="Hyperlink"/>
              </w:rPr>
              <w:t>Προτεραιότητα 4</w:t>
            </w:r>
            <w:r w:rsidRPr="000D2049">
              <w:rPr>
                <w:rStyle w:val="Hyperlink"/>
                <w:lang w:val="en-US"/>
              </w:rPr>
              <w:t>B</w:t>
            </w:r>
            <w:r w:rsidRPr="000D2049">
              <w:rPr>
                <w:rStyle w:val="Hyperlink"/>
              </w:rPr>
              <w:t>: Ενίσχυση της κοινωνικής συνοχής με τη στήριξη του ανθρώπινου δυναμικού</w:t>
            </w:r>
            <w:r>
              <w:rPr>
                <w:webHidden/>
              </w:rPr>
              <w:tab/>
            </w:r>
            <w:r>
              <w:rPr>
                <w:webHidden/>
              </w:rPr>
              <w:fldChar w:fldCharType="begin"/>
            </w:r>
            <w:r>
              <w:rPr>
                <w:webHidden/>
              </w:rPr>
              <w:instrText xml:space="preserve"> PAGEREF _Toc188532349 \h </w:instrText>
            </w:r>
            <w:r>
              <w:rPr>
                <w:webHidden/>
              </w:rPr>
            </w:r>
            <w:r>
              <w:rPr>
                <w:webHidden/>
              </w:rPr>
              <w:fldChar w:fldCharType="separate"/>
            </w:r>
            <w:r w:rsidR="008F62C2">
              <w:rPr>
                <w:webHidden/>
              </w:rPr>
              <w:t>22</w:t>
            </w:r>
            <w:r>
              <w:rPr>
                <w:webHidden/>
              </w:rPr>
              <w:fldChar w:fldCharType="end"/>
            </w:r>
          </w:hyperlink>
        </w:p>
        <w:p w14:paraId="1C81713C" w14:textId="4515B09E" w:rsidR="006F4A19" w:rsidRDefault="006F4A19">
          <w:pPr>
            <w:pStyle w:val="TOC3"/>
            <w:rPr>
              <w:rFonts w:eastAsiaTheme="minorEastAsia" w:cstheme="minorBidi"/>
              <w:i w:val="0"/>
              <w:color w:val="auto"/>
              <w:kern w:val="2"/>
              <w:sz w:val="24"/>
              <w:szCs w:val="24"/>
              <w14:ligatures w14:val="standardContextual"/>
            </w:rPr>
          </w:pPr>
          <w:hyperlink w:anchor="_Toc188532350" w:history="1">
            <w:r w:rsidRPr="000D2049">
              <w:rPr>
                <w:rStyle w:val="Hyperlink"/>
              </w:rPr>
              <w:t>1.1.7.</w:t>
            </w:r>
            <w:r>
              <w:rPr>
                <w:rFonts w:eastAsiaTheme="minorEastAsia" w:cstheme="minorBidi"/>
                <w:i w:val="0"/>
                <w:color w:val="auto"/>
                <w:kern w:val="2"/>
                <w:sz w:val="24"/>
                <w:szCs w:val="24"/>
                <w14:ligatures w14:val="standardContextual"/>
              </w:rPr>
              <w:tab/>
            </w:r>
            <w:r w:rsidRPr="000D2049">
              <w:rPr>
                <w:rStyle w:val="Hyperlink"/>
              </w:rPr>
              <w:t>Προτεραιότητα 5: Προώθηση της βιώσιμης και ολοκληρωμένης χωρικής ανάπτυξης</w:t>
            </w:r>
            <w:r>
              <w:rPr>
                <w:webHidden/>
              </w:rPr>
              <w:tab/>
            </w:r>
            <w:r>
              <w:rPr>
                <w:webHidden/>
              </w:rPr>
              <w:fldChar w:fldCharType="begin"/>
            </w:r>
            <w:r>
              <w:rPr>
                <w:webHidden/>
              </w:rPr>
              <w:instrText xml:space="preserve"> PAGEREF _Toc188532350 \h </w:instrText>
            </w:r>
            <w:r>
              <w:rPr>
                <w:webHidden/>
              </w:rPr>
            </w:r>
            <w:r>
              <w:rPr>
                <w:webHidden/>
              </w:rPr>
              <w:fldChar w:fldCharType="separate"/>
            </w:r>
            <w:r w:rsidR="008F62C2">
              <w:rPr>
                <w:webHidden/>
              </w:rPr>
              <w:t>27</w:t>
            </w:r>
            <w:r>
              <w:rPr>
                <w:webHidden/>
              </w:rPr>
              <w:fldChar w:fldCharType="end"/>
            </w:r>
          </w:hyperlink>
        </w:p>
        <w:p w14:paraId="2CE1BF1A" w14:textId="2918D3FF" w:rsidR="006F4A19" w:rsidRDefault="006F4A19">
          <w:pPr>
            <w:pStyle w:val="TOC2"/>
            <w:rPr>
              <w:rFonts w:eastAsiaTheme="minorEastAsia" w:cstheme="minorBidi"/>
              <w:color w:val="auto"/>
              <w:kern w:val="2"/>
              <w:sz w:val="24"/>
              <w:szCs w:val="24"/>
              <w14:ligatures w14:val="standardContextual"/>
            </w:rPr>
          </w:pPr>
          <w:hyperlink w:anchor="_Toc188532351" w:history="1">
            <w:r w:rsidRPr="000D2049">
              <w:rPr>
                <w:rStyle w:val="Hyperlink"/>
              </w:rPr>
              <w:t>1.2.</w:t>
            </w:r>
            <w:r>
              <w:rPr>
                <w:rFonts w:eastAsiaTheme="minorEastAsia" w:cstheme="minorBidi"/>
                <w:color w:val="auto"/>
                <w:kern w:val="2"/>
                <w:sz w:val="24"/>
                <w:szCs w:val="24"/>
                <w14:ligatures w14:val="standardContextual"/>
              </w:rPr>
              <w:tab/>
            </w:r>
            <w:r w:rsidRPr="000D2049">
              <w:rPr>
                <w:rStyle w:val="Hyperlink"/>
              </w:rPr>
              <w:t>Αιτιολόγηση επιλογής Ειδικών Δεικτών</w:t>
            </w:r>
            <w:r>
              <w:rPr>
                <w:webHidden/>
              </w:rPr>
              <w:tab/>
            </w:r>
            <w:r>
              <w:rPr>
                <w:webHidden/>
              </w:rPr>
              <w:fldChar w:fldCharType="begin"/>
            </w:r>
            <w:r>
              <w:rPr>
                <w:webHidden/>
              </w:rPr>
              <w:instrText xml:space="preserve"> PAGEREF _Toc188532351 \h </w:instrText>
            </w:r>
            <w:r>
              <w:rPr>
                <w:webHidden/>
              </w:rPr>
            </w:r>
            <w:r>
              <w:rPr>
                <w:webHidden/>
              </w:rPr>
              <w:fldChar w:fldCharType="separate"/>
            </w:r>
            <w:r w:rsidR="008F62C2">
              <w:rPr>
                <w:webHidden/>
              </w:rPr>
              <w:t>30</w:t>
            </w:r>
            <w:r>
              <w:rPr>
                <w:webHidden/>
              </w:rPr>
              <w:fldChar w:fldCharType="end"/>
            </w:r>
          </w:hyperlink>
        </w:p>
        <w:p w14:paraId="6B6D0AAE" w14:textId="504EB6D3" w:rsidR="006F4A19" w:rsidRDefault="006F4A19">
          <w:pPr>
            <w:pStyle w:val="TOC3"/>
            <w:rPr>
              <w:rFonts w:eastAsiaTheme="minorEastAsia" w:cstheme="minorBidi"/>
              <w:i w:val="0"/>
              <w:color w:val="auto"/>
              <w:kern w:val="2"/>
              <w:sz w:val="24"/>
              <w:szCs w:val="24"/>
              <w14:ligatures w14:val="standardContextual"/>
            </w:rPr>
          </w:pPr>
          <w:hyperlink w:anchor="_Toc188532352" w:history="1">
            <w:r w:rsidRPr="000D2049">
              <w:rPr>
                <w:rStyle w:val="Hyperlink"/>
              </w:rPr>
              <w:t>1.2.1.</w:t>
            </w:r>
            <w:r>
              <w:rPr>
                <w:rFonts w:eastAsiaTheme="minorEastAsia" w:cstheme="minorBidi"/>
                <w:i w:val="0"/>
                <w:color w:val="auto"/>
                <w:kern w:val="2"/>
                <w:sz w:val="24"/>
                <w:szCs w:val="24"/>
                <w14:ligatures w14:val="standardContextual"/>
              </w:rPr>
              <w:tab/>
            </w:r>
            <w:r w:rsidRPr="000D2049">
              <w:rPr>
                <w:rStyle w:val="Hyperlink"/>
              </w:rPr>
              <w:t>Προτεραιότητα 1: Ενίσχυση της περιφερειακής ανταγωνιστικότητας μέσω της προώθησης της επιχειρηματικότητας, της καινοτομίας &amp; του ψηφιακού μετασχηματισμού</w:t>
            </w:r>
            <w:r>
              <w:rPr>
                <w:webHidden/>
              </w:rPr>
              <w:tab/>
            </w:r>
            <w:r>
              <w:rPr>
                <w:webHidden/>
              </w:rPr>
              <w:fldChar w:fldCharType="begin"/>
            </w:r>
            <w:r>
              <w:rPr>
                <w:webHidden/>
              </w:rPr>
              <w:instrText xml:space="preserve"> PAGEREF _Toc188532352 \h </w:instrText>
            </w:r>
            <w:r>
              <w:rPr>
                <w:webHidden/>
              </w:rPr>
            </w:r>
            <w:r>
              <w:rPr>
                <w:webHidden/>
              </w:rPr>
              <w:fldChar w:fldCharType="separate"/>
            </w:r>
            <w:r w:rsidR="008F62C2">
              <w:rPr>
                <w:webHidden/>
              </w:rPr>
              <w:t>30</w:t>
            </w:r>
            <w:r>
              <w:rPr>
                <w:webHidden/>
              </w:rPr>
              <w:fldChar w:fldCharType="end"/>
            </w:r>
          </w:hyperlink>
        </w:p>
        <w:p w14:paraId="513FA4EE" w14:textId="70F79D34" w:rsidR="006F4A19" w:rsidRDefault="006F4A19">
          <w:pPr>
            <w:pStyle w:val="TOC3"/>
            <w:rPr>
              <w:rFonts w:eastAsiaTheme="minorEastAsia" w:cstheme="minorBidi"/>
              <w:i w:val="0"/>
              <w:color w:val="auto"/>
              <w:kern w:val="2"/>
              <w:sz w:val="24"/>
              <w:szCs w:val="24"/>
              <w14:ligatures w14:val="standardContextual"/>
            </w:rPr>
          </w:pPr>
          <w:hyperlink w:anchor="_Toc188532353" w:history="1">
            <w:r w:rsidRPr="000D2049">
              <w:rPr>
                <w:rStyle w:val="Hyperlink"/>
              </w:rPr>
              <w:t>1.2.2.</w:t>
            </w:r>
            <w:r>
              <w:rPr>
                <w:rFonts w:eastAsiaTheme="minorEastAsia" w:cstheme="minorBidi"/>
                <w:i w:val="0"/>
                <w:color w:val="auto"/>
                <w:kern w:val="2"/>
                <w:sz w:val="24"/>
                <w:szCs w:val="24"/>
                <w14:ligatures w14:val="standardContextual"/>
              </w:rPr>
              <w:tab/>
            </w:r>
            <w:r w:rsidRPr="000D2049">
              <w:rPr>
                <w:rStyle w:val="Hyperlink"/>
              </w:rPr>
              <w:t>Προτεραιότητα 2: Προστασία του Περιβάλλοντος, Αειφόρος Ανάπτυξη, Αντιμετώπιση της Κλιματικής Αλλαγής</w:t>
            </w:r>
            <w:r>
              <w:rPr>
                <w:webHidden/>
              </w:rPr>
              <w:tab/>
            </w:r>
            <w:r>
              <w:rPr>
                <w:webHidden/>
              </w:rPr>
              <w:fldChar w:fldCharType="begin"/>
            </w:r>
            <w:r>
              <w:rPr>
                <w:webHidden/>
              </w:rPr>
              <w:instrText xml:space="preserve"> PAGEREF _Toc188532353 \h </w:instrText>
            </w:r>
            <w:r>
              <w:rPr>
                <w:webHidden/>
              </w:rPr>
            </w:r>
            <w:r>
              <w:rPr>
                <w:webHidden/>
              </w:rPr>
              <w:fldChar w:fldCharType="separate"/>
            </w:r>
            <w:r w:rsidR="008F62C2">
              <w:rPr>
                <w:webHidden/>
              </w:rPr>
              <w:t>33</w:t>
            </w:r>
            <w:r>
              <w:rPr>
                <w:webHidden/>
              </w:rPr>
              <w:fldChar w:fldCharType="end"/>
            </w:r>
          </w:hyperlink>
        </w:p>
        <w:p w14:paraId="11A711B6" w14:textId="626338DA" w:rsidR="006F4A19" w:rsidRDefault="006F4A19">
          <w:pPr>
            <w:pStyle w:val="TOC3"/>
            <w:rPr>
              <w:rFonts w:eastAsiaTheme="minorEastAsia" w:cstheme="minorBidi"/>
              <w:i w:val="0"/>
              <w:color w:val="auto"/>
              <w:kern w:val="2"/>
              <w:sz w:val="24"/>
              <w:szCs w:val="24"/>
              <w14:ligatures w14:val="standardContextual"/>
            </w:rPr>
          </w:pPr>
          <w:hyperlink w:anchor="_Toc188532354" w:history="1">
            <w:r w:rsidRPr="000D2049">
              <w:rPr>
                <w:rStyle w:val="Hyperlink"/>
              </w:rPr>
              <w:t>1.2.3.</w:t>
            </w:r>
            <w:r>
              <w:rPr>
                <w:rFonts w:eastAsiaTheme="minorEastAsia" w:cstheme="minorBidi"/>
                <w:i w:val="0"/>
                <w:color w:val="auto"/>
                <w:kern w:val="2"/>
                <w:sz w:val="24"/>
                <w:szCs w:val="24"/>
                <w14:ligatures w14:val="standardContextual"/>
              </w:rPr>
              <w:tab/>
            </w:r>
            <w:r w:rsidRPr="000D2049">
              <w:rPr>
                <w:rStyle w:val="Hyperlink"/>
              </w:rPr>
              <w:t>Προτεραιότητα 3: Ενίσχυση υποδομών μεταφορών</w:t>
            </w:r>
            <w:r>
              <w:rPr>
                <w:webHidden/>
              </w:rPr>
              <w:tab/>
            </w:r>
            <w:r>
              <w:rPr>
                <w:webHidden/>
              </w:rPr>
              <w:fldChar w:fldCharType="begin"/>
            </w:r>
            <w:r>
              <w:rPr>
                <w:webHidden/>
              </w:rPr>
              <w:instrText xml:space="preserve"> PAGEREF _Toc188532354 \h </w:instrText>
            </w:r>
            <w:r>
              <w:rPr>
                <w:webHidden/>
              </w:rPr>
            </w:r>
            <w:r>
              <w:rPr>
                <w:webHidden/>
              </w:rPr>
              <w:fldChar w:fldCharType="separate"/>
            </w:r>
            <w:r w:rsidR="008F62C2">
              <w:rPr>
                <w:webHidden/>
              </w:rPr>
              <w:t>36</w:t>
            </w:r>
            <w:r>
              <w:rPr>
                <w:webHidden/>
              </w:rPr>
              <w:fldChar w:fldCharType="end"/>
            </w:r>
          </w:hyperlink>
        </w:p>
        <w:p w14:paraId="515F1F06" w14:textId="21198A4A" w:rsidR="006F4A19" w:rsidRDefault="006F4A19">
          <w:pPr>
            <w:pStyle w:val="TOC3"/>
            <w:rPr>
              <w:rFonts w:eastAsiaTheme="minorEastAsia" w:cstheme="minorBidi"/>
              <w:i w:val="0"/>
              <w:color w:val="auto"/>
              <w:kern w:val="2"/>
              <w:sz w:val="24"/>
              <w:szCs w:val="24"/>
              <w14:ligatures w14:val="standardContextual"/>
            </w:rPr>
          </w:pPr>
          <w:hyperlink w:anchor="_Toc188532355" w:history="1">
            <w:r w:rsidRPr="000D2049">
              <w:rPr>
                <w:rStyle w:val="Hyperlink"/>
              </w:rPr>
              <w:t>1.2.4.</w:t>
            </w:r>
            <w:r>
              <w:rPr>
                <w:rFonts w:eastAsiaTheme="minorEastAsia" w:cstheme="minorBidi"/>
                <w:i w:val="0"/>
                <w:color w:val="auto"/>
                <w:kern w:val="2"/>
                <w:sz w:val="24"/>
                <w:szCs w:val="24"/>
                <w14:ligatures w14:val="standardContextual"/>
              </w:rPr>
              <w:tab/>
            </w:r>
            <w:r w:rsidRPr="000D2049">
              <w:rPr>
                <w:rStyle w:val="Hyperlink"/>
              </w:rPr>
              <w:t>Προτεραιότητα 4Α: Ενίσχυση της κοινωνικής συνοχής με τη βελτίωση υποδομών</w:t>
            </w:r>
            <w:r>
              <w:rPr>
                <w:webHidden/>
              </w:rPr>
              <w:tab/>
            </w:r>
            <w:r>
              <w:rPr>
                <w:webHidden/>
              </w:rPr>
              <w:fldChar w:fldCharType="begin"/>
            </w:r>
            <w:r>
              <w:rPr>
                <w:webHidden/>
              </w:rPr>
              <w:instrText xml:space="preserve"> PAGEREF _Toc188532355 \h </w:instrText>
            </w:r>
            <w:r>
              <w:rPr>
                <w:webHidden/>
              </w:rPr>
            </w:r>
            <w:r>
              <w:rPr>
                <w:webHidden/>
              </w:rPr>
              <w:fldChar w:fldCharType="separate"/>
            </w:r>
            <w:r w:rsidR="008F62C2">
              <w:rPr>
                <w:webHidden/>
              </w:rPr>
              <w:t>39</w:t>
            </w:r>
            <w:r>
              <w:rPr>
                <w:webHidden/>
              </w:rPr>
              <w:fldChar w:fldCharType="end"/>
            </w:r>
          </w:hyperlink>
        </w:p>
        <w:p w14:paraId="493613F4" w14:textId="67805D1E" w:rsidR="006F4A19" w:rsidRDefault="006F4A19">
          <w:pPr>
            <w:pStyle w:val="TOC3"/>
            <w:rPr>
              <w:rFonts w:eastAsiaTheme="minorEastAsia" w:cstheme="minorBidi"/>
              <w:i w:val="0"/>
              <w:color w:val="auto"/>
              <w:kern w:val="2"/>
              <w:sz w:val="24"/>
              <w:szCs w:val="24"/>
              <w14:ligatures w14:val="standardContextual"/>
            </w:rPr>
          </w:pPr>
          <w:hyperlink w:anchor="_Toc188532356" w:history="1">
            <w:r w:rsidRPr="000D2049">
              <w:rPr>
                <w:rStyle w:val="Hyperlink"/>
              </w:rPr>
              <w:t>1.2.5.</w:t>
            </w:r>
            <w:r>
              <w:rPr>
                <w:rFonts w:eastAsiaTheme="minorEastAsia" w:cstheme="minorBidi"/>
                <w:i w:val="0"/>
                <w:color w:val="auto"/>
                <w:kern w:val="2"/>
                <w:sz w:val="24"/>
                <w:szCs w:val="24"/>
                <w14:ligatures w14:val="standardContextual"/>
              </w:rPr>
              <w:tab/>
            </w:r>
            <w:r w:rsidRPr="000D2049">
              <w:rPr>
                <w:rStyle w:val="Hyperlink"/>
              </w:rPr>
              <w:t>Προτεραιότητα 4</w:t>
            </w:r>
            <w:r w:rsidRPr="000D2049">
              <w:rPr>
                <w:rStyle w:val="Hyperlink"/>
                <w:lang w:val="en-US"/>
              </w:rPr>
              <w:t>B</w:t>
            </w:r>
            <w:r w:rsidRPr="000D2049">
              <w:rPr>
                <w:rStyle w:val="Hyperlink"/>
              </w:rPr>
              <w:t>: Ενίσχυση της κοινωνικής συνοχής με τη στήριξη του ανθρώπινου δυναμικού</w:t>
            </w:r>
            <w:r>
              <w:rPr>
                <w:webHidden/>
              </w:rPr>
              <w:tab/>
            </w:r>
            <w:r>
              <w:rPr>
                <w:webHidden/>
              </w:rPr>
              <w:fldChar w:fldCharType="begin"/>
            </w:r>
            <w:r>
              <w:rPr>
                <w:webHidden/>
              </w:rPr>
              <w:instrText xml:space="preserve"> PAGEREF _Toc188532356 \h </w:instrText>
            </w:r>
            <w:r>
              <w:rPr>
                <w:webHidden/>
              </w:rPr>
            </w:r>
            <w:r>
              <w:rPr>
                <w:webHidden/>
              </w:rPr>
              <w:fldChar w:fldCharType="separate"/>
            </w:r>
            <w:r w:rsidR="008F62C2">
              <w:rPr>
                <w:webHidden/>
              </w:rPr>
              <w:t>40</w:t>
            </w:r>
            <w:r>
              <w:rPr>
                <w:webHidden/>
              </w:rPr>
              <w:fldChar w:fldCharType="end"/>
            </w:r>
          </w:hyperlink>
        </w:p>
        <w:p w14:paraId="3AA84B43" w14:textId="1A499159" w:rsidR="006F4A19" w:rsidRDefault="006F4A19">
          <w:pPr>
            <w:pStyle w:val="TOC3"/>
            <w:rPr>
              <w:rFonts w:eastAsiaTheme="minorEastAsia" w:cstheme="minorBidi"/>
              <w:i w:val="0"/>
              <w:color w:val="auto"/>
              <w:kern w:val="2"/>
              <w:sz w:val="24"/>
              <w:szCs w:val="24"/>
              <w14:ligatures w14:val="standardContextual"/>
            </w:rPr>
          </w:pPr>
          <w:hyperlink w:anchor="_Toc188532357" w:history="1">
            <w:r w:rsidRPr="000D2049">
              <w:rPr>
                <w:rStyle w:val="Hyperlink"/>
              </w:rPr>
              <w:t>1.2.6.</w:t>
            </w:r>
            <w:r>
              <w:rPr>
                <w:rFonts w:eastAsiaTheme="minorEastAsia" w:cstheme="minorBidi"/>
                <w:i w:val="0"/>
                <w:color w:val="auto"/>
                <w:kern w:val="2"/>
                <w:sz w:val="24"/>
                <w:szCs w:val="24"/>
                <w14:ligatures w14:val="standardContextual"/>
              </w:rPr>
              <w:tab/>
            </w:r>
            <w:r w:rsidRPr="000D2049">
              <w:rPr>
                <w:rStyle w:val="Hyperlink"/>
              </w:rPr>
              <w:t>Προτεραιότητα 5: Προώθηση της βιώσιμης και ολοκληρωμένης χωρικής ανάπτυξης</w:t>
            </w:r>
            <w:r>
              <w:rPr>
                <w:webHidden/>
              </w:rPr>
              <w:tab/>
            </w:r>
            <w:r>
              <w:rPr>
                <w:webHidden/>
              </w:rPr>
              <w:fldChar w:fldCharType="begin"/>
            </w:r>
            <w:r>
              <w:rPr>
                <w:webHidden/>
              </w:rPr>
              <w:instrText xml:space="preserve"> PAGEREF _Toc188532357 \h </w:instrText>
            </w:r>
            <w:r>
              <w:rPr>
                <w:webHidden/>
              </w:rPr>
            </w:r>
            <w:r>
              <w:rPr>
                <w:webHidden/>
              </w:rPr>
              <w:fldChar w:fldCharType="separate"/>
            </w:r>
            <w:r w:rsidR="008F62C2">
              <w:rPr>
                <w:webHidden/>
              </w:rPr>
              <w:t>62</w:t>
            </w:r>
            <w:r>
              <w:rPr>
                <w:webHidden/>
              </w:rPr>
              <w:fldChar w:fldCharType="end"/>
            </w:r>
          </w:hyperlink>
        </w:p>
        <w:p w14:paraId="655C1816" w14:textId="56907FFC" w:rsidR="006F4A19" w:rsidRDefault="006F4A19">
          <w:pPr>
            <w:pStyle w:val="TOC3"/>
            <w:rPr>
              <w:rFonts w:eastAsiaTheme="minorEastAsia" w:cstheme="minorBidi"/>
              <w:i w:val="0"/>
              <w:color w:val="auto"/>
              <w:kern w:val="2"/>
              <w:sz w:val="24"/>
              <w:szCs w:val="24"/>
              <w14:ligatures w14:val="standardContextual"/>
            </w:rPr>
          </w:pPr>
          <w:hyperlink w:anchor="_Toc188532358" w:history="1">
            <w:r w:rsidRPr="000D2049">
              <w:rPr>
                <w:rStyle w:val="Hyperlink"/>
              </w:rPr>
              <w:t>1.2.7.</w:t>
            </w:r>
            <w:r>
              <w:rPr>
                <w:rFonts w:eastAsiaTheme="minorEastAsia" w:cstheme="minorBidi"/>
                <w:i w:val="0"/>
                <w:color w:val="auto"/>
                <w:kern w:val="2"/>
                <w:sz w:val="24"/>
                <w:szCs w:val="24"/>
                <w14:ligatures w14:val="standardContextual"/>
              </w:rPr>
              <w:tab/>
            </w:r>
            <w:r w:rsidRPr="000D2049">
              <w:rPr>
                <w:rStyle w:val="Hyperlink"/>
              </w:rPr>
              <w:t>Προτεραιότητες 6 &amp; 7: Τεχνική Βοήθεια ΕΚΤ+ &amp; Τεχνική Βοήθεια ΕΤΠΑ</w:t>
            </w:r>
            <w:r>
              <w:rPr>
                <w:webHidden/>
              </w:rPr>
              <w:tab/>
            </w:r>
            <w:r>
              <w:rPr>
                <w:webHidden/>
              </w:rPr>
              <w:fldChar w:fldCharType="begin"/>
            </w:r>
            <w:r>
              <w:rPr>
                <w:webHidden/>
              </w:rPr>
              <w:instrText xml:space="preserve"> PAGEREF _Toc188532358 \h </w:instrText>
            </w:r>
            <w:r>
              <w:rPr>
                <w:webHidden/>
              </w:rPr>
            </w:r>
            <w:r>
              <w:rPr>
                <w:webHidden/>
              </w:rPr>
              <w:fldChar w:fldCharType="separate"/>
            </w:r>
            <w:r w:rsidR="008F62C2">
              <w:rPr>
                <w:webHidden/>
              </w:rPr>
              <w:t>65</w:t>
            </w:r>
            <w:r>
              <w:rPr>
                <w:webHidden/>
              </w:rPr>
              <w:fldChar w:fldCharType="end"/>
            </w:r>
          </w:hyperlink>
        </w:p>
        <w:p w14:paraId="19150087" w14:textId="22558BEE" w:rsidR="006F4A19" w:rsidRDefault="006F4A19">
          <w:pPr>
            <w:pStyle w:val="TOC1"/>
            <w:tabs>
              <w:tab w:val="left" w:pos="1440"/>
            </w:tabs>
            <w:rPr>
              <w:rFonts w:eastAsiaTheme="minorEastAsia" w:cstheme="minorBidi"/>
              <w:b w:val="0"/>
              <w:color w:val="auto"/>
              <w:kern w:val="2"/>
              <w:sz w:val="24"/>
              <w:szCs w:val="24"/>
              <w14:ligatures w14:val="standardContextual"/>
            </w:rPr>
          </w:pPr>
          <w:hyperlink w:anchor="_Toc188532359" w:history="1">
            <w:r w:rsidRPr="000D2049">
              <w:rPr>
                <w:rStyle w:val="Hyperlink"/>
              </w:rPr>
              <w:t>Ενότητα 2.</w:t>
            </w:r>
            <w:r>
              <w:rPr>
                <w:rFonts w:eastAsiaTheme="minorEastAsia" w:cstheme="minorBidi"/>
                <w:b w:val="0"/>
                <w:color w:val="auto"/>
                <w:kern w:val="2"/>
                <w:sz w:val="24"/>
                <w:szCs w:val="24"/>
                <w14:ligatures w14:val="standardContextual"/>
              </w:rPr>
              <w:tab/>
            </w:r>
            <w:r w:rsidRPr="000D2049">
              <w:rPr>
                <w:rStyle w:val="Hyperlink"/>
              </w:rPr>
              <w:t>Δεδομένα και αποδεικτικά στοιχεία που χρησιμοποιήθηκαν για την εκτίμηση της τιμής των οροσήμων και των στόχων των δεικτών, μέθοδος υπολογισμού των δεικτών και παράγοντες που θα μπορούσαν να επηρεάσουν την επίτευξη τους και ελήφθησαν υπόψη στον υπολογισμό τους</w:t>
            </w:r>
            <w:r>
              <w:rPr>
                <w:webHidden/>
              </w:rPr>
              <w:tab/>
            </w:r>
            <w:r>
              <w:rPr>
                <w:webHidden/>
              </w:rPr>
              <w:fldChar w:fldCharType="begin"/>
            </w:r>
            <w:r>
              <w:rPr>
                <w:webHidden/>
              </w:rPr>
              <w:instrText xml:space="preserve"> PAGEREF _Toc188532359 \h </w:instrText>
            </w:r>
            <w:r>
              <w:rPr>
                <w:webHidden/>
              </w:rPr>
            </w:r>
            <w:r>
              <w:rPr>
                <w:webHidden/>
              </w:rPr>
              <w:fldChar w:fldCharType="separate"/>
            </w:r>
            <w:r w:rsidR="008F62C2">
              <w:rPr>
                <w:webHidden/>
              </w:rPr>
              <w:t>70</w:t>
            </w:r>
            <w:r>
              <w:rPr>
                <w:webHidden/>
              </w:rPr>
              <w:fldChar w:fldCharType="end"/>
            </w:r>
          </w:hyperlink>
        </w:p>
        <w:p w14:paraId="55C1EA2C" w14:textId="64C956FB" w:rsidR="006F4A19" w:rsidRDefault="006F4A19">
          <w:pPr>
            <w:pStyle w:val="TOC2"/>
            <w:rPr>
              <w:rFonts w:eastAsiaTheme="minorEastAsia" w:cstheme="minorBidi"/>
              <w:color w:val="auto"/>
              <w:kern w:val="2"/>
              <w:sz w:val="24"/>
              <w:szCs w:val="24"/>
              <w14:ligatures w14:val="standardContextual"/>
            </w:rPr>
          </w:pPr>
          <w:hyperlink w:anchor="_Toc188532360" w:history="1">
            <w:r w:rsidRPr="000D2049">
              <w:rPr>
                <w:rStyle w:val="Hyperlink"/>
              </w:rPr>
              <w:t>2.1.</w:t>
            </w:r>
            <w:r>
              <w:rPr>
                <w:rFonts w:eastAsiaTheme="minorEastAsia" w:cstheme="minorBidi"/>
                <w:color w:val="auto"/>
                <w:kern w:val="2"/>
                <w:sz w:val="24"/>
                <w:szCs w:val="24"/>
                <w14:ligatures w14:val="standardContextual"/>
              </w:rPr>
              <w:tab/>
            </w:r>
            <w:r w:rsidRPr="000D2049">
              <w:rPr>
                <w:rStyle w:val="Hyperlink"/>
              </w:rPr>
              <w:t>Προτεραιότητα 1: Ενίσχυση της περιφερειακής ανταγωνιστικότητας μέσω της προώθησης της επιχειρηματικότητας, της καινοτομίας &amp; του ψηφιακού μετασχηματισμού</w:t>
            </w:r>
            <w:r>
              <w:rPr>
                <w:webHidden/>
              </w:rPr>
              <w:tab/>
            </w:r>
            <w:r>
              <w:rPr>
                <w:webHidden/>
              </w:rPr>
              <w:fldChar w:fldCharType="begin"/>
            </w:r>
            <w:r>
              <w:rPr>
                <w:webHidden/>
              </w:rPr>
              <w:instrText xml:space="preserve"> PAGEREF _Toc188532360 \h </w:instrText>
            </w:r>
            <w:r>
              <w:rPr>
                <w:webHidden/>
              </w:rPr>
            </w:r>
            <w:r>
              <w:rPr>
                <w:webHidden/>
              </w:rPr>
              <w:fldChar w:fldCharType="separate"/>
            </w:r>
            <w:r w:rsidR="008F62C2">
              <w:rPr>
                <w:webHidden/>
              </w:rPr>
              <w:t>70</w:t>
            </w:r>
            <w:r>
              <w:rPr>
                <w:webHidden/>
              </w:rPr>
              <w:fldChar w:fldCharType="end"/>
            </w:r>
          </w:hyperlink>
        </w:p>
        <w:p w14:paraId="0B417D7E" w14:textId="6F22C850" w:rsidR="006F4A19" w:rsidRDefault="006F4A19">
          <w:pPr>
            <w:pStyle w:val="TOC3"/>
            <w:rPr>
              <w:rFonts w:eastAsiaTheme="minorEastAsia" w:cstheme="minorBidi"/>
              <w:i w:val="0"/>
              <w:color w:val="auto"/>
              <w:kern w:val="2"/>
              <w:sz w:val="24"/>
              <w:szCs w:val="24"/>
              <w14:ligatures w14:val="standardContextual"/>
            </w:rPr>
          </w:pPr>
          <w:hyperlink w:anchor="_Toc188532361" w:history="1">
            <w:r w:rsidRPr="000D2049">
              <w:rPr>
                <w:rStyle w:val="Hyperlink"/>
              </w:rPr>
              <w:t>2.1.1.</w:t>
            </w:r>
            <w:r>
              <w:rPr>
                <w:rFonts w:eastAsiaTheme="minorEastAsia" w:cstheme="minorBidi"/>
                <w:i w:val="0"/>
                <w:color w:val="auto"/>
                <w:kern w:val="2"/>
                <w:sz w:val="24"/>
                <w:szCs w:val="24"/>
                <w14:ligatures w14:val="standardContextual"/>
              </w:rPr>
              <w:tab/>
            </w:r>
            <w:r w:rsidRPr="000D2049">
              <w:rPr>
                <w:rStyle w:val="Hyperlink"/>
              </w:rPr>
              <w:t>Ειδικός Στόχος 1.i: Ανάπτυξη και ενίσχυση των ικανοτήτων έρευνας και καινοτομίας και αξιοποίηση των προηγμένων τεχνολογιών</w:t>
            </w:r>
            <w:r>
              <w:rPr>
                <w:webHidden/>
              </w:rPr>
              <w:tab/>
            </w:r>
            <w:r>
              <w:rPr>
                <w:webHidden/>
              </w:rPr>
              <w:fldChar w:fldCharType="begin"/>
            </w:r>
            <w:r>
              <w:rPr>
                <w:webHidden/>
              </w:rPr>
              <w:instrText xml:space="preserve"> PAGEREF _Toc188532361 \h </w:instrText>
            </w:r>
            <w:r>
              <w:rPr>
                <w:webHidden/>
              </w:rPr>
            </w:r>
            <w:r>
              <w:rPr>
                <w:webHidden/>
              </w:rPr>
              <w:fldChar w:fldCharType="separate"/>
            </w:r>
            <w:r w:rsidR="008F62C2">
              <w:rPr>
                <w:webHidden/>
              </w:rPr>
              <w:t>70</w:t>
            </w:r>
            <w:r>
              <w:rPr>
                <w:webHidden/>
              </w:rPr>
              <w:fldChar w:fldCharType="end"/>
            </w:r>
          </w:hyperlink>
        </w:p>
        <w:p w14:paraId="6A7806A4" w14:textId="2FD6DF1D" w:rsidR="006F4A19" w:rsidRDefault="006F4A19">
          <w:pPr>
            <w:pStyle w:val="TOC3"/>
            <w:rPr>
              <w:rFonts w:eastAsiaTheme="minorEastAsia" w:cstheme="minorBidi"/>
              <w:i w:val="0"/>
              <w:color w:val="auto"/>
              <w:kern w:val="2"/>
              <w:sz w:val="24"/>
              <w:szCs w:val="24"/>
              <w14:ligatures w14:val="standardContextual"/>
            </w:rPr>
          </w:pPr>
          <w:hyperlink w:anchor="_Toc188532362" w:history="1">
            <w:r w:rsidRPr="000D2049">
              <w:rPr>
                <w:rStyle w:val="Hyperlink"/>
              </w:rPr>
              <w:t>2.1.2.</w:t>
            </w:r>
            <w:r>
              <w:rPr>
                <w:rFonts w:eastAsiaTheme="minorEastAsia" w:cstheme="minorBidi"/>
                <w:i w:val="0"/>
                <w:color w:val="auto"/>
                <w:kern w:val="2"/>
                <w:sz w:val="24"/>
                <w:szCs w:val="24"/>
                <w14:ligatures w14:val="standardContextual"/>
              </w:rPr>
              <w:tab/>
            </w:r>
            <w:r w:rsidRPr="000D2049">
              <w:rPr>
                <w:rStyle w:val="Hyperlink"/>
              </w:rPr>
              <w:t>Ειδικός Στόχος 1.ii: Αξιοποίηση των ωφελειών της ψηφιοποίησης για τους πολίτες, τις επιχειρήσεις, τους ερευνητικούς οργανισμούς και τις δημόσιες αρχές</w:t>
            </w:r>
            <w:r>
              <w:rPr>
                <w:webHidden/>
              </w:rPr>
              <w:tab/>
            </w:r>
            <w:r>
              <w:rPr>
                <w:webHidden/>
              </w:rPr>
              <w:fldChar w:fldCharType="begin"/>
            </w:r>
            <w:r>
              <w:rPr>
                <w:webHidden/>
              </w:rPr>
              <w:instrText xml:space="preserve"> PAGEREF _Toc188532362 \h </w:instrText>
            </w:r>
            <w:r>
              <w:rPr>
                <w:webHidden/>
              </w:rPr>
            </w:r>
            <w:r>
              <w:rPr>
                <w:webHidden/>
              </w:rPr>
              <w:fldChar w:fldCharType="separate"/>
            </w:r>
            <w:r w:rsidR="008F62C2">
              <w:rPr>
                <w:webHidden/>
              </w:rPr>
              <w:t>76</w:t>
            </w:r>
            <w:r>
              <w:rPr>
                <w:webHidden/>
              </w:rPr>
              <w:fldChar w:fldCharType="end"/>
            </w:r>
          </w:hyperlink>
        </w:p>
        <w:p w14:paraId="19A3A071" w14:textId="4E3C0184" w:rsidR="006F4A19" w:rsidRDefault="006F4A19">
          <w:pPr>
            <w:pStyle w:val="TOC3"/>
            <w:rPr>
              <w:rFonts w:eastAsiaTheme="minorEastAsia" w:cstheme="minorBidi"/>
              <w:i w:val="0"/>
              <w:color w:val="auto"/>
              <w:kern w:val="2"/>
              <w:sz w:val="24"/>
              <w:szCs w:val="24"/>
              <w14:ligatures w14:val="standardContextual"/>
            </w:rPr>
          </w:pPr>
          <w:hyperlink w:anchor="_Toc188532363" w:history="1">
            <w:r w:rsidRPr="000D2049">
              <w:rPr>
                <w:rStyle w:val="Hyperlink"/>
              </w:rPr>
              <w:t>2.1.3.</w:t>
            </w:r>
            <w:r>
              <w:rPr>
                <w:rFonts w:eastAsiaTheme="minorEastAsia" w:cstheme="minorBidi"/>
                <w:i w:val="0"/>
                <w:color w:val="auto"/>
                <w:kern w:val="2"/>
                <w:sz w:val="24"/>
                <w:szCs w:val="24"/>
                <w14:ligatures w14:val="standardContextual"/>
              </w:rPr>
              <w:tab/>
            </w:r>
            <w:r w:rsidRPr="000D2049">
              <w:rPr>
                <w:rStyle w:val="Hyperlink"/>
              </w:rPr>
              <w:t>Ειδικός Στόχος 1.iii: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r>
              <w:rPr>
                <w:webHidden/>
              </w:rPr>
              <w:tab/>
            </w:r>
            <w:r>
              <w:rPr>
                <w:webHidden/>
              </w:rPr>
              <w:fldChar w:fldCharType="begin"/>
            </w:r>
            <w:r>
              <w:rPr>
                <w:webHidden/>
              </w:rPr>
              <w:instrText xml:space="preserve"> PAGEREF _Toc188532363 \h </w:instrText>
            </w:r>
            <w:r>
              <w:rPr>
                <w:webHidden/>
              </w:rPr>
            </w:r>
            <w:r>
              <w:rPr>
                <w:webHidden/>
              </w:rPr>
              <w:fldChar w:fldCharType="separate"/>
            </w:r>
            <w:r w:rsidR="008F62C2">
              <w:rPr>
                <w:webHidden/>
              </w:rPr>
              <w:t>79</w:t>
            </w:r>
            <w:r>
              <w:rPr>
                <w:webHidden/>
              </w:rPr>
              <w:fldChar w:fldCharType="end"/>
            </w:r>
          </w:hyperlink>
        </w:p>
        <w:p w14:paraId="354EC0E1" w14:textId="7F8A075E" w:rsidR="006F4A19" w:rsidRDefault="006F4A19">
          <w:pPr>
            <w:pStyle w:val="TOC2"/>
            <w:rPr>
              <w:rFonts w:eastAsiaTheme="minorEastAsia" w:cstheme="minorBidi"/>
              <w:color w:val="auto"/>
              <w:kern w:val="2"/>
              <w:sz w:val="24"/>
              <w:szCs w:val="24"/>
              <w14:ligatures w14:val="standardContextual"/>
            </w:rPr>
          </w:pPr>
          <w:hyperlink w:anchor="_Toc188532364" w:history="1">
            <w:r w:rsidRPr="000D2049">
              <w:rPr>
                <w:rStyle w:val="Hyperlink"/>
              </w:rPr>
              <w:t>2.2.</w:t>
            </w:r>
            <w:r>
              <w:rPr>
                <w:rFonts w:eastAsiaTheme="minorEastAsia" w:cstheme="minorBidi"/>
                <w:color w:val="auto"/>
                <w:kern w:val="2"/>
                <w:sz w:val="24"/>
                <w:szCs w:val="24"/>
                <w14:ligatures w14:val="standardContextual"/>
              </w:rPr>
              <w:tab/>
            </w:r>
            <w:r w:rsidRPr="000D2049">
              <w:rPr>
                <w:rStyle w:val="Hyperlink"/>
              </w:rPr>
              <w:t>Προτεραιότητα 2: Προστασία του Περιβάλλοντος, Αειφόρος Ανάπτυξη, Αντιμετώπιση της Κλιματικής Αλλαγής</w:t>
            </w:r>
            <w:r>
              <w:rPr>
                <w:webHidden/>
              </w:rPr>
              <w:tab/>
            </w:r>
            <w:r>
              <w:rPr>
                <w:webHidden/>
              </w:rPr>
              <w:fldChar w:fldCharType="begin"/>
            </w:r>
            <w:r>
              <w:rPr>
                <w:webHidden/>
              </w:rPr>
              <w:instrText xml:space="preserve"> PAGEREF _Toc188532364 \h </w:instrText>
            </w:r>
            <w:r>
              <w:rPr>
                <w:webHidden/>
              </w:rPr>
            </w:r>
            <w:r>
              <w:rPr>
                <w:webHidden/>
              </w:rPr>
              <w:fldChar w:fldCharType="separate"/>
            </w:r>
            <w:r w:rsidR="008F62C2">
              <w:rPr>
                <w:webHidden/>
              </w:rPr>
              <w:t>85</w:t>
            </w:r>
            <w:r>
              <w:rPr>
                <w:webHidden/>
              </w:rPr>
              <w:fldChar w:fldCharType="end"/>
            </w:r>
          </w:hyperlink>
        </w:p>
        <w:p w14:paraId="294A4990" w14:textId="504F5EF5" w:rsidR="006F4A19" w:rsidRDefault="006F4A19">
          <w:pPr>
            <w:pStyle w:val="TOC3"/>
            <w:rPr>
              <w:rFonts w:eastAsiaTheme="minorEastAsia" w:cstheme="minorBidi"/>
              <w:i w:val="0"/>
              <w:color w:val="auto"/>
              <w:kern w:val="2"/>
              <w:sz w:val="24"/>
              <w:szCs w:val="24"/>
              <w14:ligatures w14:val="standardContextual"/>
            </w:rPr>
          </w:pPr>
          <w:hyperlink w:anchor="_Toc188532365" w:history="1">
            <w:r w:rsidRPr="000D2049">
              <w:rPr>
                <w:rStyle w:val="Hyperlink"/>
              </w:rPr>
              <w:t>2.2.1.</w:t>
            </w:r>
            <w:r>
              <w:rPr>
                <w:rFonts w:eastAsiaTheme="minorEastAsia" w:cstheme="minorBidi"/>
                <w:i w:val="0"/>
                <w:color w:val="auto"/>
                <w:kern w:val="2"/>
                <w:sz w:val="24"/>
                <w:szCs w:val="24"/>
                <w14:ligatures w14:val="standardContextual"/>
              </w:rPr>
              <w:tab/>
            </w:r>
            <w:r w:rsidRPr="000D2049">
              <w:rPr>
                <w:rStyle w:val="Hyperlink"/>
              </w:rPr>
              <w:t>Ειδικός Στόχος 2.i: Προώθηση της ενεργειακής αποδοτικότητας και μείωση των εκπομπών των αερίων του θερμοκηπίου</w:t>
            </w:r>
            <w:r>
              <w:rPr>
                <w:webHidden/>
              </w:rPr>
              <w:tab/>
            </w:r>
            <w:r>
              <w:rPr>
                <w:webHidden/>
              </w:rPr>
              <w:fldChar w:fldCharType="begin"/>
            </w:r>
            <w:r>
              <w:rPr>
                <w:webHidden/>
              </w:rPr>
              <w:instrText xml:space="preserve"> PAGEREF _Toc188532365 \h </w:instrText>
            </w:r>
            <w:r>
              <w:rPr>
                <w:webHidden/>
              </w:rPr>
            </w:r>
            <w:r>
              <w:rPr>
                <w:webHidden/>
              </w:rPr>
              <w:fldChar w:fldCharType="separate"/>
            </w:r>
            <w:r w:rsidR="008F62C2">
              <w:rPr>
                <w:webHidden/>
              </w:rPr>
              <w:t>85</w:t>
            </w:r>
            <w:r>
              <w:rPr>
                <w:webHidden/>
              </w:rPr>
              <w:fldChar w:fldCharType="end"/>
            </w:r>
          </w:hyperlink>
        </w:p>
        <w:p w14:paraId="21F4DA47" w14:textId="7F1BA7C5" w:rsidR="006F4A19" w:rsidRDefault="006F4A19">
          <w:pPr>
            <w:pStyle w:val="TOC3"/>
            <w:rPr>
              <w:rFonts w:eastAsiaTheme="minorEastAsia" w:cstheme="minorBidi"/>
              <w:i w:val="0"/>
              <w:color w:val="auto"/>
              <w:kern w:val="2"/>
              <w:sz w:val="24"/>
              <w:szCs w:val="24"/>
              <w14:ligatures w14:val="standardContextual"/>
            </w:rPr>
          </w:pPr>
          <w:hyperlink w:anchor="_Toc188532366" w:history="1">
            <w:r w:rsidRPr="000D2049">
              <w:rPr>
                <w:rStyle w:val="Hyperlink"/>
              </w:rPr>
              <w:t>2.2.2.</w:t>
            </w:r>
            <w:r>
              <w:rPr>
                <w:rFonts w:eastAsiaTheme="minorEastAsia" w:cstheme="minorBidi"/>
                <w:i w:val="0"/>
                <w:color w:val="auto"/>
                <w:kern w:val="2"/>
                <w:sz w:val="24"/>
                <w:szCs w:val="24"/>
                <w14:ligatures w14:val="standardContextual"/>
              </w:rPr>
              <w:tab/>
            </w:r>
            <w:r w:rsidRPr="000D2049">
              <w:rPr>
                <w:rStyle w:val="Hyperlink"/>
              </w:rPr>
              <w:t>Ειδικός Στόχος 2.ii: Προώθηση των ανανεώσιμων πηγών ενέργειας σύμφωνα με την οδηγία για τις ανανεώσιμες πηγές ενέργειας (ΕΕ) 2018/2001, συμπεριλαμβανομένων των κριτηρίων βιωσιμότητας που ορίζονται σε αυτήν·</w:t>
            </w:r>
            <w:r>
              <w:rPr>
                <w:webHidden/>
              </w:rPr>
              <w:tab/>
            </w:r>
            <w:r>
              <w:rPr>
                <w:webHidden/>
              </w:rPr>
              <w:fldChar w:fldCharType="begin"/>
            </w:r>
            <w:r>
              <w:rPr>
                <w:webHidden/>
              </w:rPr>
              <w:instrText xml:space="preserve"> PAGEREF _Toc188532366 \h </w:instrText>
            </w:r>
            <w:r>
              <w:rPr>
                <w:webHidden/>
              </w:rPr>
            </w:r>
            <w:r>
              <w:rPr>
                <w:webHidden/>
              </w:rPr>
              <w:fldChar w:fldCharType="separate"/>
            </w:r>
            <w:r w:rsidR="008F62C2">
              <w:rPr>
                <w:webHidden/>
              </w:rPr>
              <w:t>87</w:t>
            </w:r>
            <w:r>
              <w:rPr>
                <w:webHidden/>
              </w:rPr>
              <w:fldChar w:fldCharType="end"/>
            </w:r>
          </w:hyperlink>
        </w:p>
        <w:p w14:paraId="49669BC7" w14:textId="020AB52D" w:rsidR="006F4A19" w:rsidRDefault="006F4A19">
          <w:pPr>
            <w:pStyle w:val="TOC3"/>
            <w:rPr>
              <w:rFonts w:eastAsiaTheme="minorEastAsia" w:cstheme="minorBidi"/>
              <w:i w:val="0"/>
              <w:color w:val="auto"/>
              <w:kern w:val="2"/>
              <w:sz w:val="24"/>
              <w:szCs w:val="24"/>
              <w14:ligatures w14:val="standardContextual"/>
            </w:rPr>
          </w:pPr>
          <w:hyperlink w:anchor="_Toc188532367" w:history="1">
            <w:r w:rsidRPr="000D2049">
              <w:rPr>
                <w:rStyle w:val="Hyperlink"/>
              </w:rPr>
              <w:t>2.2.3.</w:t>
            </w:r>
            <w:r>
              <w:rPr>
                <w:rFonts w:eastAsiaTheme="minorEastAsia" w:cstheme="minorBidi"/>
                <w:i w:val="0"/>
                <w:color w:val="auto"/>
                <w:kern w:val="2"/>
                <w:sz w:val="24"/>
                <w:szCs w:val="24"/>
                <w14:ligatures w14:val="standardContextual"/>
              </w:rPr>
              <w:tab/>
            </w:r>
            <w:r w:rsidRPr="000D2049">
              <w:rPr>
                <w:rStyle w:val="Hyperlink"/>
              </w:rPr>
              <w:t>Ειδικός Στόχος 2.iv: Προώθηση της προσαρμογής στην κλιματική αλλαγή, και της ανθεκτικότητας στην πρόληψη κινδύνων καταστροφών, λαμβάνοντας υπόψη τις προσεγγίσεις που βασίζονται στο οικοσύστημα</w:t>
            </w:r>
            <w:r>
              <w:rPr>
                <w:webHidden/>
              </w:rPr>
              <w:tab/>
            </w:r>
            <w:r>
              <w:rPr>
                <w:webHidden/>
              </w:rPr>
              <w:fldChar w:fldCharType="begin"/>
            </w:r>
            <w:r>
              <w:rPr>
                <w:webHidden/>
              </w:rPr>
              <w:instrText xml:space="preserve"> PAGEREF _Toc188532367 \h </w:instrText>
            </w:r>
            <w:r>
              <w:rPr>
                <w:webHidden/>
              </w:rPr>
            </w:r>
            <w:r>
              <w:rPr>
                <w:webHidden/>
              </w:rPr>
              <w:fldChar w:fldCharType="separate"/>
            </w:r>
            <w:r w:rsidR="008F62C2">
              <w:rPr>
                <w:webHidden/>
              </w:rPr>
              <w:t>89</w:t>
            </w:r>
            <w:r>
              <w:rPr>
                <w:webHidden/>
              </w:rPr>
              <w:fldChar w:fldCharType="end"/>
            </w:r>
          </w:hyperlink>
        </w:p>
        <w:p w14:paraId="0072EDCD" w14:textId="5E5BA9A1" w:rsidR="006F4A19" w:rsidRDefault="006F4A19">
          <w:pPr>
            <w:pStyle w:val="TOC3"/>
            <w:rPr>
              <w:rFonts w:eastAsiaTheme="minorEastAsia" w:cstheme="minorBidi"/>
              <w:i w:val="0"/>
              <w:color w:val="auto"/>
              <w:kern w:val="2"/>
              <w:sz w:val="24"/>
              <w:szCs w:val="24"/>
              <w14:ligatures w14:val="standardContextual"/>
            </w:rPr>
          </w:pPr>
          <w:hyperlink w:anchor="_Toc188532368" w:history="1">
            <w:r w:rsidRPr="000D2049">
              <w:rPr>
                <w:rStyle w:val="Hyperlink"/>
              </w:rPr>
              <w:t>2.2.4.</w:t>
            </w:r>
            <w:r>
              <w:rPr>
                <w:rFonts w:eastAsiaTheme="minorEastAsia" w:cstheme="minorBidi"/>
                <w:i w:val="0"/>
                <w:color w:val="auto"/>
                <w:kern w:val="2"/>
                <w:sz w:val="24"/>
                <w:szCs w:val="24"/>
                <w14:ligatures w14:val="standardContextual"/>
              </w:rPr>
              <w:tab/>
            </w:r>
            <w:r w:rsidRPr="000D2049">
              <w:rPr>
                <w:rStyle w:val="Hyperlink"/>
              </w:rPr>
              <w:t>Ειδικός Στόχος 2.v: Προώθηση της πρόσβασης στο νερό και της βιώσιμης διαχείρισης των υδάτων</w:t>
            </w:r>
            <w:r>
              <w:rPr>
                <w:webHidden/>
              </w:rPr>
              <w:tab/>
            </w:r>
            <w:r>
              <w:rPr>
                <w:webHidden/>
              </w:rPr>
              <w:fldChar w:fldCharType="begin"/>
            </w:r>
            <w:r>
              <w:rPr>
                <w:webHidden/>
              </w:rPr>
              <w:instrText xml:space="preserve"> PAGEREF _Toc188532368 \h </w:instrText>
            </w:r>
            <w:r>
              <w:rPr>
                <w:webHidden/>
              </w:rPr>
            </w:r>
            <w:r>
              <w:rPr>
                <w:webHidden/>
              </w:rPr>
              <w:fldChar w:fldCharType="separate"/>
            </w:r>
            <w:r w:rsidR="008F62C2">
              <w:rPr>
                <w:webHidden/>
              </w:rPr>
              <w:t>92</w:t>
            </w:r>
            <w:r>
              <w:rPr>
                <w:webHidden/>
              </w:rPr>
              <w:fldChar w:fldCharType="end"/>
            </w:r>
          </w:hyperlink>
        </w:p>
        <w:p w14:paraId="5419700B" w14:textId="6BFB74CF" w:rsidR="006F4A19" w:rsidRDefault="006F4A19">
          <w:pPr>
            <w:pStyle w:val="TOC3"/>
            <w:rPr>
              <w:rFonts w:eastAsiaTheme="minorEastAsia" w:cstheme="minorBidi"/>
              <w:i w:val="0"/>
              <w:color w:val="auto"/>
              <w:kern w:val="2"/>
              <w:sz w:val="24"/>
              <w:szCs w:val="24"/>
              <w14:ligatures w14:val="standardContextual"/>
            </w:rPr>
          </w:pPr>
          <w:hyperlink w:anchor="_Toc188532369" w:history="1">
            <w:r w:rsidRPr="000D2049">
              <w:rPr>
                <w:rStyle w:val="Hyperlink"/>
              </w:rPr>
              <w:t>2.2.5.</w:t>
            </w:r>
            <w:r>
              <w:rPr>
                <w:rFonts w:eastAsiaTheme="minorEastAsia" w:cstheme="minorBidi"/>
                <w:i w:val="0"/>
                <w:color w:val="auto"/>
                <w:kern w:val="2"/>
                <w:sz w:val="24"/>
                <w:szCs w:val="24"/>
                <w14:ligatures w14:val="standardContextual"/>
              </w:rPr>
              <w:tab/>
            </w:r>
            <w:r w:rsidRPr="000D2049">
              <w:rPr>
                <w:rStyle w:val="Hyperlink"/>
              </w:rPr>
              <w:t>Ειδικός Στόχος 2.vi: Προώθηση της μετάβασης σε μια κυκλική και αποδοτική ως προς τους πόρους οικονομία</w:t>
            </w:r>
            <w:r>
              <w:rPr>
                <w:webHidden/>
              </w:rPr>
              <w:tab/>
            </w:r>
            <w:r>
              <w:rPr>
                <w:webHidden/>
              </w:rPr>
              <w:fldChar w:fldCharType="begin"/>
            </w:r>
            <w:r>
              <w:rPr>
                <w:webHidden/>
              </w:rPr>
              <w:instrText xml:space="preserve"> PAGEREF _Toc188532369 \h </w:instrText>
            </w:r>
            <w:r>
              <w:rPr>
                <w:webHidden/>
              </w:rPr>
            </w:r>
            <w:r>
              <w:rPr>
                <w:webHidden/>
              </w:rPr>
              <w:fldChar w:fldCharType="separate"/>
            </w:r>
            <w:r w:rsidR="008F62C2">
              <w:rPr>
                <w:webHidden/>
              </w:rPr>
              <w:t>95</w:t>
            </w:r>
            <w:r>
              <w:rPr>
                <w:webHidden/>
              </w:rPr>
              <w:fldChar w:fldCharType="end"/>
            </w:r>
          </w:hyperlink>
        </w:p>
        <w:p w14:paraId="6EEC3408" w14:textId="7FE77FED" w:rsidR="006F4A19" w:rsidRDefault="006F4A19">
          <w:pPr>
            <w:pStyle w:val="TOC3"/>
            <w:rPr>
              <w:rFonts w:eastAsiaTheme="minorEastAsia" w:cstheme="minorBidi"/>
              <w:i w:val="0"/>
              <w:color w:val="auto"/>
              <w:kern w:val="2"/>
              <w:sz w:val="24"/>
              <w:szCs w:val="24"/>
              <w14:ligatures w14:val="standardContextual"/>
            </w:rPr>
          </w:pPr>
          <w:hyperlink w:anchor="_Toc188532370" w:history="1">
            <w:r w:rsidRPr="000D2049">
              <w:rPr>
                <w:rStyle w:val="Hyperlink"/>
              </w:rPr>
              <w:t>2.2.6.</w:t>
            </w:r>
            <w:r>
              <w:rPr>
                <w:rFonts w:eastAsiaTheme="minorEastAsia" w:cstheme="minorBidi"/>
                <w:i w:val="0"/>
                <w:color w:val="auto"/>
                <w:kern w:val="2"/>
                <w:sz w:val="24"/>
                <w:szCs w:val="24"/>
                <w14:ligatures w14:val="standardContextual"/>
              </w:rPr>
              <w:tab/>
            </w:r>
            <w:r w:rsidRPr="000D2049">
              <w:rPr>
                <w:rStyle w:val="Hyperlink"/>
              </w:rPr>
              <w:t>Ειδικός Στόχος 2.vii: Ενίσχυση της προστασίας και της διατήρησης της φύσης, της βιοποικιλότητας και των πράσινων υποδομών, περιλαμβάνοντας και τις αστικές περιοχές, και της μείωσης όλων των μορφών ρύπανσης</w:t>
            </w:r>
            <w:r>
              <w:rPr>
                <w:webHidden/>
              </w:rPr>
              <w:tab/>
            </w:r>
            <w:r>
              <w:rPr>
                <w:webHidden/>
              </w:rPr>
              <w:fldChar w:fldCharType="begin"/>
            </w:r>
            <w:r>
              <w:rPr>
                <w:webHidden/>
              </w:rPr>
              <w:instrText xml:space="preserve"> PAGEREF _Toc188532370 \h </w:instrText>
            </w:r>
            <w:r>
              <w:rPr>
                <w:webHidden/>
              </w:rPr>
            </w:r>
            <w:r>
              <w:rPr>
                <w:webHidden/>
              </w:rPr>
              <w:fldChar w:fldCharType="separate"/>
            </w:r>
            <w:r w:rsidR="008F62C2">
              <w:rPr>
                <w:webHidden/>
              </w:rPr>
              <w:t>96</w:t>
            </w:r>
            <w:r>
              <w:rPr>
                <w:webHidden/>
              </w:rPr>
              <w:fldChar w:fldCharType="end"/>
            </w:r>
          </w:hyperlink>
        </w:p>
        <w:p w14:paraId="7694FAA2" w14:textId="6D93EE6D" w:rsidR="006F4A19" w:rsidRDefault="006F4A19">
          <w:pPr>
            <w:pStyle w:val="TOC2"/>
            <w:rPr>
              <w:rFonts w:eastAsiaTheme="minorEastAsia" w:cstheme="minorBidi"/>
              <w:color w:val="auto"/>
              <w:kern w:val="2"/>
              <w:sz w:val="24"/>
              <w:szCs w:val="24"/>
              <w14:ligatures w14:val="standardContextual"/>
            </w:rPr>
          </w:pPr>
          <w:hyperlink w:anchor="_Toc188532371" w:history="1">
            <w:r w:rsidRPr="000D2049">
              <w:rPr>
                <w:rStyle w:val="Hyperlink"/>
              </w:rPr>
              <w:t>2.3.</w:t>
            </w:r>
            <w:r>
              <w:rPr>
                <w:rFonts w:eastAsiaTheme="minorEastAsia" w:cstheme="minorBidi"/>
                <w:color w:val="auto"/>
                <w:kern w:val="2"/>
                <w:sz w:val="24"/>
                <w:szCs w:val="24"/>
                <w14:ligatures w14:val="standardContextual"/>
              </w:rPr>
              <w:tab/>
            </w:r>
            <w:r w:rsidRPr="000D2049">
              <w:rPr>
                <w:rStyle w:val="Hyperlink"/>
              </w:rPr>
              <w:t>Προτεραιότητα 2Α: Προώθηση της βιώσιμης αστικής κινητικότητας</w:t>
            </w:r>
            <w:r>
              <w:rPr>
                <w:webHidden/>
              </w:rPr>
              <w:tab/>
            </w:r>
            <w:r>
              <w:rPr>
                <w:webHidden/>
              </w:rPr>
              <w:fldChar w:fldCharType="begin"/>
            </w:r>
            <w:r>
              <w:rPr>
                <w:webHidden/>
              </w:rPr>
              <w:instrText xml:space="preserve"> PAGEREF _Toc188532371 \h </w:instrText>
            </w:r>
            <w:r>
              <w:rPr>
                <w:webHidden/>
              </w:rPr>
            </w:r>
            <w:r>
              <w:rPr>
                <w:webHidden/>
              </w:rPr>
              <w:fldChar w:fldCharType="separate"/>
            </w:r>
            <w:r w:rsidR="008F62C2">
              <w:rPr>
                <w:webHidden/>
              </w:rPr>
              <w:t>97</w:t>
            </w:r>
            <w:r>
              <w:rPr>
                <w:webHidden/>
              </w:rPr>
              <w:fldChar w:fldCharType="end"/>
            </w:r>
          </w:hyperlink>
        </w:p>
        <w:p w14:paraId="4C601010" w14:textId="444C58AE" w:rsidR="006F4A19" w:rsidRDefault="006F4A19">
          <w:pPr>
            <w:pStyle w:val="TOC3"/>
            <w:rPr>
              <w:rFonts w:eastAsiaTheme="minorEastAsia" w:cstheme="minorBidi"/>
              <w:i w:val="0"/>
              <w:color w:val="auto"/>
              <w:kern w:val="2"/>
              <w:sz w:val="24"/>
              <w:szCs w:val="24"/>
              <w14:ligatures w14:val="standardContextual"/>
            </w:rPr>
          </w:pPr>
          <w:hyperlink w:anchor="_Toc188532372" w:history="1">
            <w:r w:rsidRPr="000D2049">
              <w:rPr>
                <w:rStyle w:val="Hyperlink"/>
              </w:rPr>
              <w:t>2.3.1.</w:t>
            </w:r>
            <w:r>
              <w:rPr>
                <w:rFonts w:eastAsiaTheme="minorEastAsia" w:cstheme="minorBidi"/>
                <w:i w:val="0"/>
                <w:color w:val="auto"/>
                <w:kern w:val="2"/>
                <w:sz w:val="24"/>
                <w:szCs w:val="24"/>
                <w14:ligatures w14:val="standardContextual"/>
              </w:rPr>
              <w:tab/>
            </w:r>
            <w:r w:rsidRPr="000D2049">
              <w:rPr>
                <w:rStyle w:val="Hyperlink"/>
              </w:rPr>
              <w:t>Ειδικός Στόχος 2viii: Προώθηση της βιώσιμης πολυτροπικής αστικής κινητικότητας, στο πλαίσιο της μετάβασης σε μια καθαρή οικονομία μηδενικών εκπομπών άνθρακα</w:t>
            </w:r>
            <w:r>
              <w:rPr>
                <w:webHidden/>
              </w:rPr>
              <w:tab/>
            </w:r>
            <w:r>
              <w:rPr>
                <w:webHidden/>
              </w:rPr>
              <w:fldChar w:fldCharType="begin"/>
            </w:r>
            <w:r>
              <w:rPr>
                <w:webHidden/>
              </w:rPr>
              <w:instrText xml:space="preserve"> PAGEREF _Toc188532372 \h </w:instrText>
            </w:r>
            <w:r>
              <w:rPr>
                <w:webHidden/>
              </w:rPr>
            </w:r>
            <w:r>
              <w:rPr>
                <w:webHidden/>
              </w:rPr>
              <w:fldChar w:fldCharType="separate"/>
            </w:r>
            <w:r w:rsidR="008F62C2">
              <w:rPr>
                <w:webHidden/>
              </w:rPr>
              <w:t>97</w:t>
            </w:r>
            <w:r>
              <w:rPr>
                <w:webHidden/>
              </w:rPr>
              <w:fldChar w:fldCharType="end"/>
            </w:r>
          </w:hyperlink>
        </w:p>
        <w:p w14:paraId="1C550F5B" w14:textId="7179385F" w:rsidR="006F4A19" w:rsidRDefault="006F4A19">
          <w:pPr>
            <w:pStyle w:val="TOC2"/>
            <w:rPr>
              <w:rFonts w:eastAsiaTheme="minorEastAsia" w:cstheme="minorBidi"/>
              <w:color w:val="auto"/>
              <w:kern w:val="2"/>
              <w:sz w:val="24"/>
              <w:szCs w:val="24"/>
              <w14:ligatures w14:val="standardContextual"/>
            </w:rPr>
          </w:pPr>
          <w:hyperlink w:anchor="_Toc188532373" w:history="1">
            <w:r w:rsidRPr="000D2049">
              <w:rPr>
                <w:rStyle w:val="Hyperlink"/>
              </w:rPr>
              <w:t>2.4.</w:t>
            </w:r>
            <w:r>
              <w:rPr>
                <w:rFonts w:eastAsiaTheme="minorEastAsia" w:cstheme="minorBidi"/>
                <w:color w:val="auto"/>
                <w:kern w:val="2"/>
                <w:sz w:val="24"/>
                <w:szCs w:val="24"/>
                <w14:ligatures w14:val="standardContextual"/>
              </w:rPr>
              <w:tab/>
            </w:r>
            <w:r w:rsidRPr="000D2049">
              <w:rPr>
                <w:rStyle w:val="Hyperlink"/>
              </w:rPr>
              <w:t>Προτεραιότητα 3: Ενίσχυση υποδομών μεταφορών</w:t>
            </w:r>
            <w:r>
              <w:rPr>
                <w:webHidden/>
              </w:rPr>
              <w:tab/>
            </w:r>
            <w:r>
              <w:rPr>
                <w:webHidden/>
              </w:rPr>
              <w:fldChar w:fldCharType="begin"/>
            </w:r>
            <w:r>
              <w:rPr>
                <w:webHidden/>
              </w:rPr>
              <w:instrText xml:space="preserve"> PAGEREF _Toc188532373 \h </w:instrText>
            </w:r>
            <w:r>
              <w:rPr>
                <w:webHidden/>
              </w:rPr>
            </w:r>
            <w:r>
              <w:rPr>
                <w:webHidden/>
              </w:rPr>
              <w:fldChar w:fldCharType="separate"/>
            </w:r>
            <w:r w:rsidR="008F62C2">
              <w:rPr>
                <w:webHidden/>
              </w:rPr>
              <w:t>100</w:t>
            </w:r>
            <w:r>
              <w:rPr>
                <w:webHidden/>
              </w:rPr>
              <w:fldChar w:fldCharType="end"/>
            </w:r>
          </w:hyperlink>
        </w:p>
        <w:p w14:paraId="063ACBDC" w14:textId="38942790" w:rsidR="006F4A19" w:rsidRDefault="006F4A19">
          <w:pPr>
            <w:pStyle w:val="TOC3"/>
            <w:rPr>
              <w:rFonts w:eastAsiaTheme="minorEastAsia" w:cstheme="minorBidi"/>
              <w:i w:val="0"/>
              <w:color w:val="auto"/>
              <w:kern w:val="2"/>
              <w:sz w:val="24"/>
              <w:szCs w:val="24"/>
              <w14:ligatures w14:val="standardContextual"/>
            </w:rPr>
          </w:pPr>
          <w:hyperlink w:anchor="_Toc188532374" w:history="1">
            <w:r w:rsidRPr="000D2049">
              <w:rPr>
                <w:rStyle w:val="Hyperlink"/>
              </w:rPr>
              <w:t>2.4.1.</w:t>
            </w:r>
            <w:r>
              <w:rPr>
                <w:rFonts w:eastAsiaTheme="minorEastAsia" w:cstheme="minorBidi"/>
                <w:i w:val="0"/>
                <w:color w:val="auto"/>
                <w:kern w:val="2"/>
                <w:sz w:val="24"/>
                <w:szCs w:val="24"/>
                <w14:ligatures w14:val="standardContextual"/>
              </w:rPr>
              <w:tab/>
            </w:r>
            <w:r w:rsidRPr="000D2049">
              <w:rPr>
                <w:rStyle w:val="Hyperlink"/>
              </w:rPr>
              <w:t>Ειδικός Στόχος 3.ii: Ανάπτυξη και ενίσχυση της βιώσιμης, ανθεκτικής στην κλιματική αλλαγή, έξυπνης και διατροπικής εθνικής, περιφερειακής και τοπικής κινητικότητας, συμπεριλαμβανομένης της βελτιωμένης πρόσβασης στο ΔΕΔ-Μ και της διασυνοριακής κινητικότητας</w:t>
            </w:r>
            <w:r>
              <w:rPr>
                <w:webHidden/>
              </w:rPr>
              <w:tab/>
            </w:r>
            <w:r>
              <w:rPr>
                <w:webHidden/>
              </w:rPr>
              <w:fldChar w:fldCharType="begin"/>
            </w:r>
            <w:r>
              <w:rPr>
                <w:webHidden/>
              </w:rPr>
              <w:instrText xml:space="preserve"> PAGEREF _Toc188532374 \h </w:instrText>
            </w:r>
            <w:r>
              <w:rPr>
                <w:webHidden/>
              </w:rPr>
            </w:r>
            <w:r>
              <w:rPr>
                <w:webHidden/>
              </w:rPr>
              <w:fldChar w:fldCharType="separate"/>
            </w:r>
            <w:r w:rsidR="008F62C2">
              <w:rPr>
                <w:webHidden/>
              </w:rPr>
              <w:t>100</w:t>
            </w:r>
            <w:r>
              <w:rPr>
                <w:webHidden/>
              </w:rPr>
              <w:fldChar w:fldCharType="end"/>
            </w:r>
          </w:hyperlink>
        </w:p>
        <w:p w14:paraId="18AB7A6F" w14:textId="78DBEFC1" w:rsidR="006F4A19" w:rsidRDefault="006F4A19">
          <w:pPr>
            <w:pStyle w:val="TOC2"/>
            <w:rPr>
              <w:rFonts w:eastAsiaTheme="minorEastAsia" w:cstheme="minorBidi"/>
              <w:color w:val="auto"/>
              <w:kern w:val="2"/>
              <w:sz w:val="24"/>
              <w:szCs w:val="24"/>
              <w14:ligatures w14:val="standardContextual"/>
            </w:rPr>
          </w:pPr>
          <w:hyperlink w:anchor="_Toc188532375" w:history="1">
            <w:r w:rsidRPr="000D2049">
              <w:rPr>
                <w:rStyle w:val="Hyperlink"/>
              </w:rPr>
              <w:t>2.5.</w:t>
            </w:r>
            <w:r>
              <w:rPr>
                <w:rFonts w:eastAsiaTheme="minorEastAsia" w:cstheme="minorBidi"/>
                <w:color w:val="auto"/>
                <w:kern w:val="2"/>
                <w:sz w:val="24"/>
                <w:szCs w:val="24"/>
                <w14:ligatures w14:val="standardContextual"/>
              </w:rPr>
              <w:tab/>
            </w:r>
            <w:r w:rsidRPr="000D2049">
              <w:rPr>
                <w:rStyle w:val="Hyperlink"/>
              </w:rPr>
              <w:t>Προτεραιότητα 4Α: Ενίσχυση της κοινωνικής συνοχής με τη βελτίωση υποδομών</w:t>
            </w:r>
            <w:r>
              <w:rPr>
                <w:webHidden/>
              </w:rPr>
              <w:tab/>
            </w:r>
            <w:r>
              <w:rPr>
                <w:webHidden/>
              </w:rPr>
              <w:fldChar w:fldCharType="begin"/>
            </w:r>
            <w:r>
              <w:rPr>
                <w:webHidden/>
              </w:rPr>
              <w:instrText xml:space="preserve"> PAGEREF _Toc188532375 \h </w:instrText>
            </w:r>
            <w:r>
              <w:rPr>
                <w:webHidden/>
              </w:rPr>
            </w:r>
            <w:r>
              <w:rPr>
                <w:webHidden/>
              </w:rPr>
              <w:fldChar w:fldCharType="separate"/>
            </w:r>
            <w:r w:rsidR="008F62C2">
              <w:rPr>
                <w:webHidden/>
              </w:rPr>
              <w:t>104</w:t>
            </w:r>
            <w:r>
              <w:rPr>
                <w:webHidden/>
              </w:rPr>
              <w:fldChar w:fldCharType="end"/>
            </w:r>
          </w:hyperlink>
        </w:p>
        <w:p w14:paraId="0584C10E" w14:textId="593B8FED" w:rsidR="006F4A19" w:rsidRDefault="006F4A19">
          <w:pPr>
            <w:pStyle w:val="TOC3"/>
            <w:rPr>
              <w:rFonts w:eastAsiaTheme="minorEastAsia" w:cstheme="minorBidi"/>
              <w:i w:val="0"/>
              <w:color w:val="auto"/>
              <w:kern w:val="2"/>
              <w:sz w:val="24"/>
              <w:szCs w:val="24"/>
              <w14:ligatures w14:val="standardContextual"/>
            </w:rPr>
          </w:pPr>
          <w:hyperlink w:anchor="_Toc188532376" w:history="1">
            <w:r w:rsidRPr="000D2049">
              <w:rPr>
                <w:rStyle w:val="Hyperlink"/>
              </w:rPr>
              <w:t>2.5.1.</w:t>
            </w:r>
            <w:r>
              <w:rPr>
                <w:rFonts w:eastAsiaTheme="minorEastAsia" w:cstheme="minorBidi"/>
                <w:i w:val="0"/>
                <w:color w:val="auto"/>
                <w:kern w:val="2"/>
                <w:sz w:val="24"/>
                <w:szCs w:val="24"/>
                <w14:ligatures w14:val="standardContextual"/>
              </w:rPr>
              <w:tab/>
            </w:r>
            <w:r w:rsidRPr="000D2049">
              <w:rPr>
                <w:rStyle w:val="Hyperlink"/>
              </w:rPr>
              <w:t>Ειδικός Στόχος 4.ii: Βελτίωση της ισότιμης πρόσβασης χωρίς αποκλεισμούς σε ποιοτικές υπηρεσίες στην εκπαίδευση, την κατάρτιση και τη διά βίου μάθηση μέσω της ανάπτυξης προσβάσιμων υποδομών, μεταξύ άλλων με την προώθηση της ανθεκτικότητας για εξ αποστάσεως και on-line εκπαίδευση και κατάρτιση</w:t>
            </w:r>
            <w:r>
              <w:rPr>
                <w:webHidden/>
              </w:rPr>
              <w:tab/>
            </w:r>
            <w:r>
              <w:rPr>
                <w:webHidden/>
              </w:rPr>
              <w:fldChar w:fldCharType="begin"/>
            </w:r>
            <w:r>
              <w:rPr>
                <w:webHidden/>
              </w:rPr>
              <w:instrText xml:space="preserve"> PAGEREF _Toc188532376 \h </w:instrText>
            </w:r>
            <w:r>
              <w:rPr>
                <w:webHidden/>
              </w:rPr>
            </w:r>
            <w:r>
              <w:rPr>
                <w:webHidden/>
              </w:rPr>
              <w:fldChar w:fldCharType="separate"/>
            </w:r>
            <w:r w:rsidR="008F62C2">
              <w:rPr>
                <w:webHidden/>
              </w:rPr>
              <w:t>104</w:t>
            </w:r>
            <w:r>
              <w:rPr>
                <w:webHidden/>
              </w:rPr>
              <w:fldChar w:fldCharType="end"/>
            </w:r>
          </w:hyperlink>
        </w:p>
        <w:p w14:paraId="50EEE990" w14:textId="138D38D3" w:rsidR="006F4A19" w:rsidRDefault="006F4A19">
          <w:pPr>
            <w:pStyle w:val="TOC3"/>
            <w:rPr>
              <w:rFonts w:eastAsiaTheme="minorEastAsia" w:cstheme="minorBidi"/>
              <w:i w:val="0"/>
              <w:color w:val="auto"/>
              <w:kern w:val="2"/>
              <w:sz w:val="24"/>
              <w:szCs w:val="24"/>
              <w14:ligatures w14:val="standardContextual"/>
            </w:rPr>
          </w:pPr>
          <w:hyperlink w:anchor="_Toc188532377" w:history="1">
            <w:r w:rsidRPr="000D2049">
              <w:rPr>
                <w:rStyle w:val="Hyperlink"/>
              </w:rPr>
              <w:t>2.5.2.</w:t>
            </w:r>
            <w:r>
              <w:rPr>
                <w:rFonts w:eastAsiaTheme="minorEastAsia" w:cstheme="minorBidi"/>
                <w:i w:val="0"/>
                <w:color w:val="auto"/>
                <w:kern w:val="2"/>
                <w:sz w:val="24"/>
                <w:szCs w:val="24"/>
                <w14:ligatures w14:val="standardContextual"/>
              </w:rPr>
              <w:tab/>
            </w:r>
            <w:r w:rsidRPr="000D2049">
              <w:rPr>
                <w:rStyle w:val="Hyperlink"/>
              </w:rPr>
              <w:t>Ειδικός Στόχος 4.v: Εξασφάλιση ίσης πρόσβασης στην υγειονομική περίθαλψη και προώθηση της ανθεκτικότητας των συστημάτων υγείας, συμπεριλαμβανομένης της πρωτοβάθμιας περίθαλψης, και προώθηση της μετάβασης από τη θεσμική στην οικογενειακή και κοινοτική περίθαλψη</w:t>
            </w:r>
            <w:r>
              <w:rPr>
                <w:webHidden/>
              </w:rPr>
              <w:tab/>
            </w:r>
            <w:r>
              <w:rPr>
                <w:webHidden/>
              </w:rPr>
              <w:fldChar w:fldCharType="begin"/>
            </w:r>
            <w:r>
              <w:rPr>
                <w:webHidden/>
              </w:rPr>
              <w:instrText xml:space="preserve"> PAGEREF _Toc188532377 \h </w:instrText>
            </w:r>
            <w:r>
              <w:rPr>
                <w:webHidden/>
              </w:rPr>
            </w:r>
            <w:r>
              <w:rPr>
                <w:webHidden/>
              </w:rPr>
              <w:fldChar w:fldCharType="separate"/>
            </w:r>
            <w:r w:rsidR="008F62C2">
              <w:rPr>
                <w:webHidden/>
              </w:rPr>
              <w:t>107</w:t>
            </w:r>
            <w:r>
              <w:rPr>
                <w:webHidden/>
              </w:rPr>
              <w:fldChar w:fldCharType="end"/>
            </w:r>
          </w:hyperlink>
        </w:p>
        <w:p w14:paraId="78830AFB" w14:textId="7DB6ED10" w:rsidR="006F4A19" w:rsidRDefault="006F4A19">
          <w:pPr>
            <w:pStyle w:val="TOC3"/>
            <w:rPr>
              <w:rFonts w:eastAsiaTheme="minorEastAsia" w:cstheme="minorBidi"/>
              <w:i w:val="0"/>
              <w:color w:val="auto"/>
              <w:kern w:val="2"/>
              <w:sz w:val="24"/>
              <w:szCs w:val="24"/>
              <w14:ligatures w14:val="standardContextual"/>
            </w:rPr>
          </w:pPr>
          <w:hyperlink w:anchor="_Toc188532378" w:history="1">
            <w:r w:rsidRPr="000D2049">
              <w:rPr>
                <w:rStyle w:val="Hyperlink"/>
              </w:rPr>
              <w:t>2.5.3.</w:t>
            </w:r>
            <w:r>
              <w:rPr>
                <w:rFonts w:eastAsiaTheme="minorEastAsia" w:cstheme="minorBidi"/>
                <w:i w:val="0"/>
                <w:color w:val="auto"/>
                <w:kern w:val="2"/>
                <w:sz w:val="24"/>
                <w:szCs w:val="24"/>
                <w14:ligatures w14:val="standardContextual"/>
              </w:rPr>
              <w:tab/>
            </w:r>
            <w:r w:rsidRPr="000D2049">
              <w:rPr>
                <w:rStyle w:val="Hyperlink"/>
              </w:rPr>
              <w:t>Ειδικός Στόχος 4.vi: Ενίσχυση του ρόλου του πολιτισμού και του βιώσιμου τουρισμού στην οικονομική ανάπτυξη, την κοινωνική ένταξη και την κοινωνική καινοτομία</w:t>
            </w:r>
            <w:r>
              <w:rPr>
                <w:webHidden/>
              </w:rPr>
              <w:tab/>
            </w:r>
            <w:r>
              <w:rPr>
                <w:webHidden/>
              </w:rPr>
              <w:fldChar w:fldCharType="begin"/>
            </w:r>
            <w:r>
              <w:rPr>
                <w:webHidden/>
              </w:rPr>
              <w:instrText xml:space="preserve"> PAGEREF _Toc188532378 \h </w:instrText>
            </w:r>
            <w:r>
              <w:rPr>
                <w:webHidden/>
              </w:rPr>
            </w:r>
            <w:r>
              <w:rPr>
                <w:webHidden/>
              </w:rPr>
              <w:fldChar w:fldCharType="separate"/>
            </w:r>
            <w:r w:rsidR="008F62C2">
              <w:rPr>
                <w:webHidden/>
              </w:rPr>
              <w:t>109</w:t>
            </w:r>
            <w:r>
              <w:rPr>
                <w:webHidden/>
              </w:rPr>
              <w:fldChar w:fldCharType="end"/>
            </w:r>
          </w:hyperlink>
        </w:p>
        <w:p w14:paraId="56493EEF" w14:textId="293A23B0" w:rsidR="006F4A19" w:rsidRDefault="006F4A19">
          <w:pPr>
            <w:pStyle w:val="TOC2"/>
            <w:rPr>
              <w:rFonts w:eastAsiaTheme="minorEastAsia" w:cstheme="minorBidi"/>
              <w:color w:val="auto"/>
              <w:kern w:val="2"/>
              <w:sz w:val="24"/>
              <w:szCs w:val="24"/>
              <w14:ligatures w14:val="standardContextual"/>
            </w:rPr>
          </w:pPr>
          <w:hyperlink w:anchor="_Toc188532379" w:history="1">
            <w:r w:rsidRPr="000D2049">
              <w:rPr>
                <w:rStyle w:val="Hyperlink"/>
              </w:rPr>
              <w:t>2.6.</w:t>
            </w:r>
            <w:r>
              <w:rPr>
                <w:rFonts w:eastAsiaTheme="minorEastAsia" w:cstheme="minorBidi"/>
                <w:color w:val="auto"/>
                <w:kern w:val="2"/>
                <w:sz w:val="24"/>
                <w:szCs w:val="24"/>
                <w14:ligatures w14:val="standardContextual"/>
              </w:rPr>
              <w:tab/>
            </w:r>
            <w:r w:rsidRPr="000D2049">
              <w:rPr>
                <w:rStyle w:val="Hyperlink"/>
              </w:rPr>
              <w:t>Προτεραιότητα 4B: Ενίσχυση της κοινωνικής συνοχής με τη στήριξη του ανθρώπινου δυναμικού</w:t>
            </w:r>
            <w:r>
              <w:rPr>
                <w:webHidden/>
              </w:rPr>
              <w:tab/>
            </w:r>
            <w:r>
              <w:rPr>
                <w:webHidden/>
              </w:rPr>
              <w:fldChar w:fldCharType="begin"/>
            </w:r>
            <w:r>
              <w:rPr>
                <w:webHidden/>
              </w:rPr>
              <w:instrText xml:space="preserve"> PAGEREF _Toc188532379 \h </w:instrText>
            </w:r>
            <w:r>
              <w:rPr>
                <w:webHidden/>
              </w:rPr>
            </w:r>
            <w:r>
              <w:rPr>
                <w:webHidden/>
              </w:rPr>
              <w:fldChar w:fldCharType="separate"/>
            </w:r>
            <w:r w:rsidR="008F62C2">
              <w:rPr>
                <w:webHidden/>
              </w:rPr>
              <w:t>112</w:t>
            </w:r>
            <w:r>
              <w:rPr>
                <w:webHidden/>
              </w:rPr>
              <w:fldChar w:fldCharType="end"/>
            </w:r>
          </w:hyperlink>
        </w:p>
        <w:p w14:paraId="53004B7D" w14:textId="3A27A691" w:rsidR="006F4A19" w:rsidRDefault="006F4A19">
          <w:pPr>
            <w:pStyle w:val="TOC3"/>
            <w:rPr>
              <w:rFonts w:eastAsiaTheme="minorEastAsia" w:cstheme="minorBidi"/>
              <w:i w:val="0"/>
              <w:color w:val="auto"/>
              <w:kern w:val="2"/>
              <w:sz w:val="24"/>
              <w:szCs w:val="24"/>
              <w14:ligatures w14:val="standardContextual"/>
            </w:rPr>
          </w:pPr>
          <w:hyperlink w:anchor="_Toc188532380" w:history="1">
            <w:r w:rsidRPr="000D2049">
              <w:rPr>
                <w:rStyle w:val="Hyperlink"/>
              </w:rPr>
              <w:t>2.6.1.</w:t>
            </w:r>
            <w:r>
              <w:rPr>
                <w:rFonts w:eastAsiaTheme="minorEastAsia" w:cstheme="minorBidi"/>
                <w:i w:val="0"/>
                <w:color w:val="auto"/>
                <w:kern w:val="2"/>
                <w:sz w:val="24"/>
                <w:szCs w:val="24"/>
                <w14:ligatures w14:val="standardContextual"/>
              </w:rPr>
              <w:tab/>
            </w:r>
            <w:r w:rsidRPr="000D2049">
              <w:rPr>
                <w:rStyle w:val="Hyperlink"/>
              </w:rPr>
              <w:t xml:space="preserve">Ειδικός Στόχος 4.α: βελτίωση της πρόσβασης στην απασχόληση και μέτρα ενεργοποίησης για όλα τα άτομα που αναζητούν εργασία, συγκεκριμένα, τους νέους, ιδίως μέσω της υλοποίησης της Εγγύησης για τη Νεολαία, τους μακροχρόνια ανέργους και τις μειονεκτούσες ομάδες στην αγορά </w:t>
            </w:r>
            <w:r w:rsidRPr="000D2049">
              <w:rPr>
                <w:rStyle w:val="Hyperlink"/>
              </w:rPr>
              <w:lastRenderedPageBreak/>
              <w:t>εργασίας, και για τα οικονομικά μη ενεργά άτομα, καθώς και μέσω της προώθησης της αυτοαπασχόλησης και της κοινωνικής οικονομίας·</w:t>
            </w:r>
            <w:r>
              <w:rPr>
                <w:webHidden/>
              </w:rPr>
              <w:tab/>
            </w:r>
            <w:r>
              <w:rPr>
                <w:webHidden/>
              </w:rPr>
              <w:fldChar w:fldCharType="begin"/>
            </w:r>
            <w:r>
              <w:rPr>
                <w:webHidden/>
              </w:rPr>
              <w:instrText xml:space="preserve"> PAGEREF _Toc188532380 \h </w:instrText>
            </w:r>
            <w:r>
              <w:rPr>
                <w:webHidden/>
              </w:rPr>
            </w:r>
            <w:r>
              <w:rPr>
                <w:webHidden/>
              </w:rPr>
              <w:fldChar w:fldCharType="separate"/>
            </w:r>
            <w:r w:rsidR="008F62C2">
              <w:rPr>
                <w:webHidden/>
              </w:rPr>
              <w:t>112</w:t>
            </w:r>
            <w:r>
              <w:rPr>
                <w:webHidden/>
              </w:rPr>
              <w:fldChar w:fldCharType="end"/>
            </w:r>
          </w:hyperlink>
        </w:p>
        <w:p w14:paraId="4D5CCD21" w14:textId="704F757C" w:rsidR="006F4A19" w:rsidRDefault="006F4A19">
          <w:pPr>
            <w:pStyle w:val="TOC3"/>
            <w:rPr>
              <w:rFonts w:eastAsiaTheme="minorEastAsia" w:cstheme="minorBidi"/>
              <w:i w:val="0"/>
              <w:color w:val="auto"/>
              <w:kern w:val="2"/>
              <w:sz w:val="24"/>
              <w:szCs w:val="24"/>
              <w14:ligatures w14:val="standardContextual"/>
            </w:rPr>
          </w:pPr>
          <w:hyperlink w:anchor="_Toc188532381" w:history="1">
            <w:r w:rsidRPr="000D2049">
              <w:rPr>
                <w:rStyle w:val="Hyperlink"/>
              </w:rPr>
              <w:t>2.6.2.</w:t>
            </w:r>
            <w:r>
              <w:rPr>
                <w:rFonts w:eastAsiaTheme="minorEastAsia" w:cstheme="minorBidi"/>
                <w:i w:val="0"/>
                <w:color w:val="auto"/>
                <w:kern w:val="2"/>
                <w:sz w:val="24"/>
                <w:szCs w:val="24"/>
                <w14:ligatures w14:val="standardContextual"/>
              </w:rPr>
              <w:tab/>
            </w:r>
            <w:r w:rsidRPr="000D2049">
              <w:rPr>
                <w:rStyle w:val="Hyperlink"/>
              </w:rPr>
              <w:t>Ειδικός Στόχος 4.στ: 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r>
              <w:rPr>
                <w:webHidden/>
              </w:rPr>
              <w:tab/>
            </w:r>
            <w:r>
              <w:rPr>
                <w:webHidden/>
              </w:rPr>
              <w:fldChar w:fldCharType="begin"/>
            </w:r>
            <w:r>
              <w:rPr>
                <w:webHidden/>
              </w:rPr>
              <w:instrText xml:space="preserve"> PAGEREF _Toc188532381 \h </w:instrText>
            </w:r>
            <w:r>
              <w:rPr>
                <w:webHidden/>
              </w:rPr>
            </w:r>
            <w:r>
              <w:rPr>
                <w:webHidden/>
              </w:rPr>
              <w:fldChar w:fldCharType="separate"/>
            </w:r>
            <w:r w:rsidR="008F62C2">
              <w:rPr>
                <w:webHidden/>
              </w:rPr>
              <w:t>115</w:t>
            </w:r>
            <w:r>
              <w:rPr>
                <w:webHidden/>
              </w:rPr>
              <w:fldChar w:fldCharType="end"/>
            </w:r>
          </w:hyperlink>
        </w:p>
        <w:p w14:paraId="7C365934" w14:textId="0392095A" w:rsidR="006F4A19" w:rsidRDefault="006F4A19">
          <w:pPr>
            <w:pStyle w:val="TOC3"/>
            <w:rPr>
              <w:rFonts w:eastAsiaTheme="minorEastAsia" w:cstheme="minorBidi"/>
              <w:i w:val="0"/>
              <w:color w:val="auto"/>
              <w:kern w:val="2"/>
              <w:sz w:val="24"/>
              <w:szCs w:val="24"/>
              <w14:ligatures w14:val="standardContextual"/>
            </w:rPr>
          </w:pPr>
          <w:hyperlink w:anchor="_Toc188532382" w:history="1">
            <w:r w:rsidRPr="000D2049">
              <w:rPr>
                <w:rStyle w:val="Hyperlink"/>
              </w:rPr>
              <w:t>2.6.3.</w:t>
            </w:r>
            <w:r>
              <w:rPr>
                <w:rFonts w:eastAsiaTheme="minorEastAsia" w:cstheme="minorBidi"/>
                <w:i w:val="0"/>
                <w:color w:val="auto"/>
                <w:kern w:val="2"/>
                <w:sz w:val="24"/>
                <w:szCs w:val="24"/>
                <w14:ligatures w14:val="standardContextual"/>
              </w:rPr>
              <w:tab/>
            </w:r>
            <w:r w:rsidRPr="000D2049">
              <w:rPr>
                <w:rStyle w:val="Hyperlink"/>
              </w:rPr>
              <w:t>Ειδικός Στόχος 4.η: Προώθηση  της ενεργού ένταξης, με σκοπό την προώθηση της ισότητας των ευκαιριών, της απαγόρευσης των διακρίσεων και της ενεργού συμμετοχής, και βελτίωση της απασχολησιμότητας, ειδικότερα για τις μειονεκτούσες ομάδες</w:t>
            </w:r>
            <w:r>
              <w:rPr>
                <w:webHidden/>
              </w:rPr>
              <w:tab/>
            </w:r>
            <w:r>
              <w:rPr>
                <w:webHidden/>
              </w:rPr>
              <w:fldChar w:fldCharType="begin"/>
            </w:r>
            <w:r>
              <w:rPr>
                <w:webHidden/>
              </w:rPr>
              <w:instrText xml:space="preserve"> PAGEREF _Toc188532382 \h </w:instrText>
            </w:r>
            <w:r>
              <w:rPr>
                <w:webHidden/>
              </w:rPr>
            </w:r>
            <w:r>
              <w:rPr>
                <w:webHidden/>
              </w:rPr>
              <w:fldChar w:fldCharType="separate"/>
            </w:r>
            <w:r w:rsidR="008F62C2">
              <w:rPr>
                <w:webHidden/>
              </w:rPr>
              <w:t>117</w:t>
            </w:r>
            <w:r>
              <w:rPr>
                <w:webHidden/>
              </w:rPr>
              <w:fldChar w:fldCharType="end"/>
            </w:r>
          </w:hyperlink>
        </w:p>
        <w:p w14:paraId="4C092783" w14:textId="4840F344" w:rsidR="006F4A19" w:rsidRDefault="006F4A19">
          <w:pPr>
            <w:pStyle w:val="TOC3"/>
            <w:rPr>
              <w:rFonts w:eastAsiaTheme="minorEastAsia" w:cstheme="minorBidi"/>
              <w:i w:val="0"/>
              <w:color w:val="auto"/>
              <w:kern w:val="2"/>
              <w:sz w:val="24"/>
              <w:szCs w:val="24"/>
              <w14:ligatures w14:val="standardContextual"/>
            </w:rPr>
          </w:pPr>
          <w:hyperlink w:anchor="_Toc188532383" w:history="1">
            <w:r w:rsidRPr="000D2049">
              <w:rPr>
                <w:rStyle w:val="Hyperlink"/>
              </w:rPr>
              <w:t>2.6.4.</w:t>
            </w:r>
            <w:r>
              <w:rPr>
                <w:rFonts w:eastAsiaTheme="minorEastAsia" w:cstheme="minorBidi"/>
                <w:i w:val="0"/>
                <w:color w:val="auto"/>
                <w:kern w:val="2"/>
                <w:sz w:val="24"/>
                <w:szCs w:val="24"/>
                <w14:ligatures w14:val="standardContextual"/>
              </w:rPr>
              <w:tab/>
            </w:r>
            <w:r w:rsidRPr="000D2049">
              <w:rPr>
                <w:rStyle w:val="Hyperlink"/>
              </w:rPr>
              <w:t>Ειδικός Στόχος 4.θ: Προώθηση της κοινωνικοοικονομικής ένταξης των υπηκόων τρίτων χωρών, περιλαμβανομένων των μεταναστών</w:t>
            </w:r>
            <w:r>
              <w:rPr>
                <w:webHidden/>
              </w:rPr>
              <w:tab/>
            </w:r>
            <w:r>
              <w:rPr>
                <w:webHidden/>
              </w:rPr>
              <w:fldChar w:fldCharType="begin"/>
            </w:r>
            <w:r>
              <w:rPr>
                <w:webHidden/>
              </w:rPr>
              <w:instrText xml:space="preserve"> PAGEREF _Toc188532383 \h </w:instrText>
            </w:r>
            <w:r>
              <w:rPr>
                <w:webHidden/>
              </w:rPr>
            </w:r>
            <w:r>
              <w:rPr>
                <w:webHidden/>
              </w:rPr>
              <w:fldChar w:fldCharType="separate"/>
            </w:r>
            <w:r w:rsidR="008F62C2">
              <w:rPr>
                <w:webHidden/>
              </w:rPr>
              <w:t>120</w:t>
            </w:r>
            <w:r>
              <w:rPr>
                <w:webHidden/>
              </w:rPr>
              <w:fldChar w:fldCharType="end"/>
            </w:r>
          </w:hyperlink>
        </w:p>
        <w:p w14:paraId="163D9DBD" w14:textId="7B668994" w:rsidR="006F4A19" w:rsidRDefault="006F4A19">
          <w:pPr>
            <w:pStyle w:val="TOC3"/>
            <w:rPr>
              <w:rFonts w:eastAsiaTheme="minorEastAsia" w:cstheme="minorBidi"/>
              <w:i w:val="0"/>
              <w:color w:val="auto"/>
              <w:kern w:val="2"/>
              <w:sz w:val="24"/>
              <w:szCs w:val="24"/>
              <w14:ligatures w14:val="standardContextual"/>
            </w:rPr>
          </w:pPr>
          <w:hyperlink w:anchor="_Toc188532384" w:history="1">
            <w:r w:rsidRPr="000D2049">
              <w:rPr>
                <w:rStyle w:val="Hyperlink"/>
              </w:rPr>
              <w:t>2.6.5.</w:t>
            </w:r>
            <w:r>
              <w:rPr>
                <w:rFonts w:eastAsiaTheme="minorEastAsia" w:cstheme="minorBidi"/>
                <w:i w:val="0"/>
                <w:color w:val="auto"/>
                <w:kern w:val="2"/>
                <w:sz w:val="24"/>
                <w:szCs w:val="24"/>
                <w14:ligatures w14:val="standardContextual"/>
              </w:rPr>
              <w:tab/>
            </w:r>
            <w:r w:rsidRPr="000D2049">
              <w:rPr>
                <w:rStyle w:val="Hyperlink"/>
              </w:rPr>
              <w:t>Ειδικός Στόχος 4.ι: προώθηση της κοινωνικοοικονομικής ένταξης των περιθωριοποιημένων κοινοτήτων, όπως οι  Ρομά·</w:t>
            </w:r>
            <w:r>
              <w:rPr>
                <w:webHidden/>
              </w:rPr>
              <w:tab/>
            </w:r>
            <w:r>
              <w:rPr>
                <w:webHidden/>
              </w:rPr>
              <w:fldChar w:fldCharType="begin"/>
            </w:r>
            <w:r>
              <w:rPr>
                <w:webHidden/>
              </w:rPr>
              <w:instrText xml:space="preserve"> PAGEREF _Toc188532384 \h </w:instrText>
            </w:r>
            <w:r>
              <w:rPr>
                <w:webHidden/>
              </w:rPr>
            </w:r>
            <w:r>
              <w:rPr>
                <w:webHidden/>
              </w:rPr>
              <w:fldChar w:fldCharType="separate"/>
            </w:r>
            <w:r w:rsidR="008F62C2">
              <w:rPr>
                <w:webHidden/>
              </w:rPr>
              <w:t>122</w:t>
            </w:r>
            <w:r>
              <w:rPr>
                <w:webHidden/>
              </w:rPr>
              <w:fldChar w:fldCharType="end"/>
            </w:r>
          </w:hyperlink>
        </w:p>
        <w:p w14:paraId="54D92AA2" w14:textId="787B654B" w:rsidR="006F4A19" w:rsidRDefault="006F4A19">
          <w:pPr>
            <w:pStyle w:val="TOC3"/>
            <w:rPr>
              <w:rFonts w:eastAsiaTheme="minorEastAsia" w:cstheme="minorBidi"/>
              <w:i w:val="0"/>
              <w:color w:val="auto"/>
              <w:kern w:val="2"/>
              <w:sz w:val="24"/>
              <w:szCs w:val="24"/>
              <w14:ligatures w14:val="standardContextual"/>
            </w:rPr>
          </w:pPr>
          <w:hyperlink w:anchor="_Toc188532385" w:history="1">
            <w:r w:rsidRPr="000D2049">
              <w:rPr>
                <w:rStyle w:val="Hyperlink"/>
              </w:rPr>
              <w:t>2.6.6.</w:t>
            </w:r>
            <w:r>
              <w:rPr>
                <w:rFonts w:eastAsiaTheme="minorEastAsia" w:cstheme="minorBidi"/>
                <w:i w:val="0"/>
                <w:color w:val="auto"/>
                <w:kern w:val="2"/>
                <w:sz w:val="24"/>
                <w:szCs w:val="24"/>
                <w14:ligatures w14:val="standardContextual"/>
              </w:rPr>
              <w:tab/>
            </w:r>
            <w:r w:rsidRPr="000D2049">
              <w:rPr>
                <w:rStyle w:val="Hyperlink"/>
              </w:rPr>
              <w:t>Ειδικός Στόχος 4.ια: ενίσχυση της ισότιμης και έγκαιρης πρόσβασης σε ποιοτικές, βιώσιμες και οικονομικά προσιτές υπηρεσίες, συμπεριλαμβανομένων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ιδιαίτερη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w:t>
            </w:r>
            <w:r>
              <w:rPr>
                <w:webHidden/>
              </w:rPr>
              <w:tab/>
            </w:r>
            <w:r>
              <w:rPr>
                <w:webHidden/>
              </w:rPr>
              <w:fldChar w:fldCharType="begin"/>
            </w:r>
            <w:r>
              <w:rPr>
                <w:webHidden/>
              </w:rPr>
              <w:instrText xml:space="preserve"> PAGEREF _Toc188532385 \h </w:instrText>
            </w:r>
            <w:r>
              <w:rPr>
                <w:webHidden/>
              </w:rPr>
            </w:r>
            <w:r>
              <w:rPr>
                <w:webHidden/>
              </w:rPr>
              <w:fldChar w:fldCharType="separate"/>
            </w:r>
            <w:r w:rsidR="008F62C2">
              <w:rPr>
                <w:webHidden/>
              </w:rPr>
              <w:t>125</w:t>
            </w:r>
            <w:r>
              <w:rPr>
                <w:webHidden/>
              </w:rPr>
              <w:fldChar w:fldCharType="end"/>
            </w:r>
          </w:hyperlink>
        </w:p>
        <w:p w14:paraId="2A4573ED" w14:textId="74389A1D" w:rsidR="006F4A19" w:rsidRDefault="006F4A19">
          <w:pPr>
            <w:pStyle w:val="TOC3"/>
            <w:rPr>
              <w:rFonts w:eastAsiaTheme="minorEastAsia" w:cstheme="minorBidi"/>
              <w:i w:val="0"/>
              <w:color w:val="auto"/>
              <w:kern w:val="2"/>
              <w:sz w:val="24"/>
              <w:szCs w:val="24"/>
              <w14:ligatures w14:val="standardContextual"/>
            </w:rPr>
          </w:pPr>
          <w:hyperlink w:anchor="_Toc188532386" w:history="1">
            <w:r w:rsidRPr="000D2049">
              <w:rPr>
                <w:rStyle w:val="Hyperlink"/>
              </w:rPr>
              <w:t>2.6.7.</w:t>
            </w:r>
            <w:r>
              <w:rPr>
                <w:rFonts w:eastAsiaTheme="minorEastAsia" w:cstheme="minorBidi"/>
                <w:i w:val="0"/>
                <w:color w:val="auto"/>
                <w:kern w:val="2"/>
                <w:sz w:val="24"/>
                <w:szCs w:val="24"/>
                <w14:ligatures w14:val="standardContextual"/>
              </w:rPr>
              <w:tab/>
            </w:r>
            <w:r w:rsidRPr="000D2049">
              <w:rPr>
                <w:rStyle w:val="Hyperlink"/>
              </w:rPr>
              <w:t>Ειδικός Στόχος 4.ιβ: 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r>
              <w:rPr>
                <w:webHidden/>
              </w:rPr>
              <w:tab/>
            </w:r>
            <w:r>
              <w:rPr>
                <w:webHidden/>
              </w:rPr>
              <w:fldChar w:fldCharType="begin"/>
            </w:r>
            <w:r>
              <w:rPr>
                <w:webHidden/>
              </w:rPr>
              <w:instrText xml:space="preserve"> PAGEREF _Toc188532386 \h </w:instrText>
            </w:r>
            <w:r>
              <w:rPr>
                <w:webHidden/>
              </w:rPr>
            </w:r>
            <w:r>
              <w:rPr>
                <w:webHidden/>
              </w:rPr>
              <w:fldChar w:fldCharType="separate"/>
            </w:r>
            <w:r w:rsidR="008F62C2">
              <w:rPr>
                <w:webHidden/>
              </w:rPr>
              <w:t>133</w:t>
            </w:r>
            <w:r>
              <w:rPr>
                <w:webHidden/>
              </w:rPr>
              <w:fldChar w:fldCharType="end"/>
            </w:r>
          </w:hyperlink>
        </w:p>
        <w:p w14:paraId="457D143A" w14:textId="6A0BC386" w:rsidR="006F4A19" w:rsidRDefault="006F4A19">
          <w:pPr>
            <w:pStyle w:val="TOC2"/>
            <w:rPr>
              <w:rFonts w:eastAsiaTheme="minorEastAsia" w:cstheme="minorBidi"/>
              <w:color w:val="auto"/>
              <w:kern w:val="2"/>
              <w:sz w:val="24"/>
              <w:szCs w:val="24"/>
              <w14:ligatures w14:val="standardContextual"/>
            </w:rPr>
          </w:pPr>
          <w:hyperlink w:anchor="_Toc188532387" w:history="1">
            <w:r w:rsidRPr="000D2049">
              <w:rPr>
                <w:rStyle w:val="Hyperlink"/>
              </w:rPr>
              <w:t>2.7.</w:t>
            </w:r>
            <w:r>
              <w:rPr>
                <w:rFonts w:eastAsiaTheme="minorEastAsia" w:cstheme="minorBidi"/>
                <w:color w:val="auto"/>
                <w:kern w:val="2"/>
                <w:sz w:val="24"/>
                <w:szCs w:val="24"/>
                <w14:ligatures w14:val="standardContextual"/>
              </w:rPr>
              <w:tab/>
            </w:r>
            <w:r w:rsidRPr="000D2049">
              <w:rPr>
                <w:rStyle w:val="Hyperlink"/>
              </w:rPr>
              <w:t>Προτεραιότητα 5: Προώθηση της βιώσιμης και ολοκληρωμένης χωρικής ανάπτυξης</w:t>
            </w:r>
            <w:r>
              <w:rPr>
                <w:webHidden/>
              </w:rPr>
              <w:tab/>
            </w:r>
            <w:r>
              <w:rPr>
                <w:webHidden/>
              </w:rPr>
              <w:fldChar w:fldCharType="begin"/>
            </w:r>
            <w:r>
              <w:rPr>
                <w:webHidden/>
              </w:rPr>
              <w:instrText xml:space="preserve"> PAGEREF _Toc188532387 \h </w:instrText>
            </w:r>
            <w:r>
              <w:rPr>
                <w:webHidden/>
              </w:rPr>
            </w:r>
            <w:r>
              <w:rPr>
                <w:webHidden/>
              </w:rPr>
              <w:fldChar w:fldCharType="separate"/>
            </w:r>
            <w:r w:rsidR="008F62C2">
              <w:rPr>
                <w:webHidden/>
              </w:rPr>
              <w:t>136</w:t>
            </w:r>
            <w:r>
              <w:rPr>
                <w:webHidden/>
              </w:rPr>
              <w:fldChar w:fldCharType="end"/>
            </w:r>
          </w:hyperlink>
        </w:p>
        <w:p w14:paraId="6A7DD9B2" w14:textId="2C960007" w:rsidR="006F4A19" w:rsidRDefault="006F4A19">
          <w:pPr>
            <w:pStyle w:val="TOC3"/>
            <w:rPr>
              <w:rFonts w:eastAsiaTheme="minorEastAsia" w:cstheme="minorBidi"/>
              <w:i w:val="0"/>
              <w:color w:val="auto"/>
              <w:kern w:val="2"/>
              <w:sz w:val="24"/>
              <w:szCs w:val="24"/>
              <w14:ligatures w14:val="standardContextual"/>
            </w:rPr>
          </w:pPr>
          <w:hyperlink w:anchor="_Toc188532388" w:history="1">
            <w:r w:rsidRPr="000D2049">
              <w:rPr>
                <w:rStyle w:val="Hyperlink"/>
              </w:rPr>
              <w:t>2.7.1.</w:t>
            </w:r>
            <w:r>
              <w:rPr>
                <w:rFonts w:eastAsiaTheme="minorEastAsia" w:cstheme="minorBidi"/>
                <w:i w:val="0"/>
                <w:color w:val="auto"/>
                <w:kern w:val="2"/>
                <w:sz w:val="24"/>
                <w:szCs w:val="24"/>
                <w14:ligatures w14:val="standardContextual"/>
              </w:rPr>
              <w:tab/>
            </w:r>
            <w:r w:rsidRPr="000D2049">
              <w:rPr>
                <w:rStyle w:val="Hyperlink"/>
              </w:rPr>
              <w:t>Ειδικός Στόχος 5.i: Προώθηση της ολοκληρωμένης και χωρίς αποκλεισμούς κοινωνικής, οικονομικής και περιβαλλοντικής ανάπτυξης, του πολιτισμού, της φυσικής κληρονομιάς, του βιώσιμου τουρισμού και της ασφάλειας στις αστικές περιοχές</w:t>
            </w:r>
            <w:r>
              <w:rPr>
                <w:webHidden/>
              </w:rPr>
              <w:tab/>
            </w:r>
            <w:r>
              <w:rPr>
                <w:webHidden/>
              </w:rPr>
              <w:fldChar w:fldCharType="begin"/>
            </w:r>
            <w:r>
              <w:rPr>
                <w:webHidden/>
              </w:rPr>
              <w:instrText xml:space="preserve"> PAGEREF _Toc188532388 \h </w:instrText>
            </w:r>
            <w:r>
              <w:rPr>
                <w:webHidden/>
              </w:rPr>
            </w:r>
            <w:r>
              <w:rPr>
                <w:webHidden/>
              </w:rPr>
              <w:fldChar w:fldCharType="separate"/>
            </w:r>
            <w:r w:rsidR="008F62C2">
              <w:rPr>
                <w:webHidden/>
              </w:rPr>
              <w:t>136</w:t>
            </w:r>
            <w:r>
              <w:rPr>
                <w:webHidden/>
              </w:rPr>
              <w:fldChar w:fldCharType="end"/>
            </w:r>
          </w:hyperlink>
        </w:p>
        <w:p w14:paraId="79157FB1" w14:textId="0BC17CF0" w:rsidR="006F4A19" w:rsidRDefault="006F4A19">
          <w:pPr>
            <w:pStyle w:val="TOC3"/>
            <w:rPr>
              <w:rFonts w:eastAsiaTheme="minorEastAsia" w:cstheme="minorBidi"/>
              <w:i w:val="0"/>
              <w:color w:val="auto"/>
              <w:kern w:val="2"/>
              <w:sz w:val="24"/>
              <w:szCs w:val="24"/>
              <w14:ligatures w14:val="standardContextual"/>
            </w:rPr>
          </w:pPr>
          <w:hyperlink w:anchor="_Toc188532389" w:history="1">
            <w:r w:rsidRPr="000D2049">
              <w:rPr>
                <w:rStyle w:val="Hyperlink"/>
              </w:rPr>
              <w:t>2.7.2.</w:t>
            </w:r>
            <w:r>
              <w:rPr>
                <w:rFonts w:eastAsiaTheme="minorEastAsia" w:cstheme="minorBidi"/>
                <w:i w:val="0"/>
                <w:color w:val="auto"/>
                <w:kern w:val="2"/>
                <w:sz w:val="24"/>
                <w:szCs w:val="24"/>
                <w14:ligatures w14:val="standardContextual"/>
              </w:rPr>
              <w:tab/>
            </w:r>
            <w:r w:rsidRPr="000D2049">
              <w:rPr>
                <w:rStyle w:val="Hyperlink"/>
              </w:rPr>
              <w:t>Ειδικός Στόχος 5.ii: Προώθηση της ολοκληρωμένης και χωρίς αποκλεισμούς κοινωνικής, οικονομικής και περιβαλλοντικής τοπικής ανάπτυξης, του πολιτισμού, της φυσικής κληρονομιάς, του βιώσιμου τουρισμού και της ασφάλειας σε περιοχές εκτός των αστικών περιοχών</w:t>
            </w:r>
            <w:r>
              <w:rPr>
                <w:webHidden/>
              </w:rPr>
              <w:tab/>
            </w:r>
            <w:r>
              <w:rPr>
                <w:webHidden/>
              </w:rPr>
              <w:fldChar w:fldCharType="begin"/>
            </w:r>
            <w:r>
              <w:rPr>
                <w:webHidden/>
              </w:rPr>
              <w:instrText xml:space="preserve"> PAGEREF _Toc188532389 \h </w:instrText>
            </w:r>
            <w:r>
              <w:rPr>
                <w:webHidden/>
              </w:rPr>
            </w:r>
            <w:r>
              <w:rPr>
                <w:webHidden/>
              </w:rPr>
              <w:fldChar w:fldCharType="separate"/>
            </w:r>
            <w:r w:rsidR="008F62C2">
              <w:rPr>
                <w:webHidden/>
              </w:rPr>
              <w:t>138</w:t>
            </w:r>
            <w:r>
              <w:rPr>
                <w:webHidden/>
              </w:rPr>
              <w:fldChar w:fldCharType="end"/>
            </w:r>
          </w:hyperlink>
        </w:p>
        <w:p w14:paraId="48D09712" w14:textId="66F00BE8" w:rsidR="006F4A19" w:rsidRDefault="006F4A19">
          <w:pPr>
            <w:pStyle w:val="TOC2"/>
            <w:rPr>
              <w:rFonts w:eastAsiaTheme="minorEastAsia" w:cstheme="minorBidi"/>
              <w:color w:val="auto"/>
              <w:kern w:val="2"/>
              <w:sz w:val="24"/>
              <w:szCs w:val="24"/>
              <w14:ligatures w14:val="standardContextual"/>
            </w:rPr>
          </w:pPr>
          <w:hyperlink w:anchor="_Toc188532390" w:history="1">
            <w:r w:rsidRPr="000D2049">
              <w:rPr>
                <w:rStyle w:val="Hyperlink"/>
              </w:rPr>
              <w:t>2.8.</w:t>
            </w:r>
            <w:r>
              <w:rPr>
                <w:rFonts w:eastAsiaTheme="minorEastAsia" w:cstheme="minorBidi"/>
                <w:color w:val="auto"/>
                <w:kern w:val="2"/>
                <w:sz w:val="24"/>
                <w:szCs w:val="24"/>
                <w14:ligatures w14:val="standardContextual"/>
              </w:rPr>
              <w:tab/>
            </w:r>
            <w:r w:rsidRPr="000D2049">
              <w:rPr>
                <w:rStyle w:val="Hyperlink"/>
              </w:rPr>
              <w:t>Προτεραιότητα 6: Τεχνική Βοήθεια ΕΚΤ+</w:t>
            </w:r>
            <w:r>
              <w:rPr>
                <w:webHidden/>
              </w:rPr>
              <w:tab/>
            </w:r>
            <w:r>
              <w:rPr>
                <w:webHidden/>
              </w:rPr>
              <w:fldChar w:fldCharType="begin"/>
            </w:r>
            <w:r>
              <w:rPr>
                <w:webHidden/>
              </w:rPr>
              <w:instrText xml:space="preserve"> PAGEREF _Toc188532390 \h </w:instrText>
            </w:r>
            <w:r>
              <w:rPr>
                <w:webHidden/>
              </w:rPr>
            </w:r>
            <w:r>
              <w:rPr>
                <w:webHidden/>
              </w:rPr>
              <w:fldChar w:fldCharType="separate"/>
            </w:r>
            <w:r w:rsidR="008F62C2">
              <w:rPr>
                <w:webHidden/>
              </w:rPr>
              <w:t>140</w:t>
            </w:r>
            <w:r>
              <w:rPr>
                <w:webHidden/>
              </w:rPr>
              <w:fldChar w:fldCharType="end"/>
            </w:r>
          </w:hyperlink>
        </w:p>
        <w:p w14:paraId="05406B6E" w14:textId="72993EBC" w:rsidR="006F4A19" w:rsidRDefault="006F4A19">
          <w:pPr>
            <w:pStyle w:val="TOC3"/>
            <w:rPr>
              <w:rFonts w:eastAsiaTheme="minorEastAsia" w:cstheme="minorBidi"/>
              <w:i w:val="0"/>
              <w:color w:val="auto"/>
              <w:kern w:val="2"/>
              <w:sz w:val="24"/>
              <w:szCs w:val="24"/>
              <w14:ligatures w14:val="standardContextual"/>
            </w:rPr>
          </w:pPr>
          <w:hyperlink w:anchor="_Toc188532391" w:history="1">
            <w:r w:rsidRPr="000D2049">
              <w:rPr>
                <w:rStyle w:val="Hyperlink"/>
              </w:rPr>
              <w:t>2.8.1.</w:t>
            </w:r>
            <w:r>
              <w:rPr>
                <w:rFonts w:eastAsiaTheme="minorEastAsia" w:cstheme="minorBidi"/>
                <w:i w:val="0"/>
                <w:color w:val="auto"/>
                <w:kern w:val="2"/>
                <w:sz w:val="24"/>
                <w:szCs w:val="24"/>
                <w14:ligatures w14:val="standardContextual"/>
              </w:rPr>
              <w:tab/>
            </w:r>
            <w:r w:rsidRPr="000D2049">
              <w:rPr>
                <w:rStyle w:val="Hyperlink"/>
              </w:rPr>
              <w:t>Τεχνική Βοήθεια ΕΚΤ+</w:t>
            </w:r>
            <w:r>
              <w:rPr>
                <w:webHidden/>
              </w:rPr>
              <w:tab/>
            </w:r>
            <w:r>
              <w:rPr>
                <w:webHidden/>
              </w:rPr>
              <w:fldChar w:fldCharType="begin"/>
            </w:r>
            <w:r>
              <w:rPr>
                <w:webHidden/>
              </w:rPr>
              <w:instrText xml:space="preserve"> PAGEREF _Toc188532391 \h </w:instrText>
            </w:r>
            <w:r>
              <w:rPr>
                <w:webHidden/>
              </w:rPr>
            </w:r>
            <w:r>
              <w:rPr>
                <w:webHidden/>
              </w:rPr>
              <w:fldChar w:fldCharType="separate"/>
            </w:r>
            <w:r w:rsidR="008F62C2">
              <w:rPr>
                <w:webHidden/>
              </w:rPr>
              <w:t>140</w:t>
            </w:r>
            <w:r>
              <w:rPr>
                <w:webHidden/>
              </w:rPr>
              <w:fldChar w:fldCharType="end"/>
            </w:r>
          </w:hyperlink>
        </w:p>
        <w:p w14:paraId="1365FEEE" w14:textId="0AD31511" w:rsidR="006F4A19" w:rsidRDefault="006F4A19">
          <w:pPr>
            <w:pStyle w:val="TOC2"/>
            <w:rPr>
              <w:rFonts w:eastAsiaTheme="minorEastAsia" w:cstheme="minorBidi"/>
              <w:color w:val="auto"/>
              <w:kern w:val="2"/>
              <w:sz w:val="24"/>
              <w:szCs w:val="24"/>
              <w14:ligatures w14:val="standardContextual"/>
            </w:rPr>
          </w:pPr>
          <w:hyperlink w:anchor="_Toc188532392" w:history="1">
            <w:r w:rsidRPr="000D2049">
              <w:rPr>
                <w:rStyle w:val="Hyperlink"/>
              </w:rPr>
              <w:t>2.9.</w:t>
            </w:r>
            <w:r>
              <w:rPr>
                <w:rFonts w:eastAsiaTheme="minorEastAsia" w:cstheme="minorBidi"/>
                <w:color w:val="auto"/>
                <w:kern w:val="2"/>
                <w:sz w:val="24"/>
                <w:szCs w:val="24"/>
                <w14:ligatures w14:val="standardContextual"/>
              </w:rPr>
              <w:tab/>
            </w:r>
            <w:r w:rsidRPr="000D2049">
              <w:rPr>
                <w:rStyle w:val="Hyperlink"/>
              </w:rPr>
              <w:t>Προτεραιότητα 7: Τεχνική Βοήθεια ΕΤΠΑ</w:t>
            </w:r>
            <w:r>
              <w:rPr>
                <w:webHidden/>
              </w:rPr>
              <w:tab/>
            </w:r>
            <w:r>
              <w:rPr>
                <w:webHidden/>
              </w:rPr>
              <w:fldChar w:fldCharType="begin"/>
            </w:r>
            <w:r>
              <w:rPr>
                <w:webHidden/>
              </w:rPr>
              <w:instrText xml:space="preserve"> PAGEREF _Toc188532392 \h </w:instrText>
            </w:r>
            <w:r>
              <w:rPr>
                <w:webHidden/>
              </w:rPr>
            </w:r>
            <w:r>
              <w:rPr>
                <w:webHidden/>
              </w:rPr>
              <w:fldChar w:fldCharType="separate"/>
            </w:r>
            <w:r w:rsidR="008F62C2">
              <w:rPr>
                <w:webHidden/>
              </w:rPr>
              <w:t>141</w:t>
            </w:r>
            <w:r>
              <w:rPr>
                <w:webHidden/>
              </w:rPr>
              <w:fldChar w:fldCharType="end"/>
            </w:r>
          </w:hyperlink>
        </w:p>
        <w:p w14:paraId="4AF1AB21" w14:textId="69DA7E87" w:rsidR="006F4A19" w:rsidRDefault="006F4A19">
          <w:pPr>
            <w:pStyle w:val="TOC3"/>
            <w:rPr>
              <w:rFonts w:eastAsiaTheme="minorEastAsia" w:cstheme="minorBidi"/>
              <w:i w:val="0"/>
              <w:color w:val="auto"/>
              <w:kern w:val="2"/>
              <w:sz w:val="24"/>
              <w:szCs w:val="24"/>
              <w14:ligatures w14:val="standardContextual"/>
            </w:rPr>
          </w:pPr>
          <w:hyperlink w:anchor="_Toc188532393" w:history="1">
            <w:r w:rsidRPr="000D2049">
              <w:rPr>
                <w:rStyle w:val="Hyperlink"/>
              </w:rPr>
              <w:t>2.9.1.</w:t>
            </w:r>
            <w:r>
              <w:rPr>
                <w:rFonts w:eastAsiaTheme="minorEastAsia" w:cstheme="minorBidi"/>
                <w:i w:val="0"/>
                <w:color w:val="auto"/>
                <w:kern w:val="2"/>
                <w:sz w:val="24"/>
                <w:szCs w:val="24"/>
                <w14:ligatures w14:val="standardContextual"/>
              </w:rPr>
              <w:tab/>
            </w:r>
            <w:r w:rsidRPr="000D2049">
              <w:rPr>
                <w:rStyle w:val="Hyperlink"/>
              </w:rPr>
              <w:t>Τεχνική Βοήθεια ΕΤΠΑ</w:t>
            </w:r>
            <w:r>
              <w:rPr>
                <w:webHidden/>
              </w:rPr>
              <w:tab/>
            </w:r>
            <w:r>
              <w:rPr>
                <w:webHidden/>
              </w:rPr>
              <w:fldChar w:fldCharType="begin"/>
            </w:r>
            <w:r>
              <w:rPr>
                <w:webHidden/>
              </w:rPr>
              <w:instrText xml:space="preserve"> PAGEREF _Toc188532393 \h </w:instrText>
            </w:r>
            <w:r>
              <w:rPr>
                <w:webHidden/>
              </w:rPr>
            </w:r>
            <w:r>
              <w:rPr>
                <w:webHidden/>
              </w:rPr>
              <w:fldChar w:fldCharType="separate"/>
            </w:r>
            <w:r w:rsidR="008F62C2">
              <w:rPr>
                <w:webHidden/>
              </w:rPr>
              <w:t>141</w:t>
            </w:r>
            <w:r>
              <w:rPr>
                <w:webHidden/>
              </w:rPr>
              <w:fldChar w:fldCharType="end"/>
            </w:r>
          </w:hyperlink>
        </w:p>
        <w:p w14:paraId="343EF372" w14:textId="5F79D513" w:rsidR="006F4A19" w:rsidRDefault="006F4A19">
          <w:pPr>
            <w:pStyle w:val="TOC1"/>
            <w:rPr>
              <w:rFonts w:eastAsiaTheme="minorEastAsia" w:cstheme="minorBidi"/>
              <w:b w:val="0"/>
              <w:color w:val="auto"/>
              <w:kern w:val="2"/>
              <w:sz w:val="24"/>
              <w:szCs w:val="24"/>
              <w14:ligatures w14:val="standardContextual"/>
            </w:rPr>
          </w:pPr>
          <w:hyperlink w:anchor="_Toc188532394" w:history="1">
            <w:r w:rsidRPr="000D2049">
              <w:rPr>
                <w:rStyle w:val="Hyperlink"/>
              </w:rPr>
              <w:t>ΠΑΡΑΡΤΗΜΑ Ι: Κοινοί και ειδικοί δείκτες εκροών και αποτελεσμάτων του Προγράμματος</w:t>
            </w:r>
            <w:r>
              <w:rPr>
                <w:webHidden/>
              </w:rPr>
              <w:tab/>
            </w:r>
            <w:r>
              <w:rPr>
                <w:webHidden/>
              </w:rPr>
              <w:fldChar w:fldCharType="begin"/>
            </w:r>
            <w:r>
              <w:rPr>
                <w:webHidden/>
              </w:rPr>
              <w:instrText xml:space="preserve"> PAGEREF _Toc188532394 \h </w:instrText>
            </w:r>
            <w:r>
              <w:rPr>
                <w:webHidden/>
              </w:rPr>
            </w:r>
            <w:r>
              <w:rPr>
                <w:webHidden/>
              </w:rPr>
              <w:fldChar w:fldCharType="separate"/>
            </w:r>
            <w:r w:rsidR="008F62C2">
              <w:rPr>
                <w:webHidden/>
              </w:rPr>
              <w:t>143</w:t>
            </w:r>
            <w:r>
              <w:rPr>
                <w:webHidden/>
              </w:rPr>
              <w:fldChar w:fldCharType="end"/>
            </w:r>
          </w:hyperlink>
        </w:p>
        <w:p w14:paraId="6E0E29D0" w14:textId="0FF2A83B" w:rsidR="006F4A19" w:rsidRDefault="006F4A19">
          <w:pPr>
            <w:pStyle w:val="TOC1"/>
            <w:rPr>
              <w:rFonts w:eastAsiaTheme="minorEastAsia" w:cstheme="minorBidi"/>
              <w:b w:val="0"/>
              <w:color w:val="auto"/>
              <w:kern w:val="2"/>
              <w:sz w:val="24"/>
              <w:szCs w:val="24"/>
              <w14:ligatures w14:val="standardContextual"/>
            </w:rPr>
          </w:pPr>
          <w:hyperlink w:anchor="_Toc188532395" w:history="1">
            <w:r w:rsidRPr="000D2049">
              <w:rPr>
                <w:rStyle w:val="Hyperlink"/>
              </w:rPr>
              <w:t>ΠΑΡΑΡΤΗΜΑ IΙ: Συγκεντρωτική αποτύπωση του Πλαισίου Επίδοσης του Προγράμματος</w:t>
            </w:r>
            <w:r>
              <w:rPr>
                <w:webHidden/>
              </w:rPr>
              <w:tab/>
            </w:r>
            <w:r>
              <w:rPr>
                <w:webHidden/>
              </w:rPr>
              <w:fldChar w:fldCharType="begin"/>
            </w:r>
            <w:r>
              <w:rPr>
                <w:webHidden/>
              </w:rPr>
              <w:instrText xml:space="preserve"> PAGEREF _Toc188532395 \h </w:instrText>
            </w:r>
            <w:r>
              <w:rPr>
                <w:webHidden/>
              </w:rPr>
            </w:r>
            <w:r>
              <w:rPr>
                <w:webHidden/>
              </w:rPr>
              <w:fldChar w:fldCharType="separate"/>
            </w:r>
            <w:r w:rsidR="008F62C2">
              <w:rPr>
                <w:webHidden/>
              </w:rPr>
              <w:t>144</w:t>
            </w:r>
            <w:r>
              <w:rPr>
                <w:webHidden/>
              </w:rPr>
              <w:fldChar w:fldCharType="end"/>
            </w:r>
          </w:hyperlink>
        </w:p>
        <w:p w14:paraId="306702C1" w14:textId="56818A72" w:rsidR="006F4A19" w:rsidRDefault="006F4A19">
          <w:pPr>
            <w:pStyle w:val="TOC1"/>
            <w:rPr>
              <w:rFonts w:eastAsiaTheme="minorEastAsia" w:cstheme="minorBidi"/>
              <w:b w:val="0"/>
              <w:color w:val="auto"/>
              <w:kern w:val="2"/>
              <w:sz w:val="24"/>
              <w:szCs w:val="24"/>
              <w14:ligatures w14:val="standardContextual"/>
            </w:rPr>
          </w:pPr>
          <w:hyperlink w:anchor="_Toc188532396" w:history="1">
            <w:r w:rsidRPr="000D2049">
              <w:rPr>
                <w:rStyle w:val="Hyperlink"/>
              </w:rPr>
              <w:t>ΠΑΡΑΡΤΗΜΑ ΙΙI: Δελτία Ταυτότητας Ειδικών Δεικτών του Προγράμματος</w:t>
            </w:r>
            <w:r>
              <w:rPr>
                <w:webHidden/>
              </w:rPr>
              <w:tab/>
            </w:r>
            <w:r>
              <w:rPr>
                <w:webHidden/>
              </w:rPr>
              <w:fldChar w:fldCharType="begin"/>
            </w:r>
            <w:r>
              <w:rPr>
                <w:webHidden/>
              </w:rPr>
              <w:instrText xml:space="preserve"> PAGEREF _Toc188532396 \h </w:instrText>
            </w:r>
            <w:r>
              <w:rPr>
                <w:webHidden/>
              </w:rPr>
            </w:r>
            <w:r>
              <w:rPr>
                <w:webHidden/>
              </w:rPr>
              <w:fldChar w:fldCharType="separate"/>
            </w:r>
            <w:r w:rsidR="008F62C2">
              <w:rPr>
                <w:webHidden/>
              </w:rPr>
              <w:t>145</w:t>
            </w:r>
            <w:r>
              <w:rPr>
                <w:webHidden/>
              </w:rPr>
              <w:fldChar w:fldCharType="end"/>
            </w:r>
          </w:hyperlink>
        </w:p>
        <w:p w14:paraId="7AE1790E" w14:textId="6079C007" w:rsidR="006F4A19" w:rsidRDefault="006F4A19">
          <w:pPr>
            <w:pStyle w:val="TOC2"/>
            <w:rPr>
              <w:rFonts w:eastAsiaTheme="minorEastAsia" w:cstheme="minorBidi"/>
              <w:color w:val="auto"/>
              <w:kern w:val="2"/>
              <w:sz w:val="24"/>
              <w:szCs w:val="24"/>
              <w14:ligatures w14:val="standardContextual"/>
            </w:rPr>
          </w:pPr>
          <w:hyperlink w:anchor="_Toc188532397" w:history="1">
            <w:r w:rsidRPr="000D2049">
              <w:rPr>
                <w:rStyle w:val="Hyperlink"/>
                <w:lang w:val="en-US"/>
              </w:rPr>
              <w:t>III</w:t>
            </w:r>
            <w:r w:rsidRPr="000D2049">
              <w:rPr>
                <w:rStyle w:val="Hyperlink"/>
              </w:rPr>
              <w:t>.1 Δελτία Ταυτότητας Ειδικών Δεικτών ΕΤΠΑ</w:t>
            </w:r>
            <w:r>
              <w:rPr>
                <w:webHidden/>
              </w:rPr>
              <w:tab/>
            </w:r>
            <w:r>
              <w:rPr>
                <w:webHidden/>
              </w:rPr>
              <w:fldChar w:fldCharType="begin"/>
            </w:r>
            <w:r>
              <w:rPr>
                <w:webHidden/>
              </w:rPr>
              <w:instrText xml:space="preserve"> PAGEREF _Toc188532397 \h </w:instrText>
            </w:r>
            <w:r>
              <w:rPr>
                <w:webHidden/>
              </w:rPr>
            </w:r>
            <w:r>
              <w:rPr>
                <w:webHidden/>
              </w:rPr>
              <w:fldChar w:fldCharType="separate"/>
            </w:r>
            <w:r w:rsidR="008F62C2">
              <w:rPr>
                <w:webHidden/>
              </w:rPr>
              <w:t>145</w:t>
            </w:r>
            <w:r>
              <w:rPr>
                <w:webHidden/>
              </w:rPr>
              <w:fldChar w:fldCharType="end"/>
            </w:r>
          </w:hyperlink>
        </w:p>
        <w:p w14:paraId="36EE1136" w14:textId="5A18C1CC" w:rsidR="006F4A19" w:rsidRDefault="006F4A19">
          <w:pPr>
            <w:pStyle w:val="TOC2"/>
            <w:rPr>
              <w:rFonts w:eastAsiaTheme="minorEastAsia" w:cstheme="minorBidi"/>
              <w:color w:val="auto"/>
              <w:kern w:val="2"/>
              <w:sz w:val="24"/>
              <w:szCs w:val="24"/>
              <w14:ligatures w14:val="standardContextual"/>
            </w:rPr>
          </w:pPr>
          <w:hyperlink w:anchor="_Toc188532398" w:history="1">
            <w:r w:rsidRPr="000D2049">
              <w:rPr>
                <w:rStyle w:val="Hyperlink"/>
                <w:lang w:val="en-US"/>
              </w:rPr>
              <w:t>III</w:t>
            </w:r>
            <w:r w:rsidRPr="000D2049">
              <w:rPr>
                <w:rStyle w:val="Hyperlink"/>
              </w:rPr>
              <w:t>.2 Δελτία Ταυτότητας Ειδικών Δεικτών ΕΚΤ+</w:t>
            </w:r>
            <w:r>
              <w:rPr>
                <w:webHidden/>
              </w:rPr>
              <w:tab/>
            </w:r>
            <w:r>
              <w:rPr>
                <w:webHidden/>
              </w:rPr>
              <w:fldChar w:fldCharType="begin"/>
            </w:r>
            <w:r>
              <w:rPr>
                <w:webHidden/>
              </w:rPr>
              <w:instrText xml:space="preserve"> PAGEREF _Toc188532398 \h </w:instrText>
            </w:r>
            <w:r>
              <w:rPr>
                <w:webHidden/>
              </w:rPr>
            </w:r>
            <w:r>
              <w:rPr>
                <w:webHidden/>
              </w:rPr>
              <w:fldChar w:fldCharType="separate"/>
            </w:r>
            <w:r w:rsidR="008F62C2">
              <w:rPr>
                <w:webHidden/>
              </w:rPr>
              <w:t>145</w:t>
            </w:r>
            <w:r>
              <w:rPr>
                <w:webHidden/>
              </w:rPr>
              <w:fldChar w:fldCharType="end"/>
            </w:r>
          </w:hyperlink>
        </w:p>
        <w:p w14:paraId="7938704E" w14:textId="661719A9" w:rsidR="009658A5" w:rsidRPr="002250D0" w:rsidRDefault="009658A5">
          <w:r w:rsidRPr="002250D0">
            <w:rPr>
              <w:b/>
              <w:bCs/>
            </w:rPr>
            <w:fldChar w:fldCharType="end"/>
          </w:r>
        </w:p>
      </w:sdtContent>
    </w:sdt>
    <w:p w14:paraId="5305E338" w14:textId="77777777" w:rsidR="00043B36" w:rsidRPr="002250D0" w:rsidRDefault="00043B36" w:rsidP="00043B36"/>
    <w:p w14:paraId="053946FE" w14:textId="0FDE022B" w:rsidR="00043B36" w:rsidRPr="002250D0" w:rsidRDefault="00043B36" w:rsidP="00043B36">
      <w:pPr>
        <w:sectPr w:rsidR="00043B36" w:rsidRPr="002250D0" w:rsidSect="00DE7FBC">
          <w:pgSz w:w="11906" w:h="16838"/>
          <w:pgMar w:top="1440" w:right="1531" w:bottom="1440" w:left="1531" w:header="709" w:footer="709" w:gutter="0"/>
          <w:cols w:space="708"/>
          <w:docGrid w:linePitch="360"/>
        </w:sectPr>
      </w:pPr>
    </w:p>
    <w:p w14:paraId="60D5059E" w14:textId="33C44E0D" w:rsidR="00D626DA" w:rsidRDefault="00D626DA" w:rsidP="007E0CD9">
      <w:pPr>
        <w:pStyle w:val="Heading1"/>
        <w:numPr>
          <w:ilvl w:val="0"/>
          <w:numId w:val="0"/>
        </w:numPr>
      </w:pPr>
      <w:bookmarkStart w:id="6" w:name="_Toc188532341"/>
      <w:r w:rsidRPr="00EF140C">
        <w:rPr>
          <w:color w:val="4F81BD" w:themeColor="accent1"/>
        </w:rPr>
        <w:lastRenderedPageBreak/>
        <w:t>Εισαγωγή</w:t>
      </w:r>
      <w:bookmarkEnd w:id="6"/>
    </w:p>
    <w:p w14:paraId="6360CE94" w14:textId="652B5FDA" w:rsidR="00AE31DE" w:rsidRDefault="007D5D61" w:rsidP="007214D4">
      <w:r>
        <w:t xml:space="preserve">Το παρόν αποτελεί το Μεθοδολογικό Έγγραφο για το Πλαίσιο Επίδοσης του Προγράμματος </w:t>
      </w:r>
      <w:r w:rsidRPr="00883EE2">
        <w:rPr>
          <w:iCs/>
        </w:rPr>
        <w:t>«</w:t>
      </w:r>
      <w:r w:rsidR="002C67C4" w:rsidRPr="002C67C4">
        <w:rPr>
          <w:iCs/>
        </w:rPr>
        <w:t>Ιόνια Νησιά 2021-2027</w:t>
      </w:r>
      <w:r w:rsidRPr="00A705F4">
        <w:t>»</w:t>
      </w:r>
      <w:r>
        <w:t>, το οποίο καταρτίσθηκε με</w:t>
      </w:r>
      <w:r w:rsidR="00AE31DE">
        <w:t xml:space="preserve"> βασικό στόχο να συνδράμει στην κατανόηση της λογικής της παρέμβασης, της αξιοποίησης των διαθέσιμων πόρων</w:t>
      </w:r>
      <w:r w:rsidR="00E86E75">
        <w:t>,</w:t>
      </w:r>
      <w:r w:rsidR="00AE31DE">
        <w:t xml:space="preserve"> της επιλογής </w:t>
      </w:r>
      <w:r w:rsidR="0063374B">
        <w:t xml:space="preserve">και στοχοθέτησης </w:t>
      </w:r>
      <w:r w:rsidR="00AE31DE">
        <w:t>των δεικτών</w:t>
      </w:r>
      <w:r w:rsidR="00AE31DE" w:rsidRPr="00E33A38">
        <w:t>.</w:t>
      </w:r>
    </w:p>
    <w:p w14:paraId="79C1900A" w14:textId="68F4FED5" w:rsidR="00AE31DE" w:rsidRDefault="00FC3367" w:rsidP="00FC3367">
      <w:r>
        <w:t>Το</w:t>
      </w:r>
      <w:r w:rsidR="00371E65">
        <w:t xml:space="preserve"> </w:t>
      </w:r>
      <w:r w:rsidR="00E31C32">
        <w:t>Μεθοδολογικ</w:t>
      </w:r>
      <w:r>
        <w:t>ό</w:t>
      </w:r>
      <w:r w:rsidR="00E31C32">
        <w:t xml:space="preserve"> </w:t>
      </w:r>
      <w:r>
        <w:t>Έ</w:t>
      </w:r>
      <w:r w:rsidR="00E31C32">
        <w:t>γγρ</w:t>
      </w:r>
      <w:r>
        <w:t>α</w:t>
      </w:r>
      <w:r w:rsidR="00E31C32">
        <w:t xml:space="preserve">φο </w:t>
      </w:r>
      <w:r>
        <w:t>για το</w:t>
      </w:r>
      <w:r w:rsidR="00E31C32">
        <w:t xml:space="preserve"> </w:t>
      </w:r>
      <w:r>
        <w:t>Πλαίσιο</w:t>
      </w:r>
      <w:r w:rsidR="00371E65">
        <w:t xml:space="preserve"> Επίδοσης</w:t>
      </w:r>
      <w:r w:rsidR="00AE31DE">
        <w:t>:</w:t>
      </w:r>
    </w:p>
    <w:p w14:paraId="11BFBFF4" w14:textId="06128B4B" w:rsidR="00AE31DE" w:rsidRDefault="00AE31DE" w:rsidP="00A83A77">
      <w:pPr>
        <w:pStyle w:val="ListParagraph"/>
        <w:numPr>
          <w:ilvl w:val="0"/>
          <w:numId w:val="2"/>
        </w:numPr>
        <w:contextualSpacing w:val="0"/>
      </w:pPr>
      <w:r>
        <w:t>Τεκμηριώνει τα δεδομένα και τις παραδοχές που χρησιμοποιήθηκαν</w:t>
      </w:r>
      <w:r w:rsidR="00371E65">
        <w:t xml:space="preserve"> για την επιλογή των δεικτών</w:t>
      </w:r>
      <w:r w:rsidR="00E46F2D">
        <w:t xml:space="preserve"> </w:t>
      </w:r>
      <w:r w:rsidR="00E46F2D" w:rsidRPr="00184003">
        <w:t>στο επίπεδο του κάθε Ειδικού Στόχου</w:t>
      </w:r>
      <w:r>
        <w:t>.</w:t>
      </w:r>
    </w:p>
    <w:p w14:paraId="0433B1E9" w14:textId="2243D2A5" w:rsidR="00AE31DE" w:rsidRDefault="00AE31DE" w:rsidP="00A83A77">
      <w:pPr>
        <w:pStyle w:val="ListParagraph"/>
        <w:numPr>
          <w:ilvl w:val="0"/>
          <w:numId w:val="2"/>
        </w:numPr>
        <w:contextualSpacing w:val="0"/>
      </w:pPr>
      <w:r>
        <w:t>Παρέχει θεσμική μνήμη για τ</w:t>
      </w:r>
      <w:r w:rsidR="00371E65">
        <w:t>ο</w:t>
      </w:r>
      <w:r w:rsidRPr="00FC3367">
        <w:t xml:space="preserve"> </w:t>
      </w:r>
      <w:r>
        <w:t>Πρ</w:t>
      </w:r>
      <w:r w:rsidR="00371E65">
        <w:t>όγραμμα</w:t>
      </w:r>
      <w:r w:rsidR="00FC3367">
        <w:t>.</w:t>
      </w:r>
    </w:p>
    <w:p w14:paraId="4E3CE8F2" w14:textId="3359024A" w:rsidR="00AE31DE" w:rsidRDefault="00AE31DE" w:rsidP="00A83A77">
      <w:pPr>
        <w:pStyle w:val="ListParagraph"/>
        <w:numPr>
          <w:ilvl w:val="0"/>
          <w:numId w:val="2"/>
        </w:numPr>
        <w:contextualSpacing w:val="0"/>
      </w:pPr>
      <w:r>
        <w:t>Παρέχει τη βάση για την αιτιολόγηση μεταγενέστερων αλλαγών του Προγράμματος όταν οι παραδοχές ή η ζήτηση</w:t>
      </w:r>
      <w:r w:rsidRPr="00FC3367">
        <w:t xml:space="preserve"> </w:t>
      </w:r>
      <w:r>
        <w:t>αλλάζει</w:t>
      </w:r>
      <w:r w:rsidR="00371E65">
        <w:t>.</w:t>
      </w:r>
    </w:p>
    <w:p w14:paraId="11C179B0" w14:textId="29D65A1C" w:rsidR="00AE31DE" w:rsidRDefault="00AE31DE" w:rsidP="00A83A77">
      <w:pPr>
        <w:pStyle w:val="ListParagraph"/>
        <w:numPr>
          <w:ilvl w:val="0"/>
          <w:numId w:val="2"/>
        </w:numPr>
        <w:contextualSpacing w:val="0"/>
      </w:pPr>
      <w:r>
        <w:t>Υποστηρίζει μια μεταγενέστερη</w:t>
      </w:r>
      <w:r w:rsidRPr="00FC3367">
        <w:t xml:space="preserve"> </w:t>
      </w:r>
      <w:r>
        <w:t>αξιολόγηση</w:t>
      </w:r>
      <w:r w:rsidR="00FC3367">
        <w:t xml:space="preserve"> του Προγράμματος</w:t>
      </w:r>
      <w:r>
        <w:t>.</w:t>
      </w:r>
    </w:p>
    <w:p w14:paraId="46D39D68" w14:textId="6FF84419" w:rsidR="007D5D61" w:rsidRDefault="00DC4FCC" w:rsidP="007214D4">
      <w:r w:rsidRPr="008C3516">
        <w:t>Η</w:t>
      </w:r>
      <w:r w:rsidR="00371E65" w:rsidRPr="008C3516">
        <w:t xml:space="preserve"> προετοιμασία του παρόντος Μεθοδολογικού Εγγράφου και </w:t>
      </w:r>
      <w:r w:rsidR="00751696" w:rsidRPr="008C3516">
        <w:t>η</w:t>
      </w:r>
      <w:r w:rsidR="00371E65" w:rsidRPr="008C3516">
        <w:t xml:space="preserve"> συνυποβολή του με το Πρόγραμμα, συμβάλλει θετικά στη διαδικασία διαπραγμάτευσης γ</w:t>
      </w:r>
      <w:r w:rsidRPr="008C3516">
        <w:t>ια την έγκριση του Προγράμματος</w:t>
      </w:r>
      <w:r w:rsidR="00371E65" w:rsidRPr="008C3516">
        <w:t xml:space="preserve"> και αποτελε</w:t>
      </w:r>
      <w:r w:rsidRPr="008C3516">
        <w:t>ί</w:t>
      </w:r>
      <w:r w:rsidR="00371E65" w:rsidRPr="008C3516">
        <w:t xml:space="preserve"> ένα χρήσιμο εργαλείο και στις μεταγενέστερες </w:t>
      </w:r>
      <w:r w:rsidR="0063374B" w:rsidRPr="008C3516">
        <w:t>τροποποιήσεις</w:t>
      </w:r>
      <w:r w:rsidR="00371E65" w:rsidRPr="008C3516">
        <w:t xml:space="preserve"> του</w:t>
      </w:r>
      <w:r w:rsidR="00371E65" w:rsidRPr="00371E65">
        <w:t>.</w:t>
      </w:r>
    </w:p>
    <w:p w14:paraId="1BE51A9F" w14:textId="08FEA87A" w:rsidR="002A427F" w:rsidRDefault="002A427F" w:rsidP="002A427F">
      <w:r>
        <w:t>Για τη διασφάλιση της ποιότητας των δεδομένων, έχουν προδιαγραφεί συγκεκριμένες διαδικασίες για τη διαμόρφωση του συστήματος δεικτών και την αιτιολόγηση της επιλογής τους. Η παρακολούθηση και η μέτρηση των δεικτών αποτυπώνονται στο Σύστημα Διαχείρισης και Ελέγχου (ΣΔΕ) και στο Ενιαίο Σύστημα Παρακολούθησης Δεικτών (ΕΣΠΔ), στο πλαίσιο των οποίων περιλαμβάνονται διαδικασίες, προβλέψεις, κατευθύνσεις και εργαλεία για την ποιοτική και αξιόπιστη συλλογή των δεδομένων των δεικτών. Κύρια στοιχεία του ΕΣΠΔ για την εξασφάλιση της ποιότητας και της αξιοπιστίας των δεδομένων, αποτελούν το Μεθοδολογικό Έγγραφο για το Πλαίσιο Επίδοσης και το Δελτίο Ταυτότητας Δείκτη (ΔΤΔ). Η διαμόρφωση του συστήματος δεικτών βασίζεται στη λογική της παρέμβασης και την υιοθέτηση των κριτηρίων RACER κατά τη διαδικασία επιλογής κατάλληλων και ποιητικών ειδικών δεικτών εκροών και αποτελεσμάτων. Για την παρακολούθηση της επίτευξης των στόχων όλων των δεικτών, με βάση το υφιστάμενο ΣΔΕ, αποτυπώνονται από τον δικαιούχο οι τιμές στο Δελτίο Δήλωσης Επίτευξης Δεικτών Πράξης (ΔΔΕΔΠ). Ο δικαιούχος έχει την υποχρέωση να τεκμηριώσει στο ΔΔΕΔΠ τις επιτευχθείσες τιμές δεικτών με βάση τη μέθοδο μέτρησης που προβλέπεται στο σχετικό Δελτίο Ταυτότητας Δείκτη, επισυνάπτοντας σχετικό υλικό. Η επαλήθευση της προόδου επίτευξης των δεικτών πιστοποιείται από τη Διαχειριστική Αρχή (ΔΑ) και αποτυπώνεται στο Δελτίο Διοικητικής Επαλήθευσης Επίτευξης Δεικτών Πράξης (ΔΔΕΕΔΠ), το οποίο συμπληρώνει η ίδια. Ειδικά για τις δράσεις των κρατικών ενισχύσεων διαμορφώνεται σχετική Έκθεση Επαλήθευσης στην οποία πιστοποιούνται από τα αρμόδια όργανα οι τιμές των δεικτών και τροφοδοτείται το ΔΔΕΕΔΠ.</w:t>
      </w:r>
    </w:p>
    <w:p w14:paraId="708816BE" w14:textId="5B2476B3" w:rsidR="002A427F" w:rsidRDefault="002A427F" w:rsidP="002A427F">
      <w:r>
        <w:t xml:space="preserve">Το σύνολο των απαραίτητων πληροφοριών που τροφοδοτούν τους δείκτες με βάση τις διαδικασίες και τα έντυπα που αναφέρθηκαν παραπάνω, αποθηκεύονται στο Ολοκληρωμένο Πληροφοριακό Σύστημα (ΟΠΣ), μέσω του οποίου υλοποιείται η διαβίβαση των δεδομένων στην Επιτροπή και διευκολύνεται η παραγωγή σχετικών αναφορών. Τα στοιχεία των δεικτών των Προγραμμάτων 2021-2027 προβλέπεται ότι θα τηρούνται σε πολλαπλά επίπεδα του ΟΠΣ ΕΣΠΑ, από το ανώτερο επίπεδο </w:t>
      </w:r>
      <w:r>
        <w:lastRenderedPageBreak/>
        <w:t>του εγκεκριμένου Προγράμματος έως το κατώτερο επίπεδο της πράξης και του απογραφικού δελτίου συμμετέχοντα, στην περίπτωση δράσεων που συγχρηματοδοτούνται από το ΕΚΤ+.</w:t>
      </w:r>
    </w:p>
    <w:p w14:paraId="32332B5B" w14:textId="38476718" w:rsidR="002A427F" w:rsidRDefault="002A427F" w:rsidP="002A427F">
      <w:r>
        <w:t>Η ορθότητα και η πληρότητα των δεδομένων δεικτών διασφαλίζεται από τις διαδικασίες ενημέρωσης και τη λειτουργικότητα που εφαρμόζει το ΟΠΣ ΕΣΠΑ. Η διασφάλιση αυτή προκύπτει μέσω της τήρησης σε όλα τα επίπεδα της δομής των δεικτών, όπως αυτή προβλέπεται από το σε ισχύ Πρόγραμμα, της διενέργεια λογικών ελέγχων επικύρωσης και ελέγχων πληρότητας, στο σύνολο των σχετικών δελτίων, κατά την υποβολή τους από τους δικαιούχους και κατά την οριστικοποίησή τους από τις ΔΑ, όπως και της δημοσίευσης των ελέγχων επικύρωσης στις οδηγίες του εκάστοτε δελτίου, καθώς και κάθε άλλη διαδικασία που κρίνεται αναγκαία για τη απρόσκοπτη και ποιοτική μέτρηση των δεικτών. Οι ρυθμίσεις στο ΟΠΣ ΕΣΠΑ και η λειτουργία του συστήματος αποτυπώνεται στα εγχειρίδια χρήσης του.</w:t>
      </w:r>
    </w:p>
    <w:p w14:paraId="7C1AE37D" w14:textId="3C388F0F" w:rsidR="00275BB4" w:rsidRPr="007E0CD9" w:rsidRDefault="00275BB4" w:rsidP="007E0CD9">
      <w:pPr>
        <w:pStyle w:val="Heading1"/>
      </w:pPr>
      <w:bookmarkStart w:id="7" w:name="_Toc188532342"/>
      <w:r w:rsidRPr="007E0CD9">
        <w:lastRenderedPageBreak/>
        <w:t xml:space="preserve">Περιγραφή των κριτηρίων που εφαρμόσθηκαν για την επιλογή των δεικτών του Προγράμματος </w:t>
      </w:r>
      <w:r w:rsidR="004D24DC" w:rsidRPr="007E0CD9">
        <w:t>με στόχο τη διασφάλιση ποιότητας των δεδομένων</w:t>
      </w:r>
      <w:bookmarkEnd w:id="7"/>
    </w:p>
    <w:p w14:paraId="21F2771E" w14:textId="77777777" w:rsidR="00D6470E" w:rsidRDefault="00275BB4" w:rsidP="00F7144C">
      <w:pPr>
        <w:spacing w:line="280" w:lineRule="atLeast"/>
      </w:pPr>
      <w:r w:rsidRPr="002250D0">
        <w:t xml:space="preserve">Στην παρούσα Ενότητα </w:t>
      </w:r>
      <w:r w:rsidR="002838CE">
        <w:t>παρατίθενται</w:t>
      </w:r>
      <w:r w:rsidRPr="002250D0">
        <w:t xml:space="preserve"> οι απαιτούμενες πληροφορίες σχετικά με τα κριτήρια που εφαρμόσθηκαν για την επιλογή των δεικτών εκροών και </w:t>
      </w:r>
      <w:r w:rsidR="005D3D63" w:rsidRPr="002250D0">
        <w:t>αποτελ</w:t>
      </w:r>
      <w:r w:rsidR="005D3D63">
        <w:t>εσμάτων</w:t>
      </w:r>
      <w:r w:rsidR="005D3D63" w:rsidRPr="002250D0">
        <w:t xml:space="preserve"> </w:t>
      </w:r>
      <w:r w:rsidRPr="002250D0">
        <w:t xml:space="preserve">του Προγράμματος. </w:t>
      </w:r>
    </w:p>
    <w:p w14:paraId="103C12DE" w14:textId="211E4965" w:rsidR="00B9482B" w:rsidRPr="002250D0" w:rsidRDefault="00B9482B" w:rsidP="00F7144C">
      <w:pPr>
        <w:spacing w:line="280" w:lineRule="atLeast"/>
      </w:pPr>
      <w:r w:rsidRPr="002250D0">
        <w:t xml:space="preserve">Ειδικότερα, </w:t>
      </w:r>
      <w:r w:rsidR="002838CE">
        <w:t>περιγράφονται</w:t>
      </w:r>
      <w:r w:rsidRPr="002250D0">
        <w:t xml:space="preserve"> ανά ειδικό στόχο:</w:t>
      </w:r>
    </w:p>
    <w:p w14:paraId="3C9C4FAB" w14:textId="2ED9197E" w:rsidR="00B9482B" w:rsidRPr="002250D0" w:rsidRDefault="00B9482B" w:rsidP="00F7144C">
      <w:pPr>
        <w:pStyle w:val="ListParagraph"/>
        <w:numPr>
          <w:ilvl w:val="0"/>
          <w:numId w:val="1"/>
        </w:numPr>
        <w:spacing w:line="280" w:lineRule="atLeast"/>
        <w:contextualSpacing w:val="0"/>
      </w:pPr>
      <w:r w:rsidRPr="002250D0">
        <w:t xml:space="preserve">τα βασικά κριτήρια που εφαρμόσθηκαν για την επιλογή των </w:t>
      </w:r>
      <w:r w:rsidR="007C0F94" w:rsidRPr="002250D0">
        <w:t>κοινών δεικτών</w:t>
      </w:r>
    </w:p>
    <w:p w14:paraId="617158E3" w14:textId="13D3C34A" w:rsidR="00B9482B" w:rsidRDefault="00B9482B" w:rsidP="00F7144C">
      <w:pPr>
        <w:pStyle w:val="ListParagraph"/>
        <w:numPr>
          <w:ilvl w:val="0"/>
          <w:numId w:val="1"/>
        </w:numPr>
        <w:spacing w:line="280" w:lineRule="atLeast"/>
        <w:contextualSpacing w:val="0"/>
      </w:pPr>
      <w:r w:rsidRPr="002250D0">
        <w:t xml:space="preserve">οι λόγοι που οδήγησαν στην </w:t>
      </w:r>
      <w:r w:rsidR="00E45EC5">
        <w:t>υιοθέτηση</w:t>
      </w:r>
      <w:r w:rsidR="00E45EC5" w:rsidRPr="002250D0">
        <w:t xml:space="preserve"> </w:t>
      </w:r>
      <w:r w:rsidRPr="002250D0">
        <w:t xml:space="preserve">ειδικών δεικτών και τα κριτήρια για την επιλογή </w:t>
      </w:r>
      <w:r w:rsidR="002C67C4">
        <w:t>τους</w:t>
      </w:r>
      <w:r w:rsidR="00FC2AD5">
        <w:t>.</w:t>
      </w:r>
    </w:p>
    <w:p w14:paraId="0E5C340B" w14:textId="77777777" w:rsidR="00997B59" w:rsidRDefault="00997B59" w:rsidP="00997B59">
      <w:pPr>
        <w:spacing w:line="280" w:lineRule="atLeast"/>
      </w:pPr>
    </w:p>
    <w:p w14:paraId="61FC3337" w14:textId="454F8F30" w:rsidR="00685489" w:rsidRPr="004273E0" w:rsidRDefault="000504D7" w:rsidP="004273E0">
      <w:pPr>
        <w:pStyle w:val="Heading2"/>
      </w:pPr>
      <w:bookmarkStart w:id="8" w:name="_Toc188532343"/>
      <w:r w:rsidRPr="004273E0">
        <w:t>Κ</w:t>
      </w:r>
      <w:r w:rsidR="00885CD5" w:rsidRPr="004273E0">
        <w:t xml:space="preserve">ριτήρια </w:t>
      </w:r>
      <w:r w:rsidRPr="004273E0">
        <w:t>Ε</w:t>
      </w:r>
      <w:r w:rsidR="00885CD5" w:rsidRPr="004273E0">
        <w:t xml:space="preserve">πιλογής </w:t>
      </w:r>
      <w:r w:rsidR="00B02394" w:rsidRPr="004273E0">
        <w:t>Κ</w:t>
      </w:r>
      <w:r w:rsidR="00885CD5" w:rsidRPr="004273E0">
        <w:t xml:space="preserve">οινών </w:t>
      </w:r>
      <w:r w:rsidR="00B02394" w:rsidRPr="004273E0">
        <w:t>Δ</w:t>
      </w:r>
      <w:r w:rsidR="00885CD5" w:rsidRPr="004273E0">
        <w:t>εικτών</w:t>
      </w:r>
      <w:bookmarkEnd w:id="8"/>
    </w:p>
    <w:p w14:paraId="1E0EE729" w14:textId="568A3A7E" w:rsidR="00D3076C" w:rsidRDefault="00D3076C" w:rsidP="005B7456">
      <w:pPr>
        <w:spacing w:line="280" w:lineRule="atLeast"/>
      </w:pPr>
      <w:r w:rsidRPr="002250D0">
        <w:t xml:space="preserve">Η επιλογή των </w:t>
      </w:r>
      <w:r w:rsidR="002B4830">
        <w:t xml:space="preserve">κοινών </w:t>
      </w:r>
      <w:r w:rsidRPr="002250D0">
        <w:t xml:space="preserve">δεικτών </w:t>
      </w:r>
      <w:r w:rsidR="00EE2D77">
        <w:t xml:space="preserve">εκροών και αποτελεσμάτων </w:t>
      </w:r>
      <w:r w:rsidRPr="002250D0">
        <w:t xml:space="preserve">του Προγράμματος </w:t>
      </w:r>
      <w:r w:rsidR="00A31948">
        <w:t>πραγματοποιείται</w:t>
      </w:r>
      <w:r w:rsidRPr="002250D0">
        <w:t xml:space="preserve"> στο πλαίσιο </w:t>
      </w:r>
      <w:r w:rsidR="00A31948">
        <w:t>μιας</w:t>
      </w:r>
      <w:r w:rsidRPr="002250D0">
        <w:t xml:space="preserve"> συνεκτικά διαμορφωμένης λογικής της παρέμβασης, </w:t>
      </w:r>
      <w:r w:rsidRPr="00922E46">
        <w:t>με τρόπο ώστε η αναμενόμενη αλλαγή που αποτυπώνεται στο αποτέλεσμα</w:t>
      </w:r>
      <w:r w:rsidRPr="002250D0">
        <w:t xml:space="preserve"> να μπορεί να μετρηθεί με έναν ή περισσότερους δείκτες αποτελεσμάτων και οι δείκτες εκροών να αποτυπώνουν κατάλληλα τα όσα επιτυγχάνονται (αγαθά ή υπηρεσίες που άμεσα παράγονται) με τους πόρους που χορηγήθηκαν.</w:t>
      </w:r>
    </w:p>
    <w:p w14:paraId="5E8D3753" w14:textId="352457A4" w:rsidR="00D3076C" w:rsidRDefault="00584416" w:rsidP="005B7456">
      <w:pPr>
        <w:spacing w:line="280" w:lineRule="atLeast"/>
      </w:pPr>
      <w:r>
        <w:t xml:space="preserve">Για τις προγραμματιζόμενες </w:t>
      </w:r>
      <w:r w:rsidR="00EA58EE" w:rsidRPr="00184003">
        <w:t>κατηγορίες δράσεων</w:t>
      </w:r>
      <w:r w:rsidR="00EA58EE">
        <w:t xml:space="preserve"> </w:t>
      </w:r>
      <w:r>
        <w:t xml:space="preserve">του </w:t>
      </w:r>
      <w:r w:rsidR="00304B41">
        <w:t xml:space="preserve">Προγράμματος που συγχρηματοδοτούνται από το </w:t>
      </w:r>
      <w:r w:rsidRPr="00584416">
        <w:rPr>
          <w:b/>
          <w:bCs/>
        </w:rPr>
        <w:t>ΕΤΠΑ</w:t>
      </w:r>
      <w:r>
        <w:t xml:space="preserve"> η</w:t>
      </w:r>
      <w:r w:rsidR="00D3076C" w:rsidRPr="002250D0">
        <w:t xml:space="preserve"> επιλογή των κοινών δεικτών εκροών και αποτελ</w:t>
      </w:r>
      <w:r w:rsidR="00636370">
        <w:t>εσμάτων</w:t>
      </w:r>
      <w:r w:rsidR="00D3076C" w:rsidRPr="002250D0">
        <w:t xml:space="preserve"> </w:t>
      </w:r>
      <w:r w:rsidR="00297DA1" w:rsidRPr="00794D24">
        <w:t>πραγματοποιήθηκε</w:t>
      </w:r>
      <w:r w:rsidR="00D3076C" w:rsidRPr="00794D24">
        <w:t xml:space="preserve"> μεταξύ αυτών που σχετίζονται άμεσα με το</w:t>
      </w:r>
      <w:r w:rsidR="00796DAE" w:rsidRPr="00794D24">
        <w:t>υς</w:t>
      </w:r>
      <w:r w:rsidR="00D3076C" w:rsidRPr="00794D24">
        <w:t xml:space="preserve"> Στόχο</w:t>
      </w:r>
      <w:r w:rsidR="00796DAE" w:rsidRPr="00794D24">
        <w:t>υς</w:t>
      </w:r>
      <w:r w:rsidR="00D3076C" w:rsidRPr="00794D24">
        <w:t xml:space="preserve"> Πολιτικής </w:t>
      </w:r>
      <w:r w:rsidR="00A83A77">
        <w:t xml:space="preserve">(ΣΠ) </w:t>
      </w:r>
      <w:r w:rsidR="00BE4F85">
        <w:t>ή/</w:t>
      </w:r>
      <w:r w:rsidR="00FC2AD5">
        <w:t xml:space="preserve"> </w:t>
      </w:r>
      <w:r w:rsidR="00BE4F85">
        <w:t xml:space="preserve">και </w:t>
      </w:r>
      <w:r w:rsidR="00D3076C" w:rsidRPr="00794D24">
        <w:t xml:space="preserve">τους Ειδικούς Στόχους </w:t>
      </w:r>
      <w:r w:rsidR="00A83A77">
        <w:t xml:space="preserve">(ΕΣ) </w:t>
      </w:r>
      <w:r w:rsidR="00796DAE" w:rsidRPr="00794D24">
        <w:t>που έχουν επιλεγεί για το</w:t>
      </w:r>
      <w:r w:rsidR="00D3076C" w:rsidRPr="00794D24">
        <w:t xml:space="preserve"> Πρ</w:t>
      </w:r>
      <w:r w:rsidR="00796DAE" w:rsidRPr="00794D24">
        <w:t>όγραμμα</w:t>
      </w:r>
      <w:r w:rsidR="009D3726" w:rsidRPr="002250D0">
        <w:t>.</w:t>
      </w:r>
    </w:p>
    <w:p w14:paraId="602F240A" w14:textId="4E43098A" w:rsidR="00DC3D70" w:rsidRPr="002250D0" w:rsidRDefault="00DC3D70" w:rsidP="005B7456">
      <w:pPr>
        <w:spacing w:line="280" w:lineRule="atLeast"/>
      </w:pPr>
      <w:r>
        <w:t>Για τις προγραμματιζόμενες</w:t>
      </w:r>
      <w:r w:rsidR="00EA58EE">
        <w:t xml:space="preserve"> κατηγορίες</w:t>
      </w:r>
      <w:r>
        <w:t xml:space="preserve"> </w:t>
      </w:r>
      <w:r w:rsidR="008E7718">
        <w:t>δράσε</w:t>
      </w:r>
      <w:r w:rsidR="00EA58EE">
        <w:t>ων</w:t>
      </w:r>
      <w:r w:rsidR="008E7718">
        <w:t xml:space="preserve"> </w:t>
      </w:r>
      <w:r>
        <w:t xml:space="preserve">του Προγράμματος που συγχρηματοδοτούνται από το </w:t>
      </w:r>
      <w:r w:rsidRPr="00584416">
        <w:rPr>
          <w:b/>
          <w:bCs/>
        </w:rPr>
        <w:t>Ε</w:t>
      </w:r>
      <w:r>
        <w:rPr>
          <w:b/>
          <w:bCs/>
        </w:rPr>
        <w:t>ΚΤ+</w:t>
      </w:r>
      <w:r>
        <w:t xml:space="preserve"> η</w:t>
      </w:r>
      <w:r w:rsidRPr="002250D0">
        <w:t xml:space="preserve"> επιλογή των κοινών δεικτών εκροών</w:t>
      </w:r>
      <w:r w:rsidR="00E46F2D">
        <w:t xml:space="preserve">, </w:t>
      </w:r>
      <w:r>
        <w:t xml:space="preserve">άμεσων και μακροπρόθεσμων </w:t>
      </w:r>
      <w:r w:rsidRPr="002250D0">
        <w:t>αποτελ</w:t>
      </w:r>
      <w:r>
        <w:t>εσμάτων πραγματοποιήθηκε</w:t>
      </w:r>
      <w:r w:rsidRPr="002250D0">
        <w:t xml:space="preserve"> </w:t>
      </w:r>
      <w:r w:rsidR="00E46F2D" w:rsidRPr="00184003">
        <w:t>τόσο</w:t>
      </w:r>
      <w:r w:rsidR="00E46F2D">
        <w:t xml:space="preserve"> </w:t>
      </w:r>
      <w:r>
        <w:t>με βάση τις κύριες ομάδες</w:t>
      </w:r>
      <w:r w:rsidR="00FC2AD5">
        <w:t>-</w:t>
      </w:r>
      <w:r>
        <w:t>στόχου των</w:t>
      </w:r>
      <w:r w:rsidR="00EA58EE">
        <w:t xml:space="preserve"> κατηγοριών</w:t>
      </w:r>
      <w:r>
        <w:t xml:space="preserve"> </w:t>
      </w:r>
      <w:r w:rsidR="008E7718">
        <w:t>δράσεων</w:t>
      </w:r>
      <w:r w:rsidR="00E46F2D">
        <w:t xml:space="preserve">, </w:t>
      </w:r>
      <w:r w:rsidR="00E46F2D" w:rsidRPr="00184003">
        <w:t xml:space="preserve">όσο και με βάση τις αναμενόμενες αλλαγές </w:t>
      </w:r>
      <w:r w:rsidR="00861C89" w:rsidRPr="00184003">
        <w:t xml:space="preserve">και </w:t>
      </w:r>
      <w:r w:rsidR="00E46F2D" w:rsidRPr="00184003">
        <w:t>σύμφωνα με την κατηγοριοποίησή τους στους αντίστοιχους ΕΣ</w:t>
      </w:r>
      <w:r w:rsidR="00184003">
        <w:t>,</w:t>
      </w:r>
      <w:r w:rsidR="00E46F2D" w:rsidRPr="00184003">
        <w:t xml:space="preserve"> όπως αυτή προσδιορ</w:t>
      </w:r>
      <w:r w:rsidR="00861C89" w:rsidRPr="00184003">
        <w:t>ίζεται στα Παραρ</w:t>
      </w:r>
      <w:r w:rsidR="00E46F2D" w:rsidRPr="00184003">
        <w:t>τήματα του Καν. ΕΚΤ+</w:t>
      </w:r>
      <w:r w:rsidR="00FC2AD5">
        <w:t>.</w:t>
      </w:r>
    </w:p>
    <w:p w14:paraId="698530DF" w14:textId="69B598C6" w:rsidR="00D3076C" w:rsidRDefault="00736185" w:rsidP="005B7456">
      <w:pPr>
        <w:spacing w:line="280" w:lineRule="atLeast"/>
      </w:pPr>
      <w:r>
        <w:t xml:space="preserve">Η επιλογή των κοινών δεικτών εκροών και αποτελεσμάτων στηρίζεται στη λογική της παρέμβασης και τεκμηριώνεται αναλυτικά ως ακολούθως, ενώ </w:t>
      </w:r>
      <w:r w:rsidR="00EF140C">
        <w:t>σ</w:t>
      </w:r>
      <w:r w:rsidR="00820BC9">
        <w:t xml:space="preserve">το </w:t>
      </w:r>
      <w:r w:rsidR="00EF140C" w:rsidRPr="00EF140C">
        <w:rPr>
          <w:b/>
        </w:rPr>
        <w:t>Παρ</w:t>
      </w:r>
      <w:r w:rsidR="00EF140C">
        <w:rPr>
          <w:b/>
        </w:rPr>
        <w:t>ά</w:t>
      </w:r>
      <w:r w:rsidR="00EF140C" w:rsidRPr="00EF140C">
        <w:rPr>
          <w:b/>
        </w:rPr>
        <w:t>ρτ</w:t>
      </w:r>
      <w:r w:rsidR="00EF140C">
        <w:rPr>
          <w:b/>
        </w:rPr>
        <w:t>η</w:t>
      </w:r>
      <w:r w:rsidR="00EF140C" w:rsidRPr="00EF140C">
        <w:rPr>
          <w:b/>
        </w:rPr>
        <w:t>μ</w:t>
      </w:r>
      <w:r w:rsidR="00EF140C">
        <w:rPr>
          <w:b/>
        </w:rPr>
        <w:t>α</w:t>
      </w:r>
      <w:r w:rsidR="00EF140C" w:rsidRPr="00EF140C">
        <w:rPr>
          <w:b/>
        </w:rPr>
        <w:t xml:space="preserve"> </w:t>
      </w:r>
      <w:r w:rsidR="00820BC9" w:rsidRPr="00EF140C">
        <w:rPr>
          <w:b/>
        </w:rPr>
        <w:t>Ι</w:t>
      </w:r>
      <w:r w:rsidR="00D3076C" w:rsidRPr="002250D0">
        <w:t xml:space="preserve"> αποτυπώνεται </w:t>
      </w:r>
      <w:r w:rsidR="00820BC9">
        <w:t xml:space="preserve">συνοπτικά </w:t>
      </w:r>
      <w:r w:rsidR="00D3076C" w:rsidRPr="002250D0">
        <w:t xml:space="preserve">η επιλογή </w:t>
      </w:r>
      <w:r>
        <w:t>τους,</w:t>
      </w:r>
      <w:r w:rsidR="00DC3D70">
        <w:t xml:space="preserve"> </w:t>
      </w:r>
      <w:r w:rsidR="00D3076C" w:rsidRPr="002250D0">
        <w:t>ανά</w:t>
      </w:r>
      <w:r w:rsidR="007B1F13">
        <w:t xml:space="preserve"> </w:t>
      </w:r>
      <w:r w:rsidR="00DC3D70">
        <w:t>Προτεραιότητα</w:t>
      </w:r>
      <w:r w:rsidR="00A83A77">
        <w:rPr>
          <w:rStyle w:val="FootnoteReference"/>
        </w:rPr>
        <w:footnoteReference w:id="1"/>
      </w:r>
      <w:r w:rsidR="00DC3D70">
        <w:t xml:space="preserve"> του Προγράμματος.</w:t>
      </w:r>
    </w:p>
    <w:p w14:paraId="3361ECAF" w14:textId="648B7B95" w:rsidR="00F83DAA" w:rsidRDefault="00F83DAA">
      <w:pPr>
        <w:spacing w:before="0" w:after="200" w:line="276" w:lineRule="auto"/>
        <w:jc w:val="left"/>
      </w:pPr>
      <w:r>
        <w:br w:type="page"/>
      </w:r>
    </w:p>
    <w:p w14:paraId="372F63A7" w14:textId="129842CE" w:rsidR="002838CE" w:rsidRDefault="002838CE" w:rsidP="002C67C4">
      <w:pPr>
        <w:pStyle w:val="Heading3"/>
      </w:pPr>
      <w:bookmarkStart w:id="9" w:name="_Toc188532344"/>
      <w:r w:rsidRPr="002838CE">
        <w:lastRenderedPageBreak/>
        <w:t>Προτεραιότητα</w:t>
      </w:r>
      <w:r w:rsidR="002C67C4" w:rsidRPr="00623E3C">
        <w:t xml:space="preserve"> 1: Ενίσχυση της περιφερειακής ανταγωνιστικότητας μέσω της προώθησης της επιχειρηματικότητας, της καινοτομίας &amp; του ψηφιακού μετασχηματισμού</w:t>
      </w:r>
      <w:bookmarkEnd w:id="9"/>
    </w:p>
    <w:p w14:paraId="717285E8" w14:textId="75482E20" w:rsidR="002838CE" w:rsidRPr="00FC2AD5" w:rsidRDefault="002838CE" w:rsidP="002C67C4">
      <w:pPr>
        <w:pStyle w:val="Heading4"/>
        <w:rPr>
          <w:b/>
          <w:color w:val="548DD4" w:themeColor="text2" w:themeTint="99"/>
          <w:lang w:val="el-GR"/>
        </w:rPr>
      </w:pPr>
      <w:r w:rsidRPr="00FC2AD5">
        <w:rPr>
          <w:b/>
          <w:color w:val="548DD4" w:themeColor="text2" w:themeTint="99"/>
          <w:lang w:val="el-GR"/>
        </w:rPr>
        <w:t>Ειδικός Στόχος</w:t>
      </w:r>
      <w:r w:rsidR="002C67C4">
        <w:rPr>
          <w:b/>
          <w:color w:val="548DD4" w:themeColor="text2" w:themeTint="99"/>
          <w:lang w:val="el-GR"/>
        </w:rPr>
        <w:t xml:space="preserve"> 1</w:t>
      </w:r>
      <w:r w:rsidR="002C67C4">
        <w:rPr>
          <w:b/>
          <w:i w:val="0"/>
          <w:color w:val="548DD4" w:themeColor="text2" w:themeTint="99"/>
          <w:lang w:val="el-GR"/>
        </w:rPr>
        <w:t>.</w:t>
      </w:r>
      <w:r w:rsidR="002C67C4" w:rsidRPr="002C67C4">
        <w:rPr>
          <w:b/>
          <w:i w:val="0"/>
          <w:color w:val="548DD4" w:themeColor="text2" w:themeTint="99"/>
          <w:lang w:val="el-GR"/>
        </w:rPr>
        <w:t>i</w:t>
      </w:r>
      <w:r w:rsidR="002C67C4">
        <w:rPr>
          <w:b/>
          <w:i w:val="0"/>
          <w:color w:val="548DD4" w:themeColor="text2" w:themeTint="99"/>
          <w:lang w:val="el-GR"/>
        </w:rPr>
        <w:t xml:space="preserve">: </w:t>
      </w:r>
      <w:r w:rsidR="002C67C4" w:rsidRPr="002C67C4">
        <w:rPr>
          <w:b/>
          <w:i w:val="0"/>
          <w:color w:val="548DD4" w:themeColor="text2" w:themeTint="99"/>
          <w:lang w:val="el-GR"/>
        </w:rPr>
        <w:t>Ανάπτυξη και ενίσχυση των ικανοτήτων έρευνας και καινοτομίας και αξιοποίηση των προηγμένων τεχνολογιών</w:t>
      </w:r>
    </w:p>
    <w:p w14:paraId="39DD41A4" w14:textId="38FA904C" w:rsidR="00E14F3A" w:rsidRPr="00FC2AD5" w:rsidRDefault="00E14F3A" w:rsidP="00B9294B">
      <w:pPr>
        <w:pStyle w:val="Heading5"/>
        <w:jc w:val="both"/>
        <w:rPr>
          <w:b/>
          <w:i w:val="0"/>
        </w:rPr>
      </w:pPr>
      <w:r w:rsidRPr="00FC2AD5">
        <w:rPr>
          <w:b/>
          <w:i w:val="0"/>
        </w:rPr>
        <w:t>Κατηγορία Δράσης</w:t>
      </w:r>
      <w:r w:rsidR="002C67C4">
        <w:rPr>
          <w:b/>
          <w:i w:val="0"/>
        </w:rPr>
        <w:t xml:space="preserve"> </w:t>
      </w:r>
      <w:r w:rsidR="002C67C4" w:rsidRPr="002C67C4">
        <w:rPr>
          <w:b/>
          <w:i w:val="0"/>
        </w:rPr>
        <w:t xml:space="preserve">1.(i).1: Στήριξη ερευνητικών φορέων για την προαγωγή της ερευνητικής δραστηριότητας </w:t>
      </w:r>
      <w:r w:rsidR="008C620E" w:rsidRPr="008C620E">
        <w:rPr>
          <w:b/>
          <w:i w:val="0"/>
        </w:rPr>
        <w:t>στο πλαίσιο της RIS</w:t>
      </w:r>
    </w:p>
    <w:p w14:paraId="49EB6109" w14:textId="0691A2EF" w:rsidR="00E14F3A" w:rsidRPr="00FC2AD5" w:rsidRDefault="00E14F3A" w:rsidP="001D2EBD">
      <w:pPr>
        <w:pStyle w:val="Heading6"/>
        <w:rPr>
          <w:b/>
        </w:rPr>
      </w:pPr>
      <w:r w:rsidRPr="00FC2AD5">
        <w:rPr>
          <w:b/>
        </w:rPr>
        <w:t xml:space="preserve">Κοινός </w:t>
      </w:r>
      <w:r w:rsidR="002838CE" w:rsidRPr="00FC2AD5">
        <w:rPr>
          <w:b/>
        </w:rPr>
        <w:t>Δείκτης</w:t>
      </w:r>
      <w:r w:rsidRPr="00FC2AD5">
        <w:rPr>
          <w:b/>
        </w:rPr>
        <w:t xml:space="preserve"> </w:t>
      </w:r>
      <w:r w:rsidR="00FC2AD5" w:rsidRPr="00FC2AD5">
        <w:rPr>
          <w:b/>
        </w:rPr>
        <w:t>Εκρο</w:t>
      </w:r>
      <w:r w:rsidR="00997B59">
        <w:rPr>
          <w:b/>
        </w:rPr>
        <w:t>ών</w:t>
      </w:r>
      <w:r w:rsidR="00FC2AD5" w:rsidRPr="00FC2AD5">
        <w:rPr>
          <w:b/>
        </w:rPr>
        <w:t xml:space="preserve"> </w:t>
      </w:r>
      <w:r w:rsidR="00A92825" w:rsidRPr="00A92825">
        <w:rPr>
          <w:b/>
        </w:rPr>
        <w:t>RCO06 - Ερευνητές που εργάζονται σε υποστηριζόμενες ερευνητικές εγκαταστάσεις</w:t>
      </w:r>
    </w:p>
    <w:p w14:paraId="118ADCEB" w14:textId="54D396D9" w:rsidR="007214D4" w:rsidRDefault="00A92825" w:rsidP="00A92825">
      <w:pPr>
        <w:spacing w:line="280" w:lineRule="atLeast"/>
      </w:pPr>
      <w:r w:rsidRPr="00A92825">
        <w:rPr>
          <w:szCs w:val="22"/>
        </w:rPr>
        <w:t>Ο δείκτης RCO0</w:t>
      </w:r>
      <w:r>
        <w:rPr>
          <w:szCs w:val="22"/>
        </w:rPr>
        <w:t>6</w:t>
      </w:r>
      <w:r w:rsidRPr="00A92825">
        <w:rPr>
          <w:szCs w:val="22"/>
        </w:rPr>
        <w:t xml:space="preserve"> έχει μεγάλη συνάφεια με το αντικείμενο </w:t>
      </w:r>
      <w:r w:rsidR="00B209AA">
        <w:rPr>
          <w:szCs w:val="22"/>
        </w:rPr>
        <w:t xml:space="preserve">της παρέμβασης </w:t>
      </w:r>
      <w:r w:rsidR="007A01B1">
        <w:rPr>
          <w:szCs w:val="22"/>
        </w:rPr>
        <w:t>που</w:t>
      </w:r>
      <w:r w:rsidR="00B209AA">
        <w:rPr>
          <w:szCs w:val="22"/>
        </w:rPr>
        <w:t xml:space="preserve"> αφορά την</w:t>
      </w:r>
      <w:r w:rsidR="00B209AA" w:rsidRPr="00B209AA">
        <w:rPr>
          <w:szCs w:val="22"/>
        </w:rPr>
        <w:t xml:space="preserve"> υποστήριξη ερευνητικών/ ακαδημαϊκών</w:t>
      </w:r>
      <w:r w:rsidR="00B209AA">
        <w:rPr>
          <w:szCs w:val="22"/>
        </w:rPr>
        <w:t xml:space="preserve"> φορέων της Περιφέρειας για την </w:t>
      </w:r>
      <w:r w:rsidR="00B209AA" w:rsidRPr="00B209AA">
        <w:rPr>
          <w:szCs w:val="22"/>
        </w:rPr>
        <w:t xml:space="preserve">υλοποίηση </w:t>
      </w:r>
      <w:r w:rsidR="00B209AA">
        <w:rPr>
          <w:szCs w:val="22"/>
        </w:rPr>
        <w:t xml:space="preserve">ερευνητικών </w:t>
      </w:r>
      <w:r w:rsidR="00B209AA" w:rsidRPr="00B209AA">
        <w:rPr>
          <w:szCs w:val="22"/>
        </w:rPr>
        <w:t>έργων σε τομείς RIS</w:t>
      </w:r>
      <w:r w:rsidR="00424070">
        <w:rPr>
          <w:szCs w:val="22"/>
        </w:rPr>
        <w:t xml:space="preserve">, </w:t>
      </w:r>
      <w:r w:rsidR="00424070">
        <w:t xml:space="preserve">και ποσοτικοποιεί αξιόπιστα τις αναμενόμενες εκροές ως προς τους ερευνητές </w:t>
      </w:r>
      <w:r w:rsidR="00B209AA">
        <w:t>που αναμένεται να εργαστούν στις εν λόγω υποστηριζόμενες δομές</w:t>
      </w:r>
      <w:r w:rsidR="00424070">
        <w:t>.</w:t>
      </w:r>
    </w:p>
    <w:p w14:paraId="3D73E9F1" w14:textId="77777777" w:rsidR="007A01B1" w:rsidRPr="00FC2AD5" w:rsidRDefault="007A01B1" w:rsidP="007A01B1">
      <w:pPr>
        <w:pStyle w:val="Heading6"/>
        <w:rPr>
          <w:b/>
        </w:rPr>
      </w:pPr>
      <w:r w:rsidRPr="00FC2AD5">
        <w:rPr>
          <w:b/>
        </w:rPr>
        <w:t>Κοινός Δείκτης Αποτελ</w:t>
      </w:r>
      <w:r>
        <w:rPr>
          <w:b/>
        </w:rPr>
        <w:t>εσμάτων</w:t>
      </w:r>
      <w:r w:rsidRPr="00FC2AD5">
        <w:rPr>
          <w:b/>
        </w:rPr>
        <w:t xml:space="preserve"> </w:t>
      </w:r>
      <w:r w:rsidRPr="00A92825">
        <w:rPr>
          <w:b/>
        </w:rPr>
        <w:t>RCR102 - Θέσεις έρευνας που δημιουργήθηκαν στις υποστηριζόμενες οντότητες</w:t>
      </w:r>
    </w:p>
    <w:p w14:paraId="22E29D24" w14:textId="6D69EBA3" w:rsidR="007A01B1" w:rsidRPr="001D2EBD" w:rsidRDefault="007A01B1" w:rsidP="007A01B1">
      <w:pPr>
        <w:spacing w:line="280" w:lineRule="atLeast"/>
        <w:rPr>
          <w:szCs w:val="22"/>
        </w:rPr>
      </w:pPr>
      <w:r w:rsidRPr="00424070">
        <w:rPr>
          <w:szCs w:val="22"/>
        </w:rPr>
        <w:t xml:space="preserve">Ο </w:t>
      </w:r>
      <w:r w:rsidRPr="00A92825">
        <w:rPr>
          <w:szCs w:val="22"/>
        </w:rPr>
        <w:t>δείκτης RCR</w:t>
      </w:r>
      <w:r>
        <w:rPr>
          <w:szCs w:val="22"/>
        </w:rPr>
        <w:t>1</w:t>
      </w:r>
      <w:r w:rsidRPr="00A92825">
        <w:rPr>
          <w:szCs w:val="22"/>
        </w:rPr>
        <w:t xml:space="preserve">02 έχει μεγάλη συνάφεια </w:t>
      </w:r>
      <w:r>
        <w:rPr>
          <w:szCs w:val="22"/>
        </w:rPr>
        <w:t>με την παρέμβαση που αφορά την</w:t>
      </w:r>
      <w:r w:rsidRPr="00B209AA">
        <w:rPr>
          <w:szCs w:val="22"/>
        </w:rPr>
        <w:t xml:space="preserve"> υποστήριξη ερευνητικών/ ακαδημαϊκών</w:t>
      </w:r>
      <w:r>
        <w:rPr>
          <w:szCs w:val="22"/>
        </w:rPr>
        <w:t xml:space="preserve"> φορέων της Περιφέρειας για την </w:t>
      </w:r>
      <w:r w:rsidRPr="00B209AA">
        <w:rPr>
          <w:szCs w:val="22"/>
        </w:rPr>
        <w:t xml:space="preserve">υλοποίηση </w:t>
      </w:r>
      <w:r>
        <w:rPr>
          <w:szCs w:val="22"/>
        </w:rPr>
        <w:t xml:space="preserve">ερευνητικών </w:t>
      </w:r>
      <w:r w:rsidRPr="00B209AA">
        <w:rPr>
          <w:szCs w:val="22"/>
        </w:rPr>
        <w:t>έργων σε τομείς RIS</w:t>
      </w:r>
      <w:r>
        <w:rPr>
          <w:szCs w:val="22"/>
        </w:rPr>
        <w:t xml:space="preserve"> και</w:t>
      </w:r>
      <w:r w:rsidRPr="00A92825">
        <w:rPr>
          <w:szCs w:val="22"/>
        </w:rPr>
        <w:t xml:space="preserve"> ποσοτικοποιεί ακριβώς τα</w:t>
      </w:r>
      <w:r>
        <w:rPr>
          <w:szCs w:val="22"/>
        </w:rPr>
        <w:t xml:space="preserve"> </w:t>
      </w:r>
      <w:r w:rsidRPr="00424070">
        <w:rPr>
          <w:szCs w:val="22"/>
        </w:rPr>
        <w:t xml:space="preserve">αναμενόμενα αποτελέσματα, </w:t>
      </w:r>
      <w:r w:rsidRPr="00CB34BA">
        <w:rPr>
          <w:szCs w:val="22"/>
        </w:rPr>
        <w:t>ως προς τ</w:t>
      </w:r>
      <w:r>
        <w:rPr>
          <w:szCs w:val="22"/>
        </w:rPr>
        <w:t>ις θέσεις έρευνας που δημιουργήθηκαν στις υποστηριζόμενες δομές</w:t>
      </w:r>
      <w:r w:rsidR="00011F22">
        <w:rPr>
          <w:szCs w:val="22"/>
        </w:rPr>
        <w:t xml:space="preserve">, </w:t>
      </w:r>
      <w:r w:rsidR="00011F22" w:rsidRPr="00424070">
        <w:rPr>
          <w:szCs w:val="22"/>
        </w:rPr>
        <w:t>συμβάλλοντας στην εξαγωγή σχετικών συμπερασμάτων.</w:t>
      </w:r>
    </w:p>
    <w:p w14:paraId="07DF06FC" w14:textId="11C495DA" w:rsidR="00A92825" w:rsidRPr="00FC2AD5" w:rsidRDefault="00A92825" w:rsidP="00A92825">
      <w:pPr>
        <w:pStyle w:val="Heading6"/>
        <w:rPr>
          <w:b/>
        </w:rPr>
      </w:pPr>
      <w:r w:rsidRPr="00FC2AD5">
        <w:rPr>
          <w:b/>
        </w:rPr>
        <w:t>Κοινός Δείκτης Εκρο</w:t>
      </w:r>
      <w:r>
        <w:rPr>
          <w:b/>
        </w:rPr>
        <w:t>ών</w:t>
      </w:r>
      <w:r w:rsidRPr="00FC2AD5">
        <w:rPr>
          <w:b/>
        </w:rPr>
        <w:t xml:space="preserve"> </w:t>
      </w:r>
      <w:r w:rsidRPr="00A92825">
        <w:rPr>
          <w:b/>
        </w:rPr>
        <w:t>RCO08 -</w:t>
      </w:r>
      <w:r w:rsidR="00424070">
        <w:rPr>
          <w:b/>
        </w:rPr>
        <w:t xml:space="preserve"> </w:t>
      </w:r>
      <w:r w:rsidRPr="00A92825">
        <w:rPr>
          <w:b/>
        </w:rPr>
        <w:t>Ονομαστική αξία εξοπλισμού έρευνας και καινοτομίας</w:t>
      </w:r>
    </w:p>
    <w:p w14:paraId="748E7831" w14:textId="36FEED92" w:rsidR="00424070" w:rsidRDefault="00424070" w:rsidP="00424070">
      <w:pPr>
        <w:spacing w:line="280" w:lineRule="atLeast"/>
        <w:rPr>
          <w:szCs w:val="22"/>
        </w:rPr>
      </w:pPr>
      <w:r>
        <w:rPr>
          <w:szCs w:val="22"/>
        </w:rPr>
        <w:t>Ο δείκτης RCO</w:t>
      </w:r>
      <w:r w:rsidR="005C2042">
        <w:rPr>
          <w:szCs w:val="22"/>
        </w:rPr>
        <w:t>0</w:t>
      </w:r>
      <w:r>
        <w:rPr>
          <w:szCs w:val="22"/>
        </w:rPr>
        <w:t>8</w:t>
      </w:r>
      <w:r w:rsidR="00A92825" w:rsidRPr="00A92825">
        <w:rPr>
          <w:szCs w:val="22"/>
        </w:rPr>
        <w:t xml:space="preserve"> έχει μεγάλη συνάφεια με το αντικείμενο </w:t>
      </w:r>
      <w:r w:rsidR="007A01B1">
        <w:rPr>
          <w:szCs w:val="22"/>
        </w:rPr>
        <w:t>της παρέμβασης που αφορά</w:t>
      </w:r>
      <w:r w:rsidR="007A01B1" w:rsidRPr="00A92825">
        <w:rPr>
          <w:szCs w:val="22"/>
        </w:rPr>
        <w:t xml:space="preserve"> </w:t>
      </w:r>
      <w:r w:rsidR="00A92825">
        <w:rPr>
          <w:szCs w:val="22"/>
        </w:rPr>
        <w:t>την στήριξη ερευνητικών</w:t>
      </w:r>
      <w:r w:rsidR="00A92825" w:rsidRPr="00A92825">
        <w:rPr>
          <w:szCs w:val="22"/>
        </w:rPr>
        <w:t xml:space="preserve"> υποδομ</w:t>
      </w:r>
      <w:r w:rsidR="00A92825">
        <w:rPr>
          <w:szCs w:val="22"/>
        </w:rPr>
        <w:t>ών</w:t>
      </w:r>
      <w:r w:rsidR="00A92825" w:rsidRPr="00A92825">
        <w:rPr>
          <w:szCs w:val="22"/>
        </w:rPr>
        <w:t>/εξοπλισμ</w:t>
      </w:r>
      <w:r w:rsidR="00A92825">
        <w:rPr>
          <w:szCs w:val="22"/>
        </w:rPr>
        <w:t>ού</w:t>
      </w:r>
      <w:r w:rsidR="00A92825" w:rsidRPr="00A92825">
        <w:rPr>
          <w:szCs w:val="22"/>
        </w:rPr>
        <w:t xml:space="preserve"> ερευν</w:t>
      </w:r>
      <w:r>
        <w:rPr>
          <w:szCs w:val="22"/>
        </w:rPr>
        <w:t xml:space="preserve">ητικών κέντρων της Περιφέρειας </w:t>
      </w:r>
      <w:r w:rsidRPr="00424070">
        <w:rPr>
          <w:szCs w:val="22"/>
        </w:rPr>
        <w:t>και ποσοτικοποιεί αξιόπιστα τις αναμενόμενες εκροές, ως προς την ονομαστική αξία του επιχορηγούμενου εξοπλισμού των ερευνητικών αυτών υποδομών, συμβάλλοντας στην εξαγωγή σχετικών συμπερασμάτων.</w:t>
      </w:r>
    </w:p>
    <w:p w14:paraId="08928385" w14:textId="738F82BB" w:rsidR="007A01B1" w:rsidRPr="00FC2AD5" w:rsidRDefault="007A01B1" w:rsidP="007A01B1">
      <w:pPr>
        <w:pStyle w:val="Heading6"/>
        <w:rPr>
          <w:b/>
        </w:rPr>
      </w:pPr>
      <w:r w:rsidRPr="00FC2AD5">
        <w:rPr>
          <w:b/>
        </w:rPr>
        <w:t>Κοινός Δείκτης Αποτελ</w:t>
      </w:r>
      <w:r>
        <w:rPr>
          <w:b/>
        </w:rPr>
        <w:t>εσμάτων</w:t>
      </w:r>
      <w:r w:rsidRPr="00FC2AD5">
        <w:rPr>
          <w:b/>
        </w:rPr>
        <w:t xml:space="preserve"> </w:t>
      </w:r>
      <w:r>
        <w:rPr>
          <w:b/>
        </w:rPr>
        <w:t>RCR</w:t>
      </w:r>
      <w:r w:rsidRPr="00A92825">
        <w:rPr>
          <w:b/>
        </w:rPr>
        <w:t>0</w:t>
      </w:r>
      <w:r>
        <w:rPr>
          <w:b/>
        </w:rPr>
        <w:t>8</w:t>
      </w:r>
      <w:r w:rsidRPr="00A92825">
        <w:rPr>
          <w:b/>
        </w:rPr>
        <w:t xml:space="preserve"> </w:t>
      </w:r>
      <w:r>
        <w:rPr>
          <w:b/>
        </w:rPr>
        <w:t xml:space="preserve">- </w:t>
      </w:r>
      <w:r w:rsidRPr="007A01B1">
        <w:rPr>
          <w:b/>
        </w:rPr>
        <w:t>Εκδόσεις από υποστηριζόμενα έργα</w:t>
      </w:r>
    </w:p>
    <w:p w14:paraId="77CC2B3A" w14:textId="6DA9FF67" w:rsidR="007A01B1" w:rsidRDefault="007A01B1" w:rsidP="007A01B1">
      <w:pPr>
        <w:spacing w:line="280" w:lineRule="atLeast"/>
        <w:rPr>
          <w:szCs w:val="22"/>
        </w:rPr>
      </w:pPr>
      <w:r>
        <w:rPr>
          <w:szCs w:val="22"/>
        </w:rPr>
        <w:t xml:space="preserve">Ο δείκτης </w:t>
      </w:r>
      <w:r w:rsidR="00185316" w:rsidRPr="00A92825">
        <w:rPr>
          <w:szCs w:val="22"/>
        </w:rPr>
        <w:t>RCR</w:t>
      </w:r>
      <w:r w:rsidR="00185316">
        <w:rPr>
          <w:szCs w:val="22"/>
        </w:rPr>
        <w:t>1</w:t>
      </w:r>
      <w:r w:rsidR="00185316" w:rsidRPr="00A92825">
        <w:rPr>
          <w:szCs w:val="22"/>
        </w:rPr>
        <w:t>02</w:t>
      </w:r>
      <w:r w:rsidRPr="00A92825">
        <w:rPr>
          <w:szCs w:val="22"/>
        </w:rPr>
        <w:t xml:space="preserve"> έχει μεγάλη συνάφεια με το αντικείμενο </w:t>
      </w:r>
      <w:r>
        <w:rPr>
          <w:szCs w:val="22"/>
        </w:rPr>
        <w:t>της παρέμβασης που αφορά</w:t>
      </w:r>
      <w:r w:rsidRPr="00A92825">
        <w:rPr>
          <w:szCs w:val="22"/>
        </w:rPr>
        <w:t xml:space="preserve"> </w:t>
      </w:r>
      <w:r>
        <w:rPr>
          <w:szCs w:val="22"/>
        </w:rPr>
        <w:t>την στήριξη ερευνητικών</w:t>
      </w:r>
      <w:r w:rsidRPr="00A92825">
        <w:rPr>
          <w:szCs w:val="22"/>
        </w:rPr>
        <w:t xml:space="preserve"> υποδομ</w:t>
      </w:r>
      <w:r>
        <w:rPr>
          <w:szCs w:val="22"/>
        </w:rPr>
        <w:t>ών</w:t>
      </w:r>
      <w:r w:rsidRPr="00A92825">
        <w:rPr>
          <w:szCs w:val="22"/>
        </w:rPr>
        <w:t>/εξοπλισμ</w:t>
      </w:r>
      <w:r>
        <w:rPr>
          <w:szCs w:val="22"/>
        </w:rPr>
        <w:t>ού</w:t>
      </w:r>
      <w:r w:rsidRPr="00A92825">
        <w:rPr>
          <w:szCs w:val="22"/>
        </w:rPr>
        <w:t xml:space="preserve"> ερευν</w:t>
      </w:r>
      <w:r>
        <w:rPr>
          <w:szCs w:val="22"/>
        </w:rPr>
        <w:t xml:space="preserve">ητικών κέντρων της Περιφέρειας </w:t>
      </w:r>
      <w:r w:rsidRPr="00424070">
        <w:rPr>
          <w:szCs w:val="22"/>
        </w:rPr>
        <w:t xml:space="preserve">και ποσοτικοποιεί </w:t>
      </w:r>
      <w:r w:rsidR="00185316" w:rsidRPr="00A92825">
        <w:rPr>
          <w:szCs w:val="22"/>
        </w:rPr>
        <w:t>ακριβώς τα</w:t>
      </w:r>
      <w:r w:rsidR="00185316">
        <w:rPr>
          <w:szCs w:val="22"/>
        </w:rPr>
        <w:t xml:space="preserve"> </w:t>
      </w:r>
      <w:r w:rsidR="00185316" w:rsidRPr="00424070">
        <w:rPr>
          <w:szCs w:val="22"/>
        </w:rPr>
        <w:t>αναμενόμενα αποτελέσματα</w:t>
      </w:r>
      <w:r w:rsidRPr="00424070">
        <w:rPr>
          <w:szCs w:val="22"/>
        </w:rPr>
        <w:t xml:space="preserve">, ως προς </w:t>
      </w:r>
      <w:r w:rsidR="005B22B6">
        <w:rPr>
          <w:szCs w:val="22"/>
        </w:rPr>
        <w:t>τον αριθμό δημοσιεύσεων (εκδόσεις) που θα είναι αποτέλεσμα των υποστηριζόμενων έργων</w:t>
      </w:r>
      <w:r w:rsidRPr="00424070">
        <w:rPr>
          <w:szCs w:val="22"/>
        </w:rPr>
        <w:t>, συμβάλλοντας στην εξαγωγή σχετικών συμπερασμάτων.</w:t>
      </w:r>
    </w:p>
    <w:p w14:paraId="1CC9F93D" w14:textId="1F90679C" w:rsidR="00B9294B" w:rsidRPr="00FC2AD5" w:rsidRDefault="00B9294B" w:rsidP="00B9294B">
      <w:pPr>
        <w:pStyle w:val="Heading5"/>
        <w:jc w:val="both"/>
        <w:rPr>
          <w:b/>
          <w:i w:val="0"/>
        </w:rPr>
      </w:pPr>
      <w:r w:rsidRPr="00FC2AD5">
        <w:rPr>
          <w:b/>
          <w:i w:val="0"/>
        </w:rPr>
        <w:t>Κατηγορία Δράσης</w:t>
      </w:r>
      <w:r>
        <w:rPr>
          <w:b/>
          <w:i w:val="0"/>
        </w:rPr>
        <w:t xml:space="preserve"> </w:t>
      </w:r>
      <w:r w:rsidRPr="002C67C4">
        <w:rPr>
          <w:b/>
          <w:i w:val="0"/>
        </w:rPr>
        <w:t>1.(i).</w:t>
      </w:r>
      <w:r w:rsidRPr="00B9294B">
        <w:rPr>
          <w:b/>
          <w:i w:val="0"/>
        </w:rPr>
        <w:t>2: Κινητοποίηση επιχειρήσεων για επενδύσεις στην Ε&amp;Α</w:t>
      </w:r>
    </w:p>
    <w:p w14:paraId="2EE0AC76" w14:textId="6CECC6C3" w:rsidR="00B9294B" w:rsidRPr="00FC2AD5" w:rsidRDefault="00B9294B" w:rsidP="00B9294B">
      <w:pPr>
        <w:pStyle w:val="Heading6"/>
        <w:rPr>
          <w:b/>
        </w:rPr>
      </w:pPr>
      <w:r w:rsidRPr="00FC2AD5">
        <w:rPr>
          <w:b/>
        </w:rPr>
        <w:t>Κοινός Δείκτης Εκρο</w:t>
      </w:r>
      <w:r>
        <w:rPr>
          <w:b/>
        </w:rPr>
        <w:t>ών</w:t>
      </w:r>
      <w:r w:rsidRPr="00FC2AD5">
        <w:rPr>
          <w:b/>
        </w:rPr>
        <w:t xml:space="preserve"> </w:t>
      </w:r>
      <w:r w:rsidRPr="00A92825">
        <w:rPr>
          <w:b/>
        </w:rPr>
        <w:t>RCO</w:t>
      </w:r>
      <w:r w:rsidRPr="00B9294B">
        <w:rPr>
          <w:b/>
        </w:rPr>
        <w:t>10 - Επιχειρήσεις που συνεργάζονται με ερευνητικοί οργανισμοί</w:t>
      </w:r>
    </w:p>
    <w:p w14:paraId="10B60FCF" w14:textId="571FCB24" w:rsidR="008B1C89" w:rsidRDefault="00B9294B" w:rsidP="008B1C89">
      <w:pPr>
        <w:spacing w:line="280" w:lineRule="atLeast"/>
        <w:rPr>
          <w:szCs w:val="22"/>
        </w:rPr>
      </w:pPr>
      <w:r w:rsidRPr="00A92825">
        <w:rPr>
          <w:szCs w:val="22"/>
        </w:rPr>
        <w:t>Ο δείκτης RCO</w:t>
      </w:r>
      <w:r>
        <w:rPr>
          <w:szCs w:val="22"/>
        </w:rPr>
        <w:t>10</w:t>
      </w:r>
      <w:r w:rsidRPr="00A92825">
        <w:rPr>
          <w:szCs w:val="22"/>
        </w:rPr>
        <w:t xml:space="preserve"> έχει μεγάλη συνάφεια με τ</w:t>
      </w:r>
      <w:r w:rsidR="00D67A31">
        <w:rPr>
          <w:szCs w:val="22"/>
        </w:rPr>
        <w:t xml:space="preserve">ο αντικείμενο της δράσης, το οποίο </w:t>
      </w:r>
      <w:r>
        <w:rPr>
          <w:szCs w:val="22"/>
        </w:rPr>
        <w:t>περιλαμβάνει συνεργασία</w:t>
      </w:r>
      <w:r w:rsidRPr="00B9294B">
        <w:rPr>
          <w:szCs w:val="22"/>
        </w:rPr>
        <w:t xml:space="preserve"> επιχειρήσεων της Περιφέρειας και ερευνητικών φορέων </w:t>
      </w:r>
      <w:r w:rsidR="00D67A31">
        <w:rPr>
          <w:szCs w:val="22"/>
        </w:rPr>
        <w:t xml:space="preserve">για την υλοποίηση κοινών Ε&amp;Α έργων, </w:t>
      </w:r>
      <w:r w:rsidRPr="00B9294B">
        <w:rPr>
          <w:szCs w:val="22"/>
        </w:rPr>
        <w:t>κλπ.</w:t>
      </w:r>
      <w:r w:rsidR="008B1C89">
        <w:rPr>
          <w:szCs w:val="22"/>
        </w:rPr>
        <w:t xml:space="preserve">, </w:t>
      </w:r>
      <w:r w:rsidR="008B1C89" w:rsidRPr="00424070">
        <w:rPr>
          <w:szCs w:val="22"/>
        </w:rPr>
        <w:t xml:space="preserve">και ποσοτικοποιεί αξιόπιστα τις αναμενόμενες εκροές, ως προς </w:t>
      </w:r>
      <w:r w:rsidR="008B1C89">
        <w:rPr>
          <w:szCs w:val="22"/>
        </w:rPr>
        <w:t>τις επιχειρήσεις που συνεργάζονται με ερευνητικούς φορείς για το σκοπό αυτό</w:t>
      </w:r>
      <w:r w:rsidR="008B1C89" w:rsidRPr="00424070">
        <w:rPr>
          <w:szCs w:val="22"/>
        </w:rPr>
        <w:t>, συμβάλλοντας στην εξαγωγή σχετικών συμπερασμάτων.</w:t>
      </w:r>
    </w:p>
    <w:p w14:paraId="3F99FFE4" w14:textId="5292270B" w:rsidR="00B615A8" w:rsidRPr="002168F8" w:rsidRDefault="00B615A8" w:rsidP="00B615A8">
      <w:pPr>
        <w:pStyle w:val="Heading6"/>
        <w:rPr>
          <w:b/>
        </w:rPr>
      </w:pPr>
      <w:r w:rsidRPr="00FC2AD5">
        <w:rPr>
          <w:b/>
        </w:rPr>
        <w:t xml:space="preserve">Κοινός Δείκτης </w:t>
      </w:r>
      <w:r w:rsidRPr="002168F8">
        <w:rPr>
          <w:b/>
        </w:rPr>
        <w:t>Εκροών RCO02 - Επιχειρήσεις που υποστηρίζονται με επιχορηγήσεις</w:t>
      </w:r>
    </w:p>
    <w:p w14:paraId="11FAA798" w14:textId="7F7E79AA" w:rsidR="00B615A8" w:rsidRDefault="00B615A8" w:rsidP="00B615A8">
      <w:pPr>
        <w:spacing w:line="280" w:lineRule="atLeast"/>
        <w:rPr>
          <w:szCs w:val="22"/>
        </w:rPr>
      </w:pPr>
      <w:r w:rsidRPr="00A92825">
        <w:rPr>
          <w:szCs w:val="22"/>
        </w:rPr>
        <w:t>Ο δείκτης RCO</w:t>
      </w:r>
      <w:r>
        <w:rPr>
          <w:szCs w:val="22"/>
        </w:rPr>
        <w:t>02</w:t>
      </w:r>
      <w:r w:rsidRPr="00A92825">
        <w:rPr>
          <w:szCs w:val="22"/>
        </w:rPr>
        <w:t xml:space="preserve"> έχει μεγάλη συνάφεια με το αντικείμενο της δράσης, καθώς </w:t>
      </w:r>
      <w:r>
        <w:rPr>
          <w:szCs w:val="22"/>
        </w:rPr>
        <w:t>περιλαμβάνει</w:t>
      </w:r>
      <w:r w:rsidRPr="004C5099">
        <w:rPr>
          <w:rFonts w:eastAsiaTheme="minorHAnsi"/>
          <w:szCs w:val="22"/>
          <w:lang w:eastAsia="en-US"/>
        </w:rPr>
        <w:t xml:space="preserve"> </w:t>
      </w:r>
      <w:r>
        <w:rPr>
          <w:rFonts w:eastAsiaTheme="minorHAnsi"/>
          <w:szCs w:val="22"/>
          <w:lang w:eastAsia="en-US"/>
        </w:rPr>
        <w:t xml:space="preserve">τη χρηματοδοτική στήριξη </w:t>
      </w:r>
      <w:r w:rsidR="00EE0C14">
        <w:rPr>
          <w:rFonts w:eastAsiaTheme="minorHAnsi"/>
          <w:szCs w:val="22"/>
          <w:lang w:eastAsia="en-US"/>
        </w:rPr>
        <w:t xml:space="preserve">επιχειρήσεων </w:t>
      </w:r>
      <w:r>
        <w:rPr>
          <w:rFonts w:eastAsiaTheme="minorHAnsi"/>
          <w:szCs w:val="22"/>
          <w:lang w:eastAsia="en-US"/>
        </w:rPr>
        <w:t xml:space="preserve">για συνεργασία με τις ερευνητικούς φορείς </w:t>
      </w:r>
      <w:r w:rsidRPr="00893954">
        <w:rPr>
          <w:szCs w:val="22"/>
        </w:rPr>
        <w:t>και ποσοτικοποιεί αξ</w:t>
      </w:r>
      <w:r>
        <w:rPr>
          <w:szCs w:val="22"/>
        </w:rPr>
        <w:t>ιόπιστα τις αναμενόμενες εκροές. Ο εν λόγω δείκτης χρησιμοποιείται συνδυαστικά με τον δείκτης εκροών «</w:t>
      </w:r>
      <w:r w:rsidRPr="00B615A8">
        <w:rPr>
          <w:szCs w:val="22"/>
        </w:rPr>
        <w:t>RCO10</w:t>
      </w:r>
      <w:r>
        <w:rPr>
          <w:szCs w:val="22"/>
        </w:rPr>
        <w:t>»</w:t>
      </w:r>
      <w:r w:rsidRPr="00B615A8">
        <w:rPr>
          <w:szCs w:val="22"/>
        </w:rPr>
        <w:t>.</w:t>
      </w:r>
    </w:p>
    <w:p w14:paraId="397457A6" w14:textId="77777777" w:rsidR="00B615A8" w:rsidRPr="00FC2AD5" w:rsidRDefault="00B615A8" w:rsidP="00B615A8">
      <w:pPr>
        <w:pStyle w:val="Heading6"/>
        <w:rPr>
          <w:b/>
        </w:rPr>
      </w:pPr>
      <w:r w:rsidRPr="00FC2AD5">
        <w:rPr>
          <w:b/>
        </w:rPr>
        <w:lastRenderedPageBreak/>
        <w:t xml:space="preserve">Κοινός Δείκτης </w:t>
      </w:r>
      <w:r w:rsidRPr="002168F8">
        <w:rPr>
          <w:b/>
        </w:rPr>
        <w:t>Εκροών RCO01 - Υποστηριζόμενες επιχειρήσεις (από τις οποίες: πολύ μικρές, μικρές, μεσαίες, μεγάλε</w:t>
      </w:r>
      <w:r>
        <w:rPr>
          <w:b/>
        </w:rPr>
        <w:t>ς)</w:t>
      </w:r>
    </w:p>
    <w:p w14:paraId="3F534CD4" w14:textId="320E6898" w:rsidR="00B615A8" w:rsidRPr="004C5099" w:rsidRDefault="00B615A8" w:rsidP="00B615A8">
      <w:pPr>
        <w:spacing w:line="280" w:lineRule="atLeast"/>
        <w:rPr>
          <w:rFonts w:eastAsiaTheme="minorHAnsi"/>
          <w:szCs w:val="22"/>
          <w:lang w:eastAsia="en-US"/>
        </w:rPr>
      </w:pPr>
      <w:r w:rsidRPr="004C5099">
        <w:rPr>
          <w:rFonts w:eastAsiaTheme="minorHAnsi"/>
          <w:szCs w:val="22"/>
          <w:lang w:eastAsia="en-US"/>
        </w:rPr>
        <w:t xml:space="preserve">Ο δείκτης RCO01 έχει μεγάλη συνάφεια με το αντικείμενο της δράσης, </w:t>
      </w:r>
      <w:r>
        <w:rPr>
          <w:rFonts w:eastAsiaTheme="minorHAnsi"/>
          <w:szCs w:val="22"/>
          <w:lang w:eastAsia="en-US"/>
        </w:rPr>
        <w:t xml:space="preserve">η οποία περιλαμβάνει τη χρηματοδοτική στήριξη </w:t>
      </w:r>
      <w:r w:rsidR="00EE0C14">
        <w:rPr>
          <w:rFonts w:eastAsiaTheme="minorHAnsi"/>
          <w:szCs w:val="22"/>
          <w:lang w:eastAsia="en-US"/>
        </w:rPr>
        <w:t xml:space="preserve">επιχειρήσεων </w:t>
      </w:r>
      <w:r>
        <w:rPr>
          <w:rFonts w:eastAsiaTheme="minorHAnsi"/>
          <w:szCs w:val="22"/>
          <w:lang w:eastAsia="en-US"/>
        </w:rPr>
        <w:t xml:space="preserve">για συνεργασία με τις ερευνητικούς φορείς </w:t>
      </w:r>
      <w:r w:rsidRPr="00893954">
        <w:rPr>
          <w:szCs w:val="22"/>
        </w:rPr>
        <w:t>και ποσοτικοποιεί αξ</w:t>
      </w:r>
      <w:r>
        <w:rPr>
          <w:szCs w:val="22"/>
        </w:rPr>
        <w:t>ιόπιστα τις αναμενόμενες εκροές</w:t>
      </w:r>
      <w:r w:rsidRPr="00893954">
        <w:rPr>
          <w:szCs w:val="22"/>
        </w:rPr>
        <w:t>.</w:t>
      </w:r>
      <w:r>
        <w:rPr>
          <w:szCs w:val="22"/>
        </w:rPr>
        <w:t xml:space="preserve"> Σημειώνεται ότι ο εν λόγω δείκτης χρησιμοποιείται συνδυαστικά με τους δείκτες εκροών «RCO </w:t>
      </w:r>
      <w:r w:rsidRPr="004C5099">
        <w:rPr>
          <w:szCs w:val="22"/>
        </w:rPr>
        <w:t>02</w:t>
      </w:r>
      <w:r>
        <w:rPr>
          <w:szCs w:val="22"/>
        </w:rPr>
        <w:t>» και «</w:t>
      </w:r>
      <w:r w:rsidRPr="00B615A8">
        <w:rPr>
          <w:szCs w:val="22"/>
        </w:rPr>
        <w:t>RCO 10»</w:t>
      </w:r>
      <w:r>
        <w:rPr>
          <w:szCs w:val="22"/>
        </w:rPr>
        <w:t>.</w:t>
      </w:r>
    </w:p>
    <w:p w14:paraId="541E5DEF" w14:textId="5F30CA54" w:rsidR="00D67A31" w:rsidRPr="00FC2AD5" w:rsidRDefault="00D67A31" w:rsidP="00D67A31">
      <w:pPr>
        <w:pStyle w:val="Heading6"/>
        <w:rPr>
          <w:b/>
        </w:rPr>
      </w:pPr>
      <w:r w:rsidRPr="00FC2AD5">
        <w:rPr>
          <w:b/>
        </w:rPr>
        <w:t>Κοινός Δείκτης Αποτελ</w:t>
      </w:r>
      <w:r>
        <w:rPr>
          <w:b/>
        </w:rPr>
        <w:t>εσμάτων</w:t>
      </w:r>
      <w:r w:rsidRPr="00FC2AD5">
        <w:rPr>
          <w:b/>
        </w:rPr>
        <w:t xml:space="preserve"> </w:t>
      </w:r>
      <w:r>
        <w:rPr>
          <w:b/>
        </w:rPr>
        <w:t>RCR</w:t>
      </w:r>
      <w:r w:rsidRPr="00746B28">
        <w:rPr>
          <w:b/>
        </w:rPr>
        <w:t>02 - Ιδιωτικές επενδύσεις που αντιστοιχούν σε δημόσια στήριξη (από τις οποίες: επι</w:t>
      </w:r>
      <w:r>
        <w:rPr>
          <w:b/>
        </w:rPr>
        <w:t>χορηγήσεις, χρηματοδοτικά μέσα)</w:t>
      </w:r>
    </w:p>
    <w:p w14:paraId="2C068A4B" w14:textId="3345A616" w:rsidR="00D67A31" w:rsidRPr="00893954" w:rsidRDefault="00D67A31" w:rsidP="00893954">
      <w:pPr>
        <w:spacing w:line="280" w:lineRule="atLeast"/>
        <w:rPr>
          <w:szCs w:val="22"/>
        </w:rPr>
      </w:pPr>
      <w:r w:rsidRPr="00893954">
        <w:rPr>
          <w:szCs w:val="22"/>
        </w:rPr>
        <w:t xml:space="preserve">Ο </w:t>
      </w:r>
      <w:r w:rsidRPr="009C356B">
        <w:rPr>
          <w:szCs w:val="22"/>
        </w:rPr>
        <w:t>δείκτης RCR</w:t>
      </w:r>
      <w:r>
        <w:rPr>
          <w:szCs w:val="22"/>
        </w:rPr>
        <w:t>02</w:t>
      </w:r>
      <w:r w:rsidRPr="009C356B">
        <w:rPr>
          <w:szCs w:val="22"/>
        </w:rPr>
        <w:t xml:space="preserve"> έχει μεγάλη συνάφεια με τη δράση, καθώς ποσοτικοποιεί ακριβώς τα αναμενόμενα αποτελέσματα, </w:t>
      </w:r>
      <w:r w:rsidRPr="00CB34BA">
        <w:rPr>
          <w:szCs w:val="22"/>
        </w:rPr>
        <w:t xml:space="preserve">ως προς </w:t>
      </w:r>
      <w:r w:rsidRPr="00893954">
        <w:rPr>
          <w:szCs w:val="22"/>
        </w:rPr>
        <w:t>την κινητοποίηση των ιδιωτικών επενδύσεων που αν</w:t>
      </w:r>
      <w:r w:rsidR="0074783D" w:rsidRPr="00893954">
        <w:rPr>
          <w:szCs w:val="22"/>
        </w:rPr>
        <w:t>τιστοιχούν στη δημόσια στήριξη</w:t>
      </w:r>
      <w:r w:rsidRPr="00893954">
        <w:rPr>
          <w:szCs w:val="22"/>
        </w:rPr>
        <w:t>, συμβάλλοντας στην εξαγωγή σχετικών συμπερασμάτων.</w:t>
      </w:r>
    </w:p>
    <w:p w14:paraId="2614BFAE" w14:textId="052A6288" w:rsidR="003933AB" w:rsidRPr="00D4265A" w:rsidRDefault="003933AB" w:rsidP="00D4265A">
      <w:pPr>
        <w:pStyle w:val="Heading5"/>
        <w:jc w:val="both"/>
        <w:rPr>
          <w:b/>
          <w:i w:val="0"/>
        </w:rPr>
      </w:pPr>
      <w:r>
        <w:rPr>
          <w:b/>
          <w:i w:val="0"/>
        </w:rPr>
        <w:t>Κατηγορία</w:t>
      </w:r>
      <w:r w:rsidRPr="00D4265A">
        <w:rPr>
          <w:b/>
          <w:i w:val="0"/>
        </w:rPr>
        <w:t xml:space="preserve"> Δράσης 1.(i).3: Δημιουργία δομής για προώθηση της καινοτομίας στην Περιφέρεια</w:t>
      </w:r>
    </w:p>
    <w:p w14:paraId="41E000B5" w14:textId="77777777" w:rsidR="005C2042" w:rsidRDefault="005C2042" w:rsidP="005C2042">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41FBDE3C" w14:textId="183F1951" w:rsidR="005C2042" w:rsidRPr="005C2042" w:rsidRDefault="005C2042" w:rsidP="005C2042">
      <w:pPr>
        <w:pStyle w:val="ListParagraph"/>
        <w:numPr>
          <w:ilvl w:val="0"/>
          <w:numId w:val="47"/>
        </w:numPr>
        <w:spacing w:line="280" w:lineRule="atLeast"/>
        <w:ind w:left="714" w:hanging="357"/>
      </w:pPr>
      <w:r w:rsidRPr="001A24C0">
        <w:t>Ειδικός Δείκτης Εκροών:</w:t>
      </w:r>
      <w:r>
        <w:t xml:space="preserve"> </w:t>
      </w:r>
      <w:r w:rsidR="00AA0978" w:rsidRPr="005C2042">
        <w:t>PCO16 – Συμμετοχές θεσμικών φορέων σε διαδικασία επιχειρηματικής ανακάλυψης</w:t>
      </w:r>
    </w:p>
    <w:p w14:paraId="1BB4DA48" w14:textId="221C602A" w:rsidR="00AA0978" w:rsidRPr="005C2042" w:rsidRDefault="005C2042" w:rsidP="005C2042">
      <w:pPr>
        <w:pStyle w:val="ListParagraph"/>
        <w:numPr>
          <w:ilvl w:val="0"/>
          <w:numId w:val="47"/>
        </w:numPr>
        <w:spacing w:line="280" w:lineRule="atLeast"/>
        <w:ind w:left="714" w:hanging="357"/>
      </w:pPr>
      <w:r w:rsidRPr="001A24C0">
        <w:t>Ειδικός Δείκτης Αποτελεσμάτων:</w:t>
      </w:r>
      <w:r>
        <w:t xml:space="preserve"> </w:t>
      </w:r>
      <w:r w:rsidR="00AA0978" w:rsidRPr="005C2042">
        <w:t>PSR016 - Επιχειρήσεις που εντάσσονται σε προσκλήσεις που προκύπτουν από διαδικασία επιχειρηματικής ανακάλυψης</w:t>
      </w:r>
    </w:p>
    <w:p w14:paraId="3118CF1B" w14:textId="77777777" w:rsidR="00D7097E" w:rsidRPr="003933AB" w:rsidRDefault="00D7097E" w:rsidP="00D4265A">
      <w:pPr>
        <w:spacing w:before="0" w:after="200" w:line="276" w:lineRule="auto"/>
      </w:pPr>
    </w:p>
    <w:p w14:paraId="5A9E4AEE" w14:textId="243066EC" w:rsidR="003203D7" w:rsidRPr="00FC2AD5" w:rsidRDefault="003203D7" w:rsidP="003203D7">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1.</w:t>
      </w:r>
      <w:r>
        <w:rPr>
          <w:b/>
          <w:i w:val="0"/>
          <w:color w:val="548DD4" w:themeColor="text2" w:themeTint="99"/>
          <w:lang w:val="el-GR"/>
        </w:rPr>
        <w:t xml:space="preserve">ii: </w:t>
      </w:r>
      <w:r w:rsidRPr="003203D7">
        <w:rPr>
          <w:b/>
          <w:i w:val="0"/>
          <w:color w:val="548DD4" w:themeColor="text2" w:themeTint="99"/>
          <w:lang w:val="el-GR"/>
        </w:rPr>
        <w:t>Αξιοποίηση των ωφελειών της ψηφιοποίησης για τους πολίτες, τις επιχειρήσεις, τους ερευνητικούς οργανισμούς και τις δημόσιες αρχές</w:t>
      </w:r>
    </w:p>
    <w:p w14:paraId="05AD7404" w14:textId="0FB7EAF3" w:rsidR="003203D7" w:rsidRPr="00FC2AD5" w:rsidRDefault="003203D7" w:rsidP="003203D7">
      <w:pPr>
        <w:pStyle w:val="Heading5"/>
        <w:jc w:val="both"/>
        <w:rPr>
          <w:b/>
          <w:i w:val="0"/>
        </w:rPr>
      </w:pPr>
      <w:r w:rsidRPr="00FC2AD5">
        <w:rPr>
          <w:b/>
          <w:i w:val="0"/>
        </w:rPr>
        <w:t>Κατηγορία Δράσης</w:t>
      </w:r>
      <w:r>
        <w:rPr>
          <w:b/>
          <w:i w:val="0"/>
        </w:rPr>
        <w:t xml:space="preserve"> </w:t>
      </w:r>
      <w:r w:rsidRPr="003203D7">
        <w:rPr>
          <w:b/>
          <w:i w:val="0"/>
        </w:rPr>
        <w:t>1.(ii).1: Ψηφιακές εφαρμογές στην επιχειρηματική δραστηριότητα</w:t>
      </w:r>
    </w:p>
    <w:p w14:paraId="0C2D8C4C" w14:textId="7C276A34" w:rsidR="003203D7" w:rsidRPr="00FC2AD5" w:rsidRDefault="003203D7" w:rsidP="003203D7">
      <w:pPr>
        <w:pStyle w:val="Heading6"/>
        <w:rPr>
          <w:b/>
        </w:rPr>
      </w:pPr>
      <w:r w:rsidRPr="00FC2AD5">
        <w:rPr>
          <w:b/>
        </w:rPr>
        <w:t>Κοινός Δείκτης Εκρο</w:t>
      </w:r>
      <w:r>
        <w:rPr>
          <w:b/>
        </w:rPr>
        <w:t>ών</w:t>
      </w:r>
      <w:r w:rsidRPr="00FC2AD5">
        <w:rPr>
          <w:b/>
        </w:rPr>
        <w:t xml:space="preserve"> </w:t>
      </w:r>
      <w:r w:rsidRPr="00A92825">
        <w:rPr>
          <w:b/>
        </w:rPr>
        <w:t>RCO</w:t>
      </w:r>
      <w:r w:rsidRPr="00B9294B">
        <w:rPr>
          <w:b/>
        </w:rPr>
        <w:t>1</w:t>
      </w:r>
      <w:r>
        <w:rPr>
          <w:b/>
        </w:rPr>
        <w:t>3</w:t>
      </w:r>
      <w:r w:rsidRPr="00B9294B">
        <w:rPr>
          <w:b/>
        </w:rPr>
        <w:t xml:space="preserve"> - </w:t>
      </w:r>
      <w:r w:rsidRPr="003203D7">
        <w:rPr>
          <w:b/>
        </w:rPr>
        <w:t>Αξία ψηφιακών υπηρεσιών, προϊόντων και διαδικασιών που αναπτύσσονται για τις επιχειρήσεις</w:t>
      </w:r>
    </w:p>
    <w:p w14:paraId="3E20F325" w14:textId="5BCE3A85" w:rsidR="00073D42" w:rsidRPr="00893954" w:rsidRDefault="003203D7" w:rsidP="00893954">
      <w:pPr>
        <w:spacing w:line="280" w:lineRule="atLeast"/>
        <w:rPr>
          <w:szCs w:val="22"/>
        </w:rPr>
      </w:pPr>
      <w:r w:rsidRPr="00893954">
        <w:rPr>
          <w:szCs w:val="22"/>
        </w:rPr>
        <w:t xml:space="preserve">Ο δείκτης RCO13 έχει μεγάλη συνάφεια με το αντικείμενο της δράσης, </w:t>
      </w:r>
      <w:r w:rsidR="00073D42" w:rsidRPr="00893954">
        <w:rPr>
          <w:szCs w:val="22"/>
        </w:rPr>
        <w:t xml:space="preserve">η </w:t>
      </w:r>
      <w:r w:rsidR="00F129BB" w:rsidRPr="00893954">
        <w:rPr>
          <w:szCs w:val="22"/>
        </w:rPr>
        <w:t xml:space="preserve">οποία </w:t>
      </w:r>
      <w:r w:rsidR="00073D42" w:rsidRPr="00893954">
        <w:rPr>
          <w:szCs w:val="22"/>
        </w:rPr>
        <w:t xml:space="preserve">αφορά </w:t>
      </w:r>
      <w:r w:rsidR="00F129BB" w:rsidRPr="00893954">
        <w:rPr>
          <w:szCs w:val="22"/>
        </w:rPr>
        <w:t xml:space="preserve">την στήριξη </w:t>
      </w:r>
      <w:r w:rsidR="00073D42" w:rsidRPr="00893954">
        <w:rPr>
          <w:szCs w:val="22"/>
        </w:rPr>
        <w:t>τη</w:t>
      </w:r>
      <w:r w:rsidR="00F129BB" w:rsidRPr="00893954">
        <w:rPr>
          <w:szCs w:val="22"/>
        </w:rPr>
        <w:t xml:space="preserve">ς ψηφιακής επιχειρηματικότητας </w:t>
      </w:r>
      <w:r w:rsidR="00073D42" w:rsidRPr="00893954">
        <w:rPr>
          <w:szCs w:val="22"/>
        </w:rPr>
        <w:t xml:space="preserve">και ποσοτικοποιεί αξιόπιστα τις αναμενόμενες εκροές, ως προς </w:t>
      </w:r>
      <w:r w:rsidR="00F129BB" w:rsidRPr="00893954">
        <w:rPr>
          <w:szCs w:val="22"/>
        </w:rPr>
        <w:t>την αξία</w:t>
      </w:r>
      <w:r w:rsidR="00073D42" w:rsidRPr="00893954">
        <w:rPr>
          <w:szCs w:val="22"/>
        </w:rPr>
        <w:t xml:space="preserve"> </w:t>
      </w:r>
      <w:r w:rsidR="00F129BB" w:rsidRPr="00893954">
        <w:rPr>
          <w:szCs w:val="22"/>
        </w:rPr>
        <w:t>των</w:t>
      </w:r>
      <w:r w:rsidR="00073D42" w:rsidRPr="00893954">
        <w:rPr>
          <w:szCs w:val="22"/>
        </w:rPr>
        <w:t xml:space="preserve"> ψη</w:t>
      </w:r>
      <w:r w:rsidR="00F129BB" w:rsidRPr="00893954">
        <w:rPr>
          <w:szCs w:val="22"/>
        </w:rPr>
        <w:t>φιακών προϊόντων και υπηρεσιών που αναπτύσσονται</w:t>
      </w:r>
      <w:r w:rsidR="00540040">
        <w:rPr>
          <w:szCs w:val="22"/>
        </w:rPr>
        <w:t xml:space="preserve"> από τις επιχειρήσεις</w:t>
      </w:r>
      <w:r w:rsidR="00F129BB" w:rsidRPr="00893954">
        <w:rPr>
          <w:szCs w:val="22"/>
        </w:rPr>
        <w:t>.</w:t>
      </w:r>
    </w:p>
    <w:p w14:paraId="28CA7171" w14:textId="77777777" w:rsidR="00F129BB" w:rsidRPr="00FC2AD5" w:rsidRDefault="00F129BB" w:rsidP="00F129BB">
      <w:pPr>
        <w:pStyle w:val="Heading6"/>
        <w:rPr>
          <w:b/>
        </w:rPr>
      </w:pPr>
      <w:r w:rsidRPr="00FC2AD5">
        <w:rPr>
          <w:b/>
        </w:rPr>
        <w:t>Κοινός Δείκτης Αποτελ</w:t>
      </w:r>
      <w:r>
        <w:rPr>
          <w:b/>
        </w:rPr>
        <w:t>εσμάτων</w:t>
      </w:r>
      <w:r w:rsidRPr="00FC2AD5">
        <w:rPr>
          <w:b/>
        </w:rPr>
        <w:t xml:space="preserve"> </w:t>
      </w:r>
      <w:r>
        <w:rPr>
          <w:b/>
        </w:rPr>
        <w:t>RCR</w:t>
      </w:r>
      <w:r w:rsidRPr="00746B28">
        <w:rPr>
          <w:b/>
        </w:rPr>
        <w:t>02 - Ιδιωτικές επενδύσεις που αντιστοιχούν σε δημόσια στήριξη (από τις οποίες: επι</w:t>
      </w:r>
      <w:r>
        <w:rPr>
          <w:b/>
        </w:rPr>
        <w:t>χορηγήσεις, χρηματοδοτικά μέσα)</w:t>
      </w:r>
    </w:p>
    <w:p w14:paraId="796EBB36" w14:textId="6F1DC892" w:rsidR="00F129BB" w:rsidRPr="00893954" w:rsidRDefault="00F129BB" w:rsidP="00893954">
      <w:pPr>
        <w:spacing w:line="280" w:lineRule="atLeast"/>
        <w:rPr>
          <w:szCs w:val="22"/>
        </w:rPr>
      </w:pPr>
      <w:r w:rsidRPr="00893954">
        <w:rPr>
          <w:szCs w:val="22"/>
        </w:rPr>
        <w:t xml:space="preserve">Ο </w:t>
      </w:r>
      <w:r w:rsidRPr="009C356B">
        <w:rPr>
          <w:szCs w:val="22"/>
        </w:rPr>
        <w:t>δείκτης RCR</w:t>
      </w:r>
      <w:r>
        <w:rPr>
          <w:szCs w:val="22"/>
        </w:rPr>
        <w:t>02</w:t>
      </w:r>
      <w:r w:rsidRPr="009C356B">
        <w:rPr>
          <w:szCs w:val="22"/>
        </w:rPr>
        <w:t xml:space="preserve"> έχει μεγάλη συνάφεια με τη δράση, καθώς ποσοτικοποιεί ακριβώς τα αναμενόμενα αποτελέσματα, </w:t>
      </w:r>
      <w:r w:rsidRPr="00CB34BA">
        <w:rPr>
          <w:szCs w:val="22"/>
        </w:rPr>
        <w:t xml:space="preserve">ως προς </w:t>
      </w:r>
      <w:r w:rsidRPr="00893954">
        <w:rPr>
          <w:szCs w:val="22"/>
        </w:rPr>
        <w:t>την κινητοποίηση των ιδιωτικών επενδύσεων που αντιστοιχούν στη δημόσια στήριξη</w:t>
      </w:r>
      <w:r w:rsidR="00540040">
        <w:rPr>
          <w:szCs w:val="22"/>
        </w:rPr>
        <w:t xml:space="preserve"> (στο πλαίσιο της στήριξης της</w:t>
      </w:r>
      <w:r w:rsidR="00540040" w:rsidRPr="00540040">
        <w:rPr>
          <w:szCs w:val="22"/>
        </w:rPr>
        <w:t xml:space="preserve"> </w:t>
      </w:r>
      <w:r w:rsidR="00540040" w:rsidRPr="00893954">
        <w:rPr>
          <w:szCs w:val="22"/>
        </w:rPr>
        <w:t>ψηφιακής επιχειρηματικότητας</w:t>
      </w:r>
      <w:r w:rsidR="00540040">
        <w:rPr>
          <w:szCs w:val="22"/>
        </w:rPr>
        <w:t>)</w:t>
      </w:r>
      <w:r w:rsidRPr="00893954">
        <w:rPr>
          <w:szCs w:val="22"/>
        </w:rPr>
        <w:t>, συμβάλλοντας στην εξαγωγή σχετικών συμπερασμάτων.</w:t>
      </w:r>
    </w:p>
    <w:p w14:paraId="1F64555F" w14:textId="67F7AFDA" w:rsidR="003203D7" w:rsidRPr="00FC2AD5" w:rsidRDefault="003203D7" w:rsidP="003203D7">
      <w:pPr>
        <w:pStyle w:val="Heading5"/>
        <w:jc w:val="both"/>
        <w:rPr>
          <w:b/>
          <w:i w:val="0"/>
        </w:rPr>
      </w:pPr>
      <w:r w:rsidRPr="00FC2AD5">
        <w:rPr>
          <w:b/>
          <w:i w:val="0"/>
        </w:rPr>
        <w:t>Κατηγορία Δράσης</w:t>
      </w:r>
      <w:r>
        <w:rPr>
          <w:b/>
          <w:i w:val="0"/>
        </w:rPr>
        <w:t xml:space="preserve"> </w:t>
      </w:r>
      <w:r w:rsidRPr="003203D7">
        <w:rPr>
          <w:b/>
          <w:i w:val="0"/>
        </w:rPr>
        <w:t>1.(ii).</w:t>
      </w:r>
      <w:r>
        <w:rPr>
          <w:b/>
          <w:i w:val="0"/>
        </w:rPr>
        <w:t>2</w:t>
      </w:r>
      <w:r w:rsidRPr="003203D7">
        <w:rPr>
          <w:b/>
          <w:i w:val="0"/>
        </w:rPr>
        <w:t>: Παροχή Ψηφιακών υπηρεσιών δημόσιου χαρακτήρα</w:t>
      </w:r>
    </w:p>
    <w:p w14:paraId="6BCA1ACF" w14:textId="39F687E6" w:rsidR="003203D7" w:rsidRDefault="003203D7" w:rsidP="003203D7">
      <w:pPr>
        <w:pStyle w:val="Heading6"/>
        <w:rPr>
          <w:b/>
        </w:rPr>
      </w:pPr>
      <w:r w:rsidRPr="00FC2AD5">
        <w:rPr>
          <w:b/>
        </w:rPr>
        <w:t>Κοινός Δείκτης Εκρο</w:t>
      </w:r>
      <w:r>
        <w:rPr>
          <w:b/>
        </w:rPr>
        <w:t>ών</w:t>
      </w:r>
      <w:r w:rsidRPr="00FC2AD5">
        <w:rPr>
          <w:b/>
        </w:rPr>
        <w:t xml:space="preserve"> </w:t>
      </w:r>
      <w:r w:rsidRPr="00A92825">
        <w:rPr>
          <w:b/>
        </w:rPr>
        <w:t>RCO</w:t>
      </w:r>
      <w:r w:rsidRPr="00B9294B">
        <w:rPr>
          <w:b/>
        </w:rPr>
        <w:t>1</w:t>
      </w:r>
      <w:r>
        <w:rPr>
          <w:b/>
        </w:rPr>
        <w:t>4</w:t>
      </w:r>
      <w:r w:rsidRPr="00B9294B">
        <w:rPr>
          <w:b/>
        </w:rPr>
        <w:t xml:space="preserve"> - </w:t>
      </w:r>
      <w:r w:rsidRPr="003203D7">
        <w:rPr>
          <w:b/>
        </w:rPr>
        <w:t>Δημόσιοι οργανισμοί που υποστηρίζονται για την ανάπτυξη ψηφιακών υπηρεσιών, προϊόντων και διαδικασιών</w:t>
      </w:r>
    </w:p>
    <w:p w14:paraId="24B88873" w14:textId="6CC4E7AF" w:rsidR="00893954" w:rsidRPr="00893954" w:rsidRDefault="003203D7" w:rsidP="00893954">
      <w:pPr>
        <w:spacing w:line="280" w:lineRule="atLeast"/>
        <w:rPr>
          <w:szCs w:val="22"/>
        </w:rPr>
      </w:pPr>
      <w:r w:rsidRPr="00893954">
        <w:rPr>
          <w:szCs w:val="22"/>
        </w:rPr>
        <w:t xml:space="preserve">Ο δείκτης RCO14 έχει μεγάλη συνάφεια με το αντικείμενο της δράσης, </w:t>
      </w:r>
      <w:r w:rsidR="00893954">
        <w:rPr>
          <w:szCs w:val="22"/>
        </w:rPr>
        <w:t xml:space="preserve">η οποία αφορά την ανάπτυξη ψηφιακών υπηρεσιών από </w:t>
      </w:r>
      <w:r w:rsidR="00893954" w:rsidRPr="00893954">
        <w:rPr>
          <w:szCs w:val="22"/>
        </w:rPr>
        <w:t>δημόσιους φορείς, και ποσοτικοποιεί αξ</w:t>
      </w:r>
      <w:r w:rsidR="00893954">
        <w:rPr>
          <w:szCs w:val="22"/>
        </w:rPr>
        <w:t>ιόπιστα τις αναμενόμενες εκροές</w:t>
      </w:r>
      <w:r w:rsidR="00007902">
        <w:rPr>
          <w:szCs w:val="22"/>
        </w:rPr>
        <w:t>,</w:t>
      </w:r>
      <w:r w:rsidR="00007902" w:rsidRPr="00007902">
        <w:rPr>
          <w:szCs w:val="22"/>
        </w:rPr>
        <w:t xml:space="preserve"> </w:t>
      </w:r>
      <w:r w:rsidR="00007902" w:rsidRPr="0092663B">
        <w:rPr>
          <w:szCs w:val="22"/>
        </w:rPr>
        <w:t xml:space="preserve">ως προς τον αριθμό των </w:t>
      </w:r>
      <w:r w:rsidR="00007902">
        <w:rPr>
          <w:szCs w:val="22"/>
        </w:rPr>
        <w:t>δημόσιων φορέων που υποστηρίζονται για το σκοπό αυτό</w:t>
      </w:r>
      <w:r w:rsidR="00893954" w:rsidRPr="00893954">
        <w:rPr>
          <w:szCs w:val="22"/>
        </w:rPr>
        <w:t>.</w:t>
      </w:r>
    </w:p>
    <w:p w14:paraId="3A0053C8" w14:textId="0F22459A" w:rsidR="003203D7" w:rsidRPr="00FC2AD5" w:rsidRDefault="003203D7" w:rsidP="003203D7">
      <w:pPr>
        <w:pStyle w:val="Heading6"/>
        <w:rPr>
          <w:b/>
        </w:rPr>
      </w:pPr>
      <w:r w:rsidRPr="00FC2AD5">
        <w:rPr>
          <w:b/>
        </w:rPr>
        <w:lastRenderedPageBreak/>
        <w:t>Κοινός Δείκτης Αποτελ</w:t>
      </w:r>
      <w:r>
        <w:rPr>
          <w:b/>
        </w:rPr>
        <w:t>εσμάτων</w:t>
      </w:r>
      <w:r w:rsidRPr="00FC2AD5">
        <w:rPr>
          <w:b/>
        </w:rPr>
        <w:t xml:space="preserve"> </w:t>
      </w:r>
      <w:r w:rsidRPr="003203D7">
        <w:rPr>
          <w:b/>
        </w:rPr>
        <w:t>RCR11 - Χρήστες νέων και αναβαθμισμένων δημόσιων ψηφιακών υπηρεσιών, προϊόντων και διαδικασιών</w:t>
      </w:r>
    </w:p>
    <w:p w14:paraId="399AFA78" w14:textId="72826EB5" w:rsidR="003203D7" w:rsidRDefault="003203D7" w:rsidP="003203D7">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Pr>
          <w:szCs w:val="22"/>
        </w:rPr>
        <w:t>11</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893954">
        <w:rPr>
          <w:szCs w:val="22"/>
        </w:rPr>
        <w:t xml:space="preserve">ως προς τους χρήστες των </w:t>
      </w:r>
      <w:r w:rsidR="0005163C">
        <w:rPr>
          <w:szCs w:val="22"/>
        </w:rPr>
        <w:t xml:space="preserve">υπηρεσιών που αναπτύσσονται από τους  </w:t>
      </w:r>
      <w:r w:rsidR="0005163C" w:rsidRPr="00893954">
        <w:rPr>
          <w:szCs w:val="22"/>
        </w:rPr>
        <w:t>δημόσιους φορείς</w:t>
      </w:r>
      <w:r w:rsidR="0005163C">
        <w:rPr>
          <w:szCs w:val="22"/>
        </w:rPr>
        <w:t xml:space="preserve"> που υποστηρίζονται για το σκοπό αυτό</w:t>
      </w:r>
      <w:r w:rsidR="00540040">
        <w:rPr>
          <w:szCs w:val="22"/>
        </w:rPr>
        <w:t xml:space="preserve">, </w:t>
      </w:r>
      <w:r w:rsidR="00540040" w:rsidRPr="00893954">
        <w:rPr>
          <w:szCs w:val="22"/>
        </w:rPr>
        <w:t>συμβάλλοντας στην</w:t>
      </w:r>
      <w:r w:rsidR="00540040">
        <w:rPr>
          <w:szCs w:val="22"/>
        </w:rPr>
        <w:t xml:space="preserve"> εξαγωγή σχετικών συμπερασμάτων</w:t>
      </w:r>
      <w:r w:rsidR="0005163C">
        <w:rPr>
          <w:szCs w:val="22"/>
        </w:rPr>
        <w:t>.</w:t>
      </w:r>
    </w:p>
    <w:p w14:paraId="26C7E821" w14:textId="77777777" w:rsidR="00593753" w:rsidRPr="00593753" w:rsidRDefault="00593753" w:rsidP="00593753">
      <w:pPr>
        <w:pStyle w:val="Heading6"/>
        <w:rPr>
          <w:b/>
        </w:rPr>
      </w:pPr>
      <w:r w:rsidRPr="00593753">
        <w:rPr>
          <w:b/>
        </w:rPr>
        <w:t>Κοινός Δείκτης Εκροών RCO75 - Στρατηγικές για ολοκληρωμένη χωρική ανάπτυξη που υποστηρίζονται</w:t>
      </w:r>
    </w:p>
    <w:p w14:paraId="0B256030" w14:textId="66628545" w:rsidR="00593753" w:rsidRDefault="00593753" w:rsidP="00593753">
      <w:pPr>
        <w:spacing w:line="280" w:lineRule="atLeast"/>
        <w:rPr>
          <w:szCs w:val="22"/>
        </w:rPr>
      </w:pPr>
      <w:r w:rsidRPr="00593753">
        <w:rPr>
          <w:szCs w:val="22"/>
        </w:rPr>
        <w:t xml:space="preserve">Ο δείκτης RCO75 έχει μεγάλη συνάφεια με το αντικείμενο της δράσης, η οποία </w:t>
      </w:r>
      <w:r>
        <w:rPr>
          <w:szCs w:val="22"/>
        </w:rPr>
        <w:t>συνεισφέρει στην</w:t>
      </w:r>
      <w:r w:rsidRPr="00593753">
        <w:rPr>
          <w:szCs w:val="22"/>
        </w:rPr>
        <w:t xml:space="preserve"> εφαρμογή στρατηγικών ΟΧΕ στην Περιφέρεια, και ποσοτικοποιεί αξιόπιστα τις αναμενόμενες εκροές, ως προς τον αριθμό</w:t>
      </w:r>
      <w:r w:rsidR="005248F5" w:rsidRPr="005248F5">
        <w:rPr>
          <w:szCs w:val="22"/>
        </w:rPr>
        <w:t xml:space="preserve"> </w:t>
      </w:r>
      <w:r w:rsidR="005248F5">
        <w:rPr>
          <w:szCs w:val="22"/>
        </w:rPr>
        <w:t>χρηματοδοτικών συνεισφορών σε χωρικές</w:t>
      </w:r>
      <w:r w:rsidRPr="00593753">
        <w:rPr>
          <w:szCs w:val="22"/>
        </w:rPr>
        <w:t xml:space="preserve"> </w:t>
      </w:r>
      <w:r w:rsidR="005248F5">
        <w:rPr>
          <w:szCs w:val="22"/>
        </w:rPr>
        <w:t>στρατηγικές</w:t>
      </w:r>
      <w:r w:rsidRPr="00593753">
        <w:rPr>
          <w:szCs w:val="22"/>
        </w:rPr>
        <w:t>.</w:t>
      </w:r>
    </w:p>
    <w:p w14:paraId="5939362D" w14:textId="77777777" w:rsidR="002F2CD6" w:rsidRPr="001D2EBD" w:rsidRDefault="002F2CD6" w:rsidP="003203D7">
      <w:pPr>
        <w:spacing w:line="280" w:lineRule="atLeast"/>
        <w:rPr>
          <w:szCs w:val="22"/>
        </w:rPr>
      </w:pPr>
    </w:p>
    <w:p w14:paraId="0C9F61E5" w14:textId="5DE94D79" w:rsidR="002168F8" w:rsidRPr="00FC2AD5" w:rsidRDefault="002168F8" w:rsidP="002168F8">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1.i</w:t>
      </w:r>
      <w:r>
        <w:rPr>
          <w:b/>
          <w:color w:val="548DD4" w:themeColor="text2" w:themeTint="99"/>
        </w:rPr>
        <w:t>i</w:t>
      </w:r>
      <w:r>
        <w:rPr>
          <w:b/>
          <w:color w:val="548DD4" w:themeColor="text2" w:themeTint="99"/>
          <w:lang w:val="el-GR"/>
        </w:rPr>
        <w:t xml:space="preserve">i: </w:t>
      </w:r>
      <w:r w:rsidRPr="003203D7">
        <w:rPr>
          <w:b/>
          <w:color w:val="548DD4" w:themeColor="text2" w:themeTint="99"/>
          <w:lang w:val="el-GR"/>
        </w:rPr>
        <w:t xml:space="preserve">Αξιοποίηση </w:t>
      </w:r>
      <w:r w:rsidRPr="002168F8">
        <w:rPr>
          <w:b/>
          <w:i w:val="0"/>
          <w:color w:val="548DD4" w:themeColor="text2" w:themeTint="99"/>
          <w:lang w:val="el-GR"/>
        </w:rPr>
        <w:t>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p>
    <w:p w14:paraId="69D2206F" w14:textId="002C863A" w:rsidR="002168F8" w:rsidRDefault="002168F8" w:rsidP="002168F8">
      <w:pPr>
        <w:pStyle w:val="Heading5"/>
        <w:jc w:val="both"/>
      </w:pPr>
      <w:r w:rsidRPr="00FC2AD5">
        <w:rPr>
          <w:b/>
          <w:i w:val="0"/>
        </w:rPr>
        <w:t>Κατηγορία Δράσης</w:t>
      </w:r>
      <w:r>
        <w:rPr>
          <w:b/>
          <w:i w:val="0"/>
        </w:rPr>
        <w:t xml:space="preserve"> </w:t>
      </w:r>
      <w:r w:rsidRPr="003203D7">
        <w:rPr>
          <w:b/>
          <w:i w:val="0"/>
        </w:rPr>
        <w:t>1.(i</w:t>
      </w:r>
      <w:r>
        <w:rPr>
          <w:b/>
          <w:i w:val="0"/>
          <w:lang w:val="en-US"/>
        </w:rPr>
        <w:t>i</w:t>
      </w:r>
      <w:r w:rsidRPr="003203D7">
        <w:rPr>
          <w:b/>
          <w:i w:val="0"/>
        </w:rPr>
        <w:t xml:space="preserve">i).1: </w:t>
      </w:r>
      <w:r w:rsidRPr="002168F8">
        <w:rPr>
          <w:b/>
          <w:i w:val="0"/>
        </w:rPr>
        <w:t xml:space="preserve">Στήριξη επενδυτικών σχεδίων ΜΜΕ </w:t>
      </w:r>
      <w:ins w:id="10" w:author="Author">
        <w:r w:rsidR="00E55B7A">
          <w:rPr>
            <w:b/>
            <w:i w:val="0"/>
          </w:rPr>
          <w:t xml:space="preserve">κατά </w:t>
        </w:r>
        <w:r w:rsidR="00E20AE5">
          <w:rPr>
            <w:b/>
            <w:i w:val="0"/>
          </w:rPr>
          <w:t>προτεραιότητα</w:t>
        </w:r>
        <w:r w:rsidR="00E55B7A">
          <w:rPr>
            <w:b/>
            <w:i w:val="0"/>
          </w:rPr>
          <w:t xml:space="preserve"> </w:t>
        </w:r>
      </w:ins>
      <w:r w:rsidR="008C620E" w:rsidRPr="008C620E">
        <w:rPr>
          <w:b/>
          <w:i w:val="0"/>
        </w:rPr>
        <w:t>σε τομείς RIS</w:t>
      </w:r>
      <w:r w:rsidR="008C620E">
        <w:rPr>
          <w:b/>
          <w:i w:val="0"/>
        </w:rPr>
        <w:t xml:space="preserve"> </w:t>
      </w:r>
      <w:r w:rsidRPr="002168F8">
        <w:rPr>
          <w:b/>
          <w:i w:val="0"/>
        </w:rPr>
        <w:t>για την προαγωγή της περιφερειακής οικονομίας</w:t>
      </w:r>
    </w:p>
    <w:p w14:paraId="3D334500" w14:textId="1496591E" w:rsidR="002168F8" w:rsidRPr="00FC2AD5" w:rsidRDefault="002168F8" w:rsidP="002168F8">
      <w:pPr>
        <w:pStyle w:val="Heading6"/>
        <w:rPr>
          <w:b/>
        </w:rPr>
      </w:pPr>
      <w:r w:rsidRPr="00FC2AD5">
        <w:rPr>
          <w:b/>
        </w:rPr>
        <w:t xml:space="preserve">Κοινός Δείκτης </w:t>
      </w:r>
      <w:r w:rsidRPr="002168F8">
        <w:rPr>
          <w:b/>
        </w:rPr>
        <w:t>Εκροών RCO01 - Υποστηριζόμενες επιχειρήσεις (από τις οποίες: πολύ μικρές, μικρές, μεσαίες, μεγάλε</w:t>
      </w:r>
      <w:r>
        <w:rPr>
          <w:b/>
        </w:rPr>
        <w:t>ς)</w:t>
      </w:r>
    </w:p>
    <w:p w14:paraId="45B1D262" w14:textId="035433C2" w:rsidR="003239A9" w:rsidRPr="004C5099" w:rsidRDefault="002168F8" w:rsidP="003239A9">
      <w:pPr>
        <w:spacing w:line="280" w:lineRule="atLeast"/>
        <w:rPr>
          <w:rFonts w:eastAsiaTheme="minorHAnsi"/>
          <w:szCs w:val="22"/>
          <w:lang w:eastAsia="en-US"/>
        </w:rPr>
      </w:pPr>
      <w:r w:rsidRPr="004C5099">
        <w:rPr>
          <w:rFonts w:eastAsiaTheme="minorHAnsi"/>
          <w:szCs w:val="22"/>
          <w:lang w:eastAsia="en-US"/>
        </w:rPr>
        <w:t xml:space="preserve">Ο δείκτης RCO01 έχει μεγάλη συνάφεια με το αντικείμενο της δράσης, </w:t>
      </w:r>
      <w:r w:rsidR="004C5099">
        <w:rPr>
          <w:rFonts w:eastAsiaTheme="minorHAnsi"/>
          <w:szCs w:val="22"/>
          <w:lang w:eastAsia="en-US"/>
        </w:rPr>
        <w:t>η οποία περιλαμβάνει τ</w:t>
      </w:r>
      <w:r w:rsidR="00413E43">
        <w:rPr>
          <w:rFonts w:eastAsiaTheme="minorHAnsi"/>
          <w:szCs w:val="22"/>
          <w:lang w:eastAsia="en-US"/>
        </w:rPr>
        <w:t xml:space="preserve">η </w:t>
      </w:r>
      <w:r w:rsidR="004C5099">
        <w:rPr>
          <w:rFonts w:eastAsiaTheme="minorHAnsi"/>
          <w:szCs w:val="22"/>
          <w:lang w:eastAsia="en-US"/>
        </w:rPr>
        <w:t xml:space="preserve">χρηματοδοτική στήριξη επενδυτικών σχεδίων ΜΜΕ </w:t>
      </w:r>
      <w:r w:rsidR="004C5099" w:rsidRPr="00893954">
        <w:rPr>
          <w:szCs w:val="22"/>
        </w:rPr>
        <w:t>και ποσοτικοποιεί αξ</w:t>
      </w:r>
      <w:r w:rsidR="004C5099">
        <w:rPr>
          <w:szCs w:val="22"/>
        </w:rPr>
        <w:t>ιόπιστα τις αναμενόμενες εκροές</w:t>
      </w:r>
      <w:r w:rsidR="00007902" w:rsidRPr="00007902">
        <w:rPr>
          <w:szCs w:val="22"/>
        </w:rPr>
        <w:t xml:space="preserve"> </w:t>
      </w:r>
      <w:r w:rsidR="00007902" w:rsidRPr="00134672">
        <w:rPr>
          <w:szCs w:val="22"/>
        </w:rPr>
        <w:t xml:space="preserve">ως προς τον αριθμό των επιχειρήσεων που θα λάβουν </w:t>
      </w:r>
      <w:r w:rsidR="00007902" w:rsidRPr="00647C9B">
        <w:rPr>
          <w:szCs w:val="22"/>
        </w:rPr>
        <w:t>στ</w:t>
      </w:r>
      <w:r w:rsidR="00007902">
        <w:rPr>
          <w:szCs w:val="22"/>
        </w:rPr>
        <w:t>ήριξη</w:t>
      </w:r>
      <w:r w:rsidR="004C5099" w:rsidRPr="00893954">
        <w:rPr>
          <w:szCs w:val="22"/>
        </w:rPr>
        <w:t>.</w:t>
      </w:r>
      <w:r w:rsidR="004C5099">
        <w:rPr>
          <w:szCs w:val="22"/>
        </w:rPr>
        <w:t xml:space="preserve"> Σημειώνεται ότι ο εν λόγω δείκτης χρησιμοποιείται συνδυαστικά με τον δείκτη εκροών «</w:t>
      </w:r>
      <w:r w:rsidR="004C5099" w:rsidRPr="004C5099">
        <w:rPr>
          <w:szCs w:val="22"/>
        </w:rPr>
        <w:t>RCO02 - Επιχειρήσεις που υποστηρίζονται με επιχορηγήσεις</w:t>
      </w:r>
      <w:r w:rsidR="004C5099">
        <w:rPr>
          <w:szCs w:val="22"/>
        </w:rPr>
        <w:t>».</w:t>
      </w:r>
    </w:p>
    <w:p w14:paraId="2FF88DDE" w14:textId="23D216AC" w:rsidR="002168F8" w:rsidRPr="002168F8" w:rsidRDefault="002168F8" w:rsidP="002168F8">
      <w:pPr>
        <w:pStyle w:val="Heading6"/>
        <w:rPr>
          <w:b/>
        </w:rPr>
      </w:pPr>
      <w:r w:rsidRPr="00FC2AD5">
        <w:rPr>
          <w:b/>
        </w:rPr>
        <w:t xml:space="preserve">Κοινός Δείκτης </w:t>
      </w:r>
      <w:r w:rsidRPr="002168F8">
        <w:rPr>
          <w:b/>
        </w:rPr>
        <w:t>Εκροών RCO02 - Επιχειρήσεις που υποστηρίζονται με επιχορηγήσεις</w:t>
      </w:r>
    </w:p>
    <w:p w14:paraId="574A3FFC" w14:textId="50CEBC61" w:rsidR="002168F8" w:rsidRDefault="002168F8" w:rsidP="002168F8">
      <w:pPr>
        <w:spacing w:line="280" w:lineRule="atLeast"/>
        <w:rPr>
          <w:szCs w:val="22"/>
        </w:rPr>
      </w:pPr>
      <w:r w:rsidRPr="00A92825">
        <w:rPr>
          <w:szCs w:val="22"/>
        </w:rPr>
        <w:t>Ο δείκτης RCO</w:t>
      </w:r>
      <w:r>
        <w:rPr>
          <w:szCs w:val="22"/>
        </w:rPr>
        <w:t>02</w:t>
      </w:r>
      <w:r w:rsidRPr="00A92825">
        <w:rPr>
          <w:szCs w:val="22"/>
        </w:rPr>
        <w:t xml:space="preserve"> έχει μεγάλη συνάφεια με το αντικείμενο της δράσης, καθώς </w:t>
      </w:r>
      <w:r>
        <w:rPr>
          <w:szCs w:val="22"/>
        </w:rPr>
        <w:t>περιλαμβάνει</w:t>
      </w:r>
      <w:r w:rsidR="004C5099" w:rsidRPr="004C5099">
        <w:rPr>
          <w:rFonts w:eastAsiaTheme="minorHAnsi"/>
          <w:szCs w:val="22"/>
          <w:lang w:eastAsia="en-US"/>
        </w:rPr>
        <w:t xml:space="preserve"> </w:t>
      </w:r>
      <w:r w:rsidR="004C5099">
        <w:rPr>
          <w:rFonts w:eastAsiaTheme="minorHAnsi"/>
          <w:szCs w:val="22"/>
          <w:lang w:eastAsia="en-US"/>
        </w:rPr>
        <w:t xml:space="preserve">τη χρηματοδοτική στήριξη επενδυτικών σχεδίων ΜΜΕ </w:t>
      </w:r>
      <w:r w:rsidR="004C5099" w:rsidRPr="00893954">
        <w:rPr>
          <w:szCs w:val="22"/>
        </w:rPr>
        <w:t>και ποσοτικοποιεί αξ</w:t>
      </w:r>
      <w:r w:rsidR="004C5099">
        <w:rPr>
          <w:szCs w:val="22"/>
        </w:rPr>
        <w:t>ιόπιστα τις αναμενόμενες εκροές</w:t>
      </w:r>
      <w:r w:rsidR="00007902" w:rsidRPr="00007902">
        <w:rPr>
          <w:szCs w:val="22"/>
        </w:rPr>
        <w:t xml:space="preserve"> </w:t>
      </w:r>
      <w:r w:rsidR="00007902" w:rsidRPr="00134672">
        <w:rPr>
          <w:szCs w:val="22"/>
        </w:rPr>
        <w:t xml:space="preserve">ως προς τον αριθμό των επιχειρήσεων που </w:t>
      </w:r>
      <w:r w:rsidR="00EC0619">
        <w:rPr>
          <w:szCs w:val="22"/>
        </w:rPr>
        <w:t xml:space="preserve">θα υποστηριχθούν </w:t>
      </w:r>
      <w:r w:rsidR="000D0A8E">
        <w:rPr>
          <w:szCs w:val="22"/>
        </w:rPr>
        <w:t xml:space="preserve">μέσω επιχορηγήσεων </w:t>
      </w:r>
      <w:r w:rsidR="00EC0619">
        <w:rPr>
          <w:szCs w:val="22"/>
        </w:rPr>
        <w:t>από το Πρόγραμμα</w:t>
      </w:r>
      <w:r w:rsidR="004C5099">
        <w:rPr>
          <w:szCs w:val="22"/>
        </w:rPr>
        <w:t>.</w:t>
      </w:r>
    </w:p>
    <w:p w14:paraId="6491E926" w14:textId="77777777" w:rsidR="00593753" w:rsidRPr="00593753" w:rsidRDefault="00593753" w:rsidP="00593753">
      <w:pPr>
        <w:pStyle w:val="Heading6"/>
        <w:rPr>
          <w:b/>
        </w:rPr>
      </w:pPr>
      <w:r w:rsidRPr="00593753">
        <w:rPr>
          <w:b/>
        </w:rPr>
        <w:t>Κοινός Δείκτης Εκροών RCO75 - Στρατηγικές για ολοκληρωμένη χωρική ανάπτυξη που υποστηρίζονται</w:t>
      </w:r>
    </w:p>
    <w:p w14:paraId="4CAA4925" w14:textId="3ED65F49" w:rsidR="00593753" w:rsidRDefault="00593753" w:rsidP="00593753">
      <w:pPr>
        <w:spacing w:line="280" w:lineRule="atLeast"/>
        <w:rPr>
          <w:szCs w:val="22"/>
        </w:rPr>
      </w:pPr>
      <w:r w:rsidRPr="00593753">
        <w:rPr>
          <w:szCs w:val="22"/>
        </w:rPr>
        <w:t xml:space="preserve">Ο δείκτης RCO75 έχει μεγάλη συνάφεια με το αντικείμενο της δράσης, η οποία </w:t>
      </w:r>
      <w:r>
        <w:rPr>
          <w:szCs w:val="22"/>
        </w:rPr>
        <w:t>συνεισφέρει στην</w:t>
      </w:r>
      <w:r w:rsidRPr="00593753">
        <w:rPr>
          <w:szCs w:val="22"/>
        </w:rPr>
        <w:t xml:space="preserve"> εφαρμογή στρατηγικών ΟΧΕ στην Περιφέρεια, και ποσοτικοποιεί αξιόπιστα τις αναμενόμενες εκροές, ως προς τον αριθμό </w:t>
      </w:r>
      <w:r w:rsidR="005248F5">
        <w:rPr>
          <w:szCs w:val="22"/>
        </w:rPr>
        <w:t>χρηματοδοτικών συνεισφορών σε χωρικές</w:t>
      </w:r>
      <w:r w:rsidR="005248F5" w:rsidRPr="00593753">
        <w:rPr>
          <w:szCs w:val="22"/>
        </w:rPr>
        <w:t xml:space="preserve"> </w:t>
      </w:r>
      <w:r w:rsidR="005248F5">
        <w:rPr>
          <w:szCs w:val="22"/>
        </w:rPr>
        <w:t>στρατηγικές</w:t>
      </w:r>
      <w:r w:rsidRPr="00593753">
        <w:rPr>
          <w:szCs w:val="22"/>
        </w:rPr>
        <w:t>.</w:t>
      </w:r>
    </w:p>
    <w:p w14:paraId="2F6C309E" w14:textId="77777777" w:rsidR="00593753" w:rsidRDefault="00593753" w:rsidP="002168F8">
      <w:pPr>
        <w:spacing w:line="280" w:lineRule="atLeast"/>
      </w:pPr>
    </w:p>
    <w:p w14:paraId="2A425714" w14:textId="4DBC88D2" w:rsidR="002168F8" w:rsidRPr="00FC2AD5" w:rsidRDefault="002168F8" w:rsidP="002168F8">
      <w:pPr>
        <w:pStyle w:val="Heading6"/>
        <w:rPr>
          <w:b/>
        </w:rPr>
      </w:pPr>
      <w:r w:rsidRPr="00FC2AD5">
        <w:rPr>
          <w:b/>
        </w:rPr>
        <w:t>Κοινός Δείκτης Αποτελ</w:t>
      </w:r>
      <w:r>
        <w:rPr>
          <w:b/>
        </w:rPr>
        <w:t>εσμάτων</w:t>
      </w:r>
      <w:r w:rsidRPr="00FC2AD5">
        <w:rPr>
          <w:b/>
        </w:rPr>
        <w:t xml:space="preserve"> </w:t>
      </w:r>
      <w:r w:rsidRPr="002168F8">
        <w:rPr>
          <w:b/>
        </w:rPr>
        <w:t>RCR02 - Ιδιωτικές επενδύσεις που αντιστοιχούν σε δημόσια στήριξη (από τις οποίες: επιχορηγήσεις, χρηματοδοτικά μέσα)</w:t>
      </w:r>
    </w:p>
    <w:p w14:paraId="070FDC6A" w14:textId="77777777" w:rsidR="004C5099" w:rsidRDefault="004C5099" w:rsidP="004C5099">
      <w:pPr>
        <w:spacing w:line="280" w:lineRule="atLeast"/>
        <w:rPr>
          <w:szCs w:val="22"/>
        </w:rPr>
      </w:pPr>
      <w:r w:rsidRPr="00893954">
        <w:rPr>
          <w:szCs w:val="22"/>
        </w:rPr>
        <w:t xml:space="preserve">Ο </w:t>
      </w:r>
      <w:r w:rsidRPr="009C356B">
        <w:rPr>
          <w:szCs w:val="22"/>
        </w:rPr>
        <w:t>δείκτης RCR</w:t>
      </w:r>
      <w:r>
        <w:rPr>
          <w:szCs w:val="22"/>
        </w:rPr>
        <w:t>02</w:t>
      </w:r>
      <w:r w:rsidRPr="009C356B">
        <w:rPr>
          <w:szCs w:val="22"/>
        </w:rPr>
        <w:t xml:space="preserve"> έχει μεγάλη συνάφεια με τη δράση, καθώς ποσοτικοποιεί ακριβώς τα αναμενόμενα αποτελέσματα, </w:t>
      </w:r>
      <w:r w:rsidRPr="00CB34BA">
        <w:rPr>
          <w:szCs w:val="22"/>
        </w:rPr>
        <w:t xml:space="preserve">ως προς </w:t>
      </w:r>
      <w:r w:rsidRPr="00893954">
        <w:rPr>
          <w:szCs w:val="22"/>
        </w:rPr>
        <w:t>την κινητοποίηση των ιδιωτικών επενδύσεων που αντιστοιχούν στη δημόσια στήριξη, συμβάλλοντας στην εξαγωγή σχετικών συμπερασμάτων.</w:t>
      </w:r>
    </w:p>
    <w:p w14:paraId="426468F2" w14:textId="54D9ACF1" w:rsidR="00593753" w:rsidRPr="00FC2AD5" w:rsidRDefault="00593753" w:rsidP="00593753">
      <w:pPr>
        <w:pStyle w:val="Heading6"/>
        <w:rPr>
          <w:b/>
        </w:rPr>
      </w:pPr>
      <w:r w:rsidRPr="00FC2AD5">
        <w:rPr>
          <w:b/>
        </w:rPr>
        <w:lastRenderedPageBreak/>
        <w:t>Κοινός Δείκτης Αποτελ</w:t>
      </w:r>
      <w:r>
        <w:rPr>
          <w:b/>
        </w:rPr>
        <w:t>εσμάτων</w:t>
      </w:r>
      <w:r w:rsidRPr="00FC2AD5">
        <w:rPr>
          <w:b/>
        </w:rPr>
        <w:t xml:space="preserve"> </w:t>
      </w:r>
      <w:r w:rsidRPr="002168F8">
        <w:rPr>
          <w:b/>
        </w:rPr>
        <w:t>RCR0</w:t>
      </w:r>
      <w:r>
        <w:rPr>
          <w:b/>
        </w:rPr>
        <w:t>3</w:t>
      </w:r>
      <w:r w:rsidRPr="002168F8">
        <w:rPr>
          <w:b/>
        </w:rPr>
        <w:t xml:space="preserve"> - </w:t>
      </w:r>
      <w:r w:rsidRPr="00593753">
        <w:rPr>
          <w:b/>
        </w:rPr>
        <w:t>Μικρές και μεσαίες επιχειρήσεις (ΜΜΕ) που εισάγουν καινοτομίες προϊόντων ή διαδικασιών</w:t>
      </w:r>
    </w:p>
    <w:p w14:paraId="211AE395" w14:textId="5C1DF536" w:rsidR="00593753" w:rsidRDefault="00593753" w:rsidP="00593753">
      <w:pPr>
        <w:spacing w:line="280" w:lineRule="atLeast"/>
        <w:rPr>
          <w:szCs w:val="22"/>
        </w:rPr>
      </w:pPr>
      <w:r w:rsidRPr="00893954">
        <w:rPr>
          <w:szCs w:val="22"/>
        </w:rPr>
        <w:t xml:space="preserve">Ο </w:t>
      </w:r>
      <w:r w:rsidRPr="009C356B">
        <w:rPr>
          <w:szCs w:val="22"/>
        </w:rPr>
        <w:t>δείκτης RCR</w:t>
      </w:r>
      <w:r>
        <w:rPr>
          <w:szCs w:val="22"/>
        </w:rPr>
        <w:t>03</w:t>
      </w:r>
      <w:r w:rsidRPr="009C356B">
        <w:rPr>
          <w:szCs w:val="22"/>
        </w:rPr>
        <w:t xml:space="preserve"> έχει μεγάλη συνάφεια με τη δράση, καθώς ποσοτικοποιεί ακριβώς τα αναμενόμενα αποτελέσματα, </w:t>
      </w:r>
      <w:r w:rsidRPr="00CB34BA">
        <w:rPr>
          <w:szCs w:val="22"/>
        </w:rPr>
        <w:t xml:space="preserve">ως προς </w:t>
      </w:r>
      <w:r>
        <w:rPr>
          <w:szCs w:val="22"/>
        </w:rPr>
        <w:t>τον αριθμό των ΜΜΕ θα εισάγουν καινοτ</w:t>
      </w:r>
      <w:r w:rsidR="004B7674">
        <w:rPr>
          <w:szCs w:val="22"/>
        </w:rPr>
        <w:t xml:space="preserve">ομία </w:t>
      </w:r>
      <w:r>
        <w:rPr>
          <w:szCs w:val="22"/>
        </w:rPr>
        <w:t>προϊόντ</w:t>
      </w:r>
      <w:r w:rsidR="004B7674">
        <w:rPr>
          <w:szCs w:val="22"/>
        </w:rPr>
        <w:t>ων</w:t>
      </w:r>
      <w:r>
        <w:rPr>
          <w:szCs w:val="22"/>
        </w:rPr>
        <w:t xml:space="preserve"> ή διαδικασ</w:t>
      </w:r>
      <w:r w:rsidR="004B7674">
        <w:rPr>
          <w:szCs w:val="22"/>
        </w:rPr>
        <w:t>ιών λόγω της παρεχόμενης – από το Πρόγραμμα -</w:t>
      </w:r>
      <w:r w:rsidR="004B7674" w:rsidRPr="00893954">
        <w:rPr>
          <w:szCs w:val="22"/>
        </w:rPr>
        <w:t xml:space="preserve"> στήριξη</w:t>
      </w:r>
      <w:r w:rsidR="004B7674">
        <w:rPr>
          <w:szCs w:val="22"/>
        </w:rPr>
        <w:t>ς</w:t>
      </w:r>
      <w:r w:rsidRPr="00893954">
        <w:rPr>
          <w:szCs w:val="22"/>
        </w:rPr>
        <w:t>, συμβάλλοντας στην εξαγωγή σχετικών συμπερασμάτων.</w:t>
      </w:r>
    </w:p>
    <w:p w14:paraId="496EF7CC" w14:textId="77777777" w:rsidR="00593753" w:rsidRDefault="00593753" w:rsidP="004C5099">
      <w:pPr>
        <w:spacing w:line="280" w:lineRule="atLeast"/>
        <w:rPr>
          <w:szCs w:val="22"/>
        </w:rPr>
      </w:pPr>
    </w:p>
    <w:p w14:paraId="265D10F1" w14:textId="3DCC6C6C" w:rsidR="00593753" w:rsidRPr="00FC2AD5" w:rsidRDefault="00593753" w:rsidP="00593753">
      <w:pPr>
        <w:pStyle w:val="Heading6"/>
        <w:rPr>
          <w:b/>
        </w:rPr>
      </w:pPr>
      <w:r w:rsidRPr="00FC2AD5">
        <w:rPr>
          <w:b/>
        </w:rPr>
        <w:t>Κοινός Δείκτης Αποτελ</w:t>
      </w:r>
      <w:r>
        <w:rPr>
          <w:b/>
        </w:rPr>
        <w:t>εσμάτων</w:t>
      </w:r>
      <w:r w:rsidRPr="00FC2AD5">
        <w:rPr>
          <w:b/>
        </w:rPr>
        <w:t xml:space="preserve"> </w:t>
      </w:r>
      <w:r w:rsidRPr="002168F8">
        <w:rPr>
          <w:b/>
        </w:rPr>
        <w:t>RCR0</w:t>
      </w:r>
      <w:r>
        <w:rPr>
          <w:b/>
        </w:rPr>
        <w:t>1</w:t>
      </w:r>
      <w:r w:rsidRPr="002168F8">
        <w:rPr>
          <w:b/>
        </w:rPr>
        <w:t xml:space="preserve"> - </w:t>
      </w:r>
      <w:r w:rsidRPr="00593753">
        <w:rPr>
          <w:b/>
        </w:rPr>
        <w:t>Θέσεις εργασίας που δημιουργήθηκαν στις υποστηριζόμενες οντότητες</w:t>
      </w:r>
    </w:p>
    <w:p w14:paraId="5B5FB7F4" w14:textId="5F048064" w:rsidR="00593753" w:rsidRDefault="00593753" w:rsidP="00593753">
      <w:pPr>
        <w:spacing w:line="280" w:lineRule="atLeast"/>
        <w:rPr>
          <w:szCs w:val="22"/>
        </w:rPr>
      </w:pPr>
      <w:r w:rsidRPr="00893954">
        <w:rPr>
          <w:szCs w:val="22"/>
        </w:rPr>
        <w:t xml:space="preserve">Ο </w:t>
      </w:r>
      <w:r w:rsidRPr="009C356B">
        <w:rPr>
          <w:szCs w:val="22"/>
        </w:rPr>
        <w:t>δείκτης RCR</w:t>
      </w:r>
      <w:r>
        <w:rPr>
          <w:szCs w:val="22"/>
        </w:rPr>
        <w:t>0</w:t>
      </w:r>
      <w:r w:rsidR="000D0A8E">
        <w:rPr>
          <w:szCs w:val="22"/>
        </w:rPr>
        <w:t>1</w:t>
      </w:r>
      <w:r w:rsidRPr="009C356B">
        <w:rPr>
          <w:szCs w:val="22"/>
        </w:rPr>
        <w:t xml:space="preserve"> έχει μεγάλη συνάφεια με τη δράση, καθώς ποσοτικοποιεί ακριβώς τα αναμενόμενα αποτελέσματα, </w:t>
      </w:r>
      <w:r w:rsidRPr="00CB34BA">
        <w:rPr>
          <w:szCs w:val="22"/>
        </w:rPr>
        <w:t xml:space="preserve">ως προς </w:t>
      </w:r>
      <w:r>
        <w:rPr>
          <w:szCs w:val="22"/>
        </w:rPr>
        <w:t xml:space="preserve">τον αριθμό των θέσεων εργασίας που θα </w:t>
      </w:r>
      <w:r w:rsidR="004B7674">
        <w:rPr>
          <w:szCs w:val="22"/>
        </w:rPr>
        <w:t>δημιουργηθούν</w:t>
      </w:r>
      <w:r>
        <w:rPr>
          <w:szCs w:val="22"/>
        </w:rPr>
        <w:t xml:space="preserve"> </w:t>
      </w:r>
      <w:r w:rsidR="000D0A8E">
        <w:rPr>
          <w:szCs w:val="22"/>
        </w:rPr>
        <w:t>σ</w:t>
      </w:r>
      <w:r>
        <w:rPr>
          <w:szCs w:val="22"/>
        </w:rPr>
        <w:t xml:space="preserve">τις ΜΜΕ </w:t>
      </w:r>
      <w:r w:rsidR="007035D4">
        <w:rPr>
          <w:szCs w:val="22"/>
        </w:rPr>
        <w:t>λόγω της παρεχόμενης – από το Πρόγραμμα -</w:t>
      </w:r>
      <w:r w:rsidR="007035D4" w:rsidRPr="00893954">
        <w:rPr>
          <w:szCs w:val="22"/>
        </w:rPr>
        <w:t xml:space="preserve"> στήριξη</w:t>
      </w:r>
      <w:r w:rsidR="007035D4">
        <w:rPr>
          <w:szCs w:val="22"/>
        </w:rPr>
        <w:t>ς</w:t>
      </w:r>
      <w:r w:rsidRPr="00893954">
        <w:rPr>
          <w:szCs w:val="22"/>
        </w:rPr>
        <w:t>, συμβάλλοντας στην εξαγωγή σχετικών συμπερασμάτων.</w:t>
      </w:r>
    </w:p>
    <w:p w14:paraId="422C8E85" w14:textId="77777777" w:rsidR="00593753" w:rsidRPr="00893954" w:rsidRDefault="00593753" w:rsidP="004C5099">
      <w:pPr>
        <w:spacing w:line="280" w:lineRule="atLeast"/>
        <w:rPr>
          <w:szCs w:val="22"/>
        </w:rPr>
      </w:pPr>
    </w:p>
    <w:p w14:paraId="120EE208" w14:textId="5EBA2DC3" w:rsidR="009A1D3B" w:rsidRPr="009A1D3B" w:rsidDel="00E55B7A" w:rsidRDefault="009A1D3B" w:rsidP="009A1D3B">
      <w:pPr>
        <w:pStyle w:val="Heading5"/>
        <w:jc w:val="both"/>
        <w:rPr>
          <w:del w:id="11" w:author="Author"/>
          <w:b/>
          <w:i w:val="0"/>
        </w:rPr>
      </w:pPr>
      <w:del w:id="12" w:author="Author">
        <w:r w:rsidRPr="009A1D3B" w:rsidDel="00E55B7A">
          <w:rPr>
            <w:b/>
            <w:i w:val="0"/>
          </w:rPr>
          <w:delText xml:space="preserve">Κατηγορία Δράσης 1.(iii).2: Δημιουργία δικτύων με επίκεντρο τους τομείς της </w:delText>
        </w:r>
        <w:r w:rsidR="008C620E" w:rsidRPr="008C620E" w:rsidDel="00E55B7A">
          <w:rPr>
            <w:b/>
            <w:i w:val="0"/>
          </w:rPr>
          <w:delText>«έξυπνης εξειδίκευσης» (RIS)</w:delText>
        </w:r>
      </w:del>
    </w:p>
    <w:p w14:paraId="6A62503E" w14:textId="464F7463" w:rsidR="009A1D3B" w:rsidRPr="00FC2AD5" w:rsidDel="00E55B7A" w:rsidRDefault="009A1D3B" w:rsidP="009A1D3B">
      <w:pPr>
        <w:pStyle w:val="Heading6"/>
        <w:rPr>
          <w:del w:id="13" w:author="Author"/>
          <w:b/>
        </w:rPr>
      </w:pPr>
      <w:del w:id="14" w:author="Author">
        <w:r w:rsidRPr="00FC2AD5" w:rsidDel="00E55B7A">
          <w:rPr>
            <w:b/>
          </w:rPr>
          <w:delText xml:space="preserve">Κοινός Δείκτης </w:delText>
        </w:r>
        <w:r w:rsidRPr="002168F8" w:rsidDel="00E55B7A">
          <w:rPr>
            <w:b/>
          </w:rPr>
          <w:delText>Εκροών RCO01 - Υποστηριζόμενες επιχειρήσεις (από τις οποίες: πολύ μικρές, μικρές, μεσαίες, μεγάλε</w:delText>
        </w:r>
        <w:r w:rsidDel="00E55B7A">
          <w:rPr>
            <w:b/>
          </w:rPr>
          <w:delText>ς)</w:delText>
        </w:r>
      </w:del>
    </w:p>
    <w:p w14:paraId="4CCBD4FC" w14:textId="19FB076D" w:rsidR="00413E43" w:rsidRPr="004C5099" w:rsidDel="00E55B7A" w:rsidRDefault="009A1D3B" w:rsidP="00413E43">
      <w:pPr>
        <w:spacing w:line="280" w:lineRule="atLeast"/>
        <w:rPr>
          <w:del w:id="15" w:author="Author"/>
          <w:rFonts w:eastAsiaTheme="minorHAnsi"/>
          <w:szCs w:val="22"/>
          <w:lang w:eastAsia="en-US"/>
        </w:rPr>
      </w:pPr>
      <w:del w:id="16" w:author="Author">
        <w:r w:rsidRPr="00A92825" w:rsidDel="00E55B7A">
          <w:rPr>
            <w:szCs w:val="22"/>
          </w:rPr>
          <w:delText>Ο δείκτης RCO</w:delText>
        </w:r>
        <w:r w:rsidDel="00E55B7A">
          <w:rPr>
            <w:szCs w:val="22"/>
          </w:rPr>
          <w:delText>01</w:delText>
        </w:r>
        <w:r w:rsidRPr="00A92825" w:rsidDel="00E55B7A">
          <w:rPr>
            <w:szCs w:val="22"/>
          </w:rPr>
          <w:delText xml:space="preserve"> έχει μεγάλη συνάφεια με το αντικείμενο της δράσης, καθώς </w:delText>
        </w:r>
        <w:r w:rsidDel="00E55B7A">
          <w:rPr>
            <w:szCs w:val="22"/>
          </w:rPr>
          <w:delText xml:space="preserve">περιλαμβάνει </w:delText>
        </w:r>
        <w:r w:rsidR="00413E43" w:rsidDel="00E55B7A">
          <w:rPr>
            <w:rFonts w:eastAsiaTheme="minorHAnsi"/>
            <w:szCs w:val="22"/>
            <w:lang w:eastAsia="en-US"/>
          </w:rPr>
          <w:delText xml:space="preserve">χρηματοδοτική στήριξη επενδυτικών σχεδίων ΜΜΕ για τη συμμετοχή τους σε δίκτυα / συνεργατικούς σχηματισμούς </w:delText>
        </w:r>
        <w:r w:rsidR="00413E43" w:rsidRPr="00893954" w:rsidDel="00E55B7A">
          <w:rPr>
            <w:szCs w:val="22"/>
          </w:rPr>
          <w:delText>και ποσοτικοποιεί αξ</w:delText>
        </w:r>
        <w:r w:rsidR="00413E43" w:rsidDel="00E55B7A">
          <w:rPr>
            <w:szCs w:val="22"/>
          </w:rPr>
          <w:delText>ιόπιστα τις αναμενόμενες εκροές</w:delText>
        </w:r>
        <w:r w:rsidR="00EC0619" w:rsidRPr="00EC0619" w:rsidDel="00E55B7A">
          <w:rPr>
            <w:szCs w:val="22"/>
          </w:rPr>
          <w:delText xml:space="preserve"> </w:delText>
        </w:r>
        <w:r w:rsidR="00EC0619" w:rsidRPr="00134672" w:rsidDel="00E55B7A">
          <w:rPr>
            <w:szCs w:val="22"/>
          </w:rPr>
          <w:delText xml:space="preserve">ως προς τον αριθμό των επιχειρήσεων που θα λάβουν </w:delText>
        </w:r>
        <w:r w:rsidR="00EC0619" w:rsidRPr="00647C9B" w:rsidDel="00E55B7A">
          <w:rPr>
            <w:szCs w:val="22"/>
          </w:rPr>
          <w:delText>στ</w:delText>
        </w:r>
        <w:r w:rsidR="00EC0619" w:rsidDel="00E55B7A">
          <w:rPr>
            <w:szCs w:val="22"/>
          </w:rPr>
          <w:delText>ήριξη</w:delText>
        </w:r>
        <w:r w:rsidR="00413E43" w:rsidRPr="00893954" w:rsidDel="00E55B7A">
          <w:rPr>
            <w:szCs w:val="22"/>
          </w:rPr>
          <w:delText>.</w:delText>
        </w:r>
        <w:r w:rsidR="00413E43" w:rsidDel="00E55B7A">
          <w:rPr>
            <w:szCs w:val="22"/>
          </w:rPr>
          <w:delText xml:space="preserve"> Σημειώνεται ότι ο εν λόγω δείκτης χρησιμοποιείται συνδυαστικά με τον δείκτη εκροών «</w:delText>
        </w:r>
        <w:r w:rsidR="00413E43" w:rsidRPr="004C5099" w:rsidDel="00E55B7A">
          <w:rPr>
            <w:szCs w:val="22"/>
          </w:rPr>
          <w:delText>RCO 02 - Επιχειρήσεις που υποστηρίζονται με επιχορηγήσεις</w:delText>
        </w:r>
        <w:r w:rsidR="00413E43" w:rsidDel="00E55B7A">
          <w:rPr>
            <w:szCs w:val="22"/>
          </w:rPr>
          <w:delText>».</w:delText>
        </w:r>
      </w:del>
    </w:p>
    <w:p w14:paraId="6E3381FD" w14:textId="72286F30" w:rsidR="00413E43" w:rsidRPr="002168F8" w:rsidDel="00E55B7A" w:rsidRDefault="00413E43" w:rsidP="00413E43">
      <w:pPr>
        <w:pStyle w:val="Heading6"/>
        <w:rPr>
          <w:del w:id="17" w:author="Author"/>
          <w:b/>
        </w:rPr>
      </w:pPr>
      <w:del w:id="18" w:author="Author">
        <w:r w:rsidRPr="00FC2AD5" w:rsidDel="00E55B7A">
          <w:rPr>
            <w:b/>
          </w:rPr>
          <w:delText xml:space="preserve">Κοινός Δείκτης </w:delText>
        </w:r>
        <w:r w:rsidRPr="002168F8" w:rsidDel="00E55B7A">
          <w:rPr>
            <w:b/>
          </w:rPr>
          <w:delText>Εκροών RCO02 - Επιχειρήσεις που υποστηρίζονται με επιχορηγήσεις</w:delText>
        </w:r>
      </w:del>
    </w:p>
    <w:p w14:paraId="47966AE7" w14:textId="4AC83C3F" w:rsidR="009A1D3B" w:rsidDel="00E55B7A" w:rsidRDefault="00413E43" w:rsidP="00413E43">
      <w:pPr>
        <w:spacing w:line="280" w:lineRule="atLeast"/>
        <w:rPr>
          <w:del w:id="19" w:author="Author"/>
          <w:szCs w:val="22"/>
        </w:rPr>
      </w:pPr>
      <w:del w:id="20" w:author="Author">
        <w:r w:rsidRPr="00A92825" w:rsidDel="00E55B7A">
          <w:rPr>
            <w:szCs w:val="22"/>
          </w:rPr>
          <w:delText>Ο δείκτης RCO</w:delText>
        </w:r>
        <w:r w:rsidDel="00E55B7A">
          <w:rPr>
            <w:szCs w:val="22"/>
          </w:rPr>
          <w:delText>02</w:delText>
        </w:r>
        <w:r w:rsidRPr="00A92825" w:rsidDel="00E55B7A">
          <w:rPr>
            <w:szCs w:val="22"/>
          </w:rPr>
          <w:delText xml:space="preserve"> έχει μεγάλη συνάφεια με το αντικείμενο της δράσης, καθώς </w:delText>
        </w:r>
        <w:r w:rsidDel="00E55B7A">
          <w:rPr>
            <w:szCs w:val="22"/>
          </w:rPr>
          <w:delText xml:space="preserve">περιλαμβάνει </w:delText>
        </w:r>
        <w:r w:rsidDel="00E55B7A">
          <w:rPr>
            <w:rFonts w:eastAsiaTheme="minorHAnsi"/>
            <w:szCs w:val="22"/>
            <w:lang w:eastAsia="en-US"/>
          </w:rPr>
          <w:delText xml:space="preserve">χρηματοδοτική στήριξη ΜΜΕ για τη συμμετοχή τους σε δίκτυα / συνεργατικούς σχηματισμούς </w:delText>
        </w:r>
        <w:r w:rsidRPr="00893954" w:rsidDel="00E55B7A">
          <w:rPr>
            <w:szCs w:val="22"/>
          </w:rPr>
          <w:delText>και ποσοτικοποιεί αξ</w:delText>
        </w:r>
        <w:r w:rsidDel="00E55B7A">
          <w:rPr>
            <w:szCs w:val="22"/>
          </w:rPr>
          <w:delText>ιόπιστα τις αναμενόμενες εκροές</w:delText>
        </w:r>
        <w:r w:rsidR="00EC0619" w:rsidRPr="00EC0619" w:rsidDel="00E55B7A">
          <w:rPr>
            <w:szCs w:val="22"/>
          </w:rPr>
          <w:delText xml:space="preserve"> </w:delText>
        </w:r>
        <w:r w:rsidR="00EC0619" w:rsidRPr="00134672" w:rsidDel="00E55B7A">
          <w:rPr>
            <w:szCs w:val="22"/>
          </w:rPr>
          <w:delText xml:space="preserve">ως προς τον αριθμό των επιχειρήσεων που θα λάβουν </w:delText>
        </w:r>
        <w:r w:rsidR="00EC0619" w:rsidRPr="00647C9B" w:rsidDel="00E55B7A">
          <w:rPr>
            <w:szCs w:val="22"/>
          </w:rPr>
          <w:delText>στ</w:delText>
        </w:r>
        <w:r w:rsidR="00EC0619" w:rsidDel="00E55B7A">
          <w:rPr>
            <w:szCs w:val="22"/>
          </w:rPr>
          <w:delText>ήριξη</w:delText>
        </w:r>
        <w:r w:rsidR="000D0A8E" w:rsidRPr="000D0A8E" w:rsidDel="00E55B7A">
          <w:rPr>
            <w:szCs w:val="22"/>
          </w:rPr>
          <w:delText xml:space="preserve"> </w:delText>
        </w:r>
        <w:r w:rsidR="000D0A8E" w:rsidDel="00E55B7A">
          <w:rPr>
            <w:szCs w:val="22"/>
          </w:rPr>
          <w:delText>μέσω επιχορηγήσεων</w:delText>
        </w:r>
        <w:r w:rsidRPr="00893954" w:rsidDel="00E55B7A">
          <w:rPr>
            <w:szCs w:val="22"/>
          </w:rPr>
          <w:delText>.</w:delText>
        </w:r>
      </w:del>
    </w:p>
    <w:p w14:paraId="5F7B2296" w14:textId="36E142D1" w:rsidR="00413E43" w:rsidRPr="00FC2AD5" w:rsidDel="00E55B7A" w:rsidRDefault="00413E43" w:rsidP="00413E43">
      <w:pPr>
        <w:pStyle w:val="Heading6"/>
        <w:rPr>
          <w:del w:id="21" w:author="Author"/>
          <w:b/>
        </w:rPr>
      </w:pPr>
      <w:del w:id="22" w:author="Author">
        <w:r w:rsidRPr="00FC2AD5" w:rsidDel="00E55B7A">
          <w:rPr>
            <w:b/>
          </w:rPr>
          <w:delText>Κοινός Δείκτης Αποτελ</w:delText>
        </w:r>
        <w:r w:rsidDel="00E55B7A">
          <w:rPr>
            <w:b/>
          </w:rPr>
          <w:delText>εσμάτων</w:delText>
        </w:r>
        <w:r w:rsidRPr="00FC2AD5" w:rsidDel="00E55B7A">
          <w:rPr>
            <w:b/>
          </w:rPr>
          <w:delText xml:space="preserve"> </w:delText>
        </w:r>
        <w:r w:rsidRPr="002168F8" w:rsidDel="00E55B7A">
          <w:rPr>
            <w:b/>
          </w:rPr>
          <w:delText>RCR02 - Ιδιωτικές επενδύσεις που αντιστοιχούν σε δημόσια στήριξη (από τις οποίες: επιχορηγήσεις, χρηματοδοτικά μέσα)</w:delText>
        </w:r>
      </w:del>
    </w:p>
    <w:p w14:paraId="11EAABA3" w14:textId="00F9F50A" w:rsidR="00413E43" w:rsidDel="00E55B7A" w:rsidRDefault="00413E43" w:rsidP="00413E43">
      <w:pPr>
        <w:spacing w:line="280" w:lineRule="atLeast"/>
        <w:rPr>
          <w:del w:id="23" w:author="Author"/>
          <w:szCs w:val="22"/>
        </w:rPr>
      </w:pPr>
      <w:del w:id="24" w:author="Author">
        <w:r w:rsidRPr="00893954" w:rsidDel="00E55B7A">
          <w:rPr>
            <w:szCs w:val="22"/>
          </w:rPr>
          <w:delText xml:space="preserve">Ο </w:delText>
        </w:r>
        <w:r w:rsidRPr="009C356B" w:rsidDel="00E55B7A">
          <w:rPr>
            <w:szCs w:val="22"/>
          </w:rPr>
          <w:delText>δείκτης RCR</w:delText>
        </w:r>
        <w:r w:rsidDel="00E55B7A">
          <w:rPr>
            <w:szCs w:val="22"/>
          </w:rPr>
          <w:delText>02</w:delText>
        </w:r>
        <w:r w:rsidRPr="009C356B" w:rsidDel="00E55B7A">
          <w:rPr>
            <w:szCs w:val="22"/>
          </w:rPr>
          <w:delText xml:space="preserve"> έχει μεγάλη συνάφεια με τη δράση, καθώς ποσοτικοποιεί ακριβώς τα αναμενόμενα αποτελέσματα, </w:delText>
        </w:r>
        <w:r w:rsidRPr="00CB34BA" w:rsidDel="00E55B7A">
          <w:rPr>
            <w:szCs w:val="22"/>
          </w:rPr>
          <w:delText xml:space="preserve">ως προς </w:delText>
        </w:r>
        <w:r w:rsidRPr="00893954" w:rsidDel="00E55B7A">
          <w:rPr>
            <w:szCs w:val="22"/>
          </w:rPr>
          <w:delText>την κινητοποίηση των ιδιωτικών επενδύσεων που αντιστοιχούν στη δημόσια στήριξη, συμβάλλοντας στην εξαγωγή σχετικών συμπερασμάτων.</w:delText>
        </w:r>
      </w:del>
    </w:p>
    <w:p w14:paraId="1E38085F" w14:textId="77777777" w:rsidR="00506A26" w:rsidRPr="00893954" w:rsidRDefault="00506A26" w:rsidP="00413E43">
      <w:pPr>
        <w:spacing w:line="280" w:lineRule="atLeast"/>
        <w:rPr>
          <w:szCs w:val="22"/>
        </w:rPr>
      </w:pPr>
    </w:p>
    <w:p w14:paraId="2708144A" w14:textId="4543E10F" w:rsidR="009A1D3B" w:rsidRDefault="009A1D3B" w:rsidP="009A1D3B">
      <w:pPr>
        <w:pStyle w:val="Heading5"/>
        <w:jc w:val="both"/>
        <w:rPr>
          <w:b/>
          <w:i w:val="0"/>
        </w:rPr>
      </w:pPr>
      <w:r w:rsidRPr="009A1D3B">
        <w:rPr>
          <w:b/>
          <w:i w:val="0"/>
        </w:rPr>
        <w:t xml:space="preserve">Κατηγορία Δράσης 1.(iii).3: </w:t>
      </w:r>
      <w:r w:rsidR="00947020" w:rsidRPr="00947020">
        <w:rPr>
          <w:b/>
          <w:i w:val="0"/>
        </w:rPr>
        <w:t>Υποδομές στήριξης της επιχειρηματικότητας</w:t>
      </w:r>
      <w:r w:rsidRPr="009A1D3B">
        <w:rPr>
          <w:b/>
          <w:i w:val="0"/>
        </w:rPr>
        <w:t xml:space="preserve"> </w:t>
      </w:r>
    </w:p>
    <w:p w14:paraId="1325E84C" w14:textId="2F44249D" w:rsidR="00B04090" w:rsidRPr="00F52321" w:rsidRDefault="00B04090" w:rsidP="00B04090">
      <w:pPr>
        <w:rPr>
          <w:b/>
          <w:i/>
        </w:rPr>
      </w:pPr>
      <w:r w:rsidRPr="00F52321">
        <w:rPr>
          <w:b/>
          <w:i/>
        </w:rPr>
        <w:t xml:space="preserve">Για τη δημιουργία </w:t>
      </w:r>
      <w:r w:rsidRPr="00F52321">
        <w:rPr>
          <w:b/>
          <w:szCs w:val="22"/>
        </w:rPr>
        <w:t>εκκολαπτηρίου καινοτόμων επιχειρήσεων</w:t>
      </w:r>
    </w:p>
    <w:p w14:paraId="31C0CF0F" w14:textId="4AF657A5" w:rsidR="009A1D3B" w:rsidRPr="00FC2AD5" w:rsidRDefault="009A1D3B" w:rsidP="009A1D3B">
      <w:pPr>
        <w:pStyle w:val="Heading6"/>
        <w:rPr>
          <w:b/>
        </w:rPr>
      </w:pPr>
      <w:r w:rsidRPr="00FC2AD5">
        <w:rPr>
          <w:b/>
        </w:rPr>
        <w:t xml:space="preserve">Κοινός Δείκτης </w:t>
      </w:r>
      <w:r w:rsidRPr="002168F8">
        <w:rPr>
          <w:b/>
        </w:rPr>
        <w:t xml:space="preserve">Εκροών </w:t>
      </w:r>
      <w:r w:rsidRPr="009A1D3B">
        <w:rPr>
          <w:b/>
        </w:rPr>
        <w:t>RCO15 - Ικανότητες που έχουν δημιουργηθεί για την εκκόλαψη επιχειρήσεων</w:t>
      </w:r>
    </w:p>
    <w:p w14:paraId="4CD42F11" w14:textId="443DFE38" w:rsidR="009A1D3B" w:rsidRDefault="009A1D3B" w:rsidP="009A1D3B">
      <w:pPr>
        <w:spacing w:line="280" w:lineRule="atLeast"/>
        <w:rPr>
          <w:szCs w:val="22"/>
        </w:rPr>
      </w:pPr>
      <w:r w:rsidRPr="00A92825">
        <w:rPr>
          <w:szCs w:val="22"/>
        </w:rPr>
        <w:t>Ο δείκτης RCO</w:t>
      </w:r>
      <w:r>
        <w:rPr>
          <w:szCs w:val="22"/>
        </w:rPr>
        <w:t>15</w:t>
      </w:r>
      <w:r w:rsidRPr="00A92825">
        <w:rPr>
          <w:szCs w:val="22"/>
        </w:rPr>
        <w:t xml:space="preserve"> έχει μεγάλη συνάφεια με το αντικείμενο της δράσης, </w:t>
      </w:r>
      <w:r w:rsidR="00482B95">
        <w:rPr>
          <w:szCs w:val="22"/>
        </w:rPr>
        <w:t>η ο οποία περιλαμβάνει τη δημιουργία εκκολαπτηρίου για καινοτόμες επιχειρήσεις στην Περιφ</w:t>
      </w:r>
      <w:r w:rsidR="00965604">
        <w:rPr>
          <w:szCs w:val="22"/>
        </w:rPr>
        <w:t xml:space="preserve">έρεια, </w:t>
      </w:r>
      <w:r w:rsidR="00965604" w:rsidRPr="00893954">
        <w:rPr>
          <w:szCs w:val="22"/>
        </w:rPr>
        <w:t>και ποσοτικοποιεί αξ</w:t>
      </w:r>
      <w:r w:rsidR="00965604">
        <w:rPr>
          <w:szCs w:val="22"/>
        </w:rPr>
        <w:t>ιόπιστα τις αναμενόμενες εκροές</w:t>
      </w:r>
      <w:r w:rsidR="00EC0619" w:rsidRPr="00EC0619">
        <w:rPr>
          <w:szCs w:val="22"/>
        </w:rPr>
        <w:t xml:space="preserve"> </w:t>
      </w:r>
      <w:r w:rsidR="00EC0619" w:rsidRPr="00134672">
        <w:rPr>
          <w:szCs w:val="22"/>
        </w:rPr>
        <w:t xml:space="preserve">ως </w:t>
      </w:r>
      <w:r w:rsidR="00EC0619">
        <w:rPr>
          <w:szCs w:val="22"/>
        </w:rPr>
        <w:t>προς τον α</w:t>
      </w:r>
      <w:r w:rsidR="00EC0619" w:rsidRPr="00EC0619">
        <w:rPr>
          <w:szCs w:val="22"/>
        </w:rPr>
        <w:t xml:space="preserve">ριθμός επιχειρήσεων που δύναται να </w:t>
      </w:r>
      <w:r w:rsidR="00EC0619" w:rsidRPr="00EC0619">
        <w:rPr>
          <w:szCs w:val="22"/>
        </w:rPr>
        <w:lastRenderedPageBreak/>
        <w:t>εξυπηρετηθούν σε ετήσια βάση</w:t>
      </w:r>
      <w:r w:rsidR="00EC0619">
        <w:rPr>
          <w:szCs w:val="22"/>
        </w:rPr>
        <w:t xml:space="preserve"> (δυναμικότητα)</w:t>
      </w:r>
      <w:r w:rsidR="00EC0619" w:rsidRPr="00EC0619">
        <w:rPr>
          <w:szCs w:val="22"/>
        </w:rPr>
        <w:t xml:space="preserve"> από </w:t>
      </w:r>
      <w:r w:rsidR="00EC0619">
        <w:rPr>
          <w:szCs w:val="22"/>
        </w:rPr>
        <w:t>το</w:t>
      </w:r>
      <w:r w:rsidR="00EC0619" w:rsidRPr="00EC0619">
        <w:rPr>
          <w:szCs w:val="22"/>
        </w:rPr>
        <w:t xml:space="preserve"> εκκολαπτήριο που </w:t>
      </w:r>
      <w:r w:rsidR="00EC0619">
        <w:rPr>
          <w:szCs w:val="22"/>
        </w:rPr>
        <w:t>έλαβε στήριξη</w:t>
      </w:r>
      <w:r w:rsidR="000D0A8E">
        <w:rPr>
          <w:szCs w:val="22"/>
        </w:rPr>
        <w:t xml:space="preserve"> από το Πρόγραμμα</w:t>
      </w:r>
      <w:r w:rsidR="00965604" w:rsidRPr="00893954">
        <w:rPr>
          <w:szCs w:val="22"/>
        </w:rPr>
        <w:t>.</w:t>
      </w:r>
    </w:p>
    <w:p w14:paraId="1FA17CDE" w14:textId="77777777" w:rsidR="001D0112" w:rsidRPr="00593753" w:rsidRDefault="001D0112" w:rsidP="001D0112">
      <w:pPr>
        <w:pStyle w:val="Heading6"/>
        <w:rPr>
          <w:b/>
        </w:rPr>
      </w:pPr>
      <w:r w:rsidRPr="00593753">
        <w:rPr>
          <w:b/>
        </w:rPr>
        <w:t>Κοινός Δείκτης Εκροών RCO75 - Στρατηγικές για ολοκληρωμένη χωρική ανάπτυξη που υποστηρίζονται</w:t>
      </w:r>
    </w:p>
    <w:p w14:paraId="11400BB2" w14:textId="4A33F631" w:rsidR="001D0112" w:rsidRDefault="001D0112" w:rsidP="001D0112">
      <w:pPr>
        <w:spacing w:line="280" w:lineRule="atLeast"/>
        <w:rPr>
          <w:szCs w:val="22"/>
        </w:rPr>
      </w:pPr>
      <w:r w:rsidRPr="00593753">
        <w:rPr>
          <w:szCs w:val="22"/>
        </w:rPr>
        <w:t xml:space="preserve">Ο δείκτης RCO75 έχει μεγάλη συνάφεια με το αντικείμενο της δράσης, η οποία </w:t>
      </w:r>
      <w:r>
        <w:rPr>
          <w:szCs w:val="22"/>
        </w:rPr>
        <w:t>συνεισφέρει στην</w:t>
      </w:r>
      <w:r w:rsidRPr="00593753">
        <w:rPr>
          <w:szCs w:val="22"/>
        </w:rPr>
        <w:t xml:space="preserve"> εφαρμογή στρατηγικών ΟΧΕ στην Περιφέρεια, και ποσοτικοποιεί αξιόπιστα τις αναμενόμενες εκροές, ως προς τον αριθμό </w:t>
      </w:r>
      <w:r w:rsidR="00007902">
        <w:rPr>
          <w:szCs w:val="22"/>
        </w:rPr>
        <w:t>χρηματοδοτικών συνεισφορών σε χωρικές</w:t>
      </w:r>
      <w:r w:rsidR="00007902" w:rsidRPr="00593753">
        <w:rPr>
          <w:szCs w:val="22"/>
        </w:rPr>
        <w:t xml:space="preserve"> </w:t>
      </w:r>
      <w:r w:rsidR="00007902">
        <w:rPr>
          <w:szCs w:val="22"/>
        </w:rPr>
        <w:t>στρατηγικές</w:t>
      </w:r>
      <w:r w:rsidRPr="00593753">
        <w:rPr>
          <w:szCs w:val="22"/>
        </w:rPr>
        <w:t>.</w:t>
      </w:r>
    </w:p>
    <w:p w14:paraId="41E1784C" w14:textId="7D122AD9" w:rsidR="009A1D3B" w:rsidRPr="00FC2AD5" w:rsidRDefault="009A1D3B" w:rsidP="009A1D3B">
      <w:pPr>
        <w:pStyle w:val="Heading6"/>
        <w:rPr>
          <w:b/>
        </w:rPr>
      </w:pPr>
      <w:r w:rsidRPr="00FC2AD5">
        <w:rPr>
          <w:b/>
        </w:rPr>
        <w:t>Κοινός Δείκτης Αποτελ</w:t>
      </w:r>
      <w:r>
        <w:rPr>
          <w:b/>
        </w:rPr>
        <w:t>εσμάτων</w:t>
      </w:r>
      <w:r w:rsidRPr="00FC2AD5">
        <w:rPr>
          <w:b/>
        </w:rPr>
        <w:t xml:space="preserve"> </w:t>
      </w:r>
      <w:r w:rsidRPr="009A1D3B">
        <w:rPr>
          <w:b/>
        </w:rPr>
        <w:t>RCR18 - ΜΜΕ που χρησιμοποιούν υπηρεσίες εκκολαπτηρίου μετά τη δημιουργία του εκκολαπτηρίου</w:t>
      </w:r>
    </w:p>
    <w:p w14:paraId="01D0DBAC" w14:textId="7DB3FBDD" w:rsidR="009A1D3B" w:rsidRDefault="009A1D3B" w:rsidP="009A1D3B">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Pr>
          <w:szCs w:val="22"/>
        </w:rPr>
        <w:t>18</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965604">
        <w:rPr>
          <w:szCs w:val="22"/>
        </w:rPr>
        <w:t>όσον αφορά τις ΜΜΕ που κάνουν χρήση των υπηρεσιών του εκκολαπτηρίου που δημιουργήθηκε με τη στήριξη του Προγράμματος</w:t>
      </w:r>
      <w:r w:rsidR="00B1311A">
        <w:rPr>
          <w:szCs w:val="22"/>
        </w:rPr>
        <w:t xml:space="preserve">, </w:t>
      </w:r>
      <w:r w:rsidR="00B1311A" w:rsidRPr="00893954">
        <w:rPr>
          <w:szCs w:val="22"/>
        </w:rPr>
        <w:t>συμβάλλοντας στην εξαγωγή σχετικών συμπερασμάτων.</w:t>
      </w:r>
    </w:p>
    <w:p w14:paraId="7104C44A" w14:textId="77777777" w:rsidR="00C45B39" w:rsidRDefault="00C45B39" w:rsidP="00B04090">
      <w:pPr>
        <w:rPr>
          <w:b/>
          <w:i/>
        </w:rPr>
      </w:pPr>
    </w:p>
    <w:p w14:paraId="6E477DB7" w14:textId="098D3A44" w:rsidR="00B04090" w:rsidRDefault="00B04090" w:rsidP="00B04090">
      <w:pPr>
        <w:rPr>
          <w:b/>
          <w:i/>
        </w:rPr>
      </w:pPr>
      <w:r w:rsidRPr="00C45B39">
        <w:rPr>
          <w:b/>
          <w:i/>
        </w:rPr>
        <w:t>Για τη δημιουργία Επιχειρηματικού/ών Πάρκου/ων</w:t>
      </w:r>
    </w:p>
    <w:p w14:paraId="01D9DD3B" w14:textId="539F645A" w:rsidR="00C45B39" w:rsidRDefault="00F0086E" w:rsidP="00C45B39">
      <w:pPr>
        <w:spacing w:line="280" w:lineRule="atLeast"/>
        <w:rPr>
          <w:szCs w:val="22"/>
        </w:rPr>
      </w:pPr>
      <w:r w:rsidRPr="00012902">
        <w:rPr>
          <w:szCs w:val="22"/>
        </w:rPr>
        <w:t>Η δράση συνδέεται με τους</w:t>
      </w:r>
      <w:r w:rsidR="00C45B39" w:rsidRPr="00C45B39">
        <w:rPr>
          <w:szCs w:val="22"/>
        </w:rPr>
        <w:t xml:space="preserve"> </w:t>
      </w:r>
      <w:r w:rsidR="00C45B39">
        <w:rPr>
          <w:szCs w:val="22"/>
        </w:rPr>
        <w:t xml:space="preserve">ακόλουθους ειδικούς δείκτες εκροών </w:t>
      </w:r>
      <w:r w:rsidR="00C45B39" w:rsidRPr="00012902">
        <w:rPr>
          <w:szCs w:val="22"/>
        </w:rPr>
        <w:t>και αποτελεσμάτων, οι οποίοι παρουσιάζονται στην ενότητα 1.2</w:t>
      </w:r>
      <w:r w:rsidR="00C45B39">
        <w:rPr>
          <w:szCs w:val="22"/>
        </w:rPr>
        <w:t>:</w:t>
      </w:r>
    </w:p>
    <w:p w14:paraId="7E60E2FE" w14:textId="38EBBA50" w:rsidR="00C45B39" w:rsidRPr="00C45B39" w:rsidRDefault="00C45B39" w:rsidP="00C45B39">
      <w:pPr>
        <w:pStyle w:val="ListParagraph"/>
        <w:numPr>
          <w:ilvl w:val="0"/>
          <w:numId w:val="47"/>
        </w:numPr>
        <w:spacing w:line="280" w:lineRule="atLeast"/>
        <w:ind w:left="714" w:hanging="357"/>
      </w:pPr>
      <w:r w:rsidRPr="001A24C0">
        <w:t>Ειδικός Δείκτης Εκροών:</w:t>
      </w:r>
      <w:r>
        <w:t xml:space="preserve"> </w:t>
      </w:r>
      <w:r w:rsidR="00F0086E" w:rsidRPr="00C45B39">
        <w:t>PSO210 - Δυναμικότητα Επιχειρηματικού Πάρκου</w:t>
      </w:r>
    </w:p>
    <w:p w14:paraId="54D3C0F9" w14:textId="1609C91C" w:rsidR="00F0086E" w:rsidRPr="00C45B39" w:rsidRDefault="00C45B39" w:rsidP="00C45B39">
      <w:pPr>
        <w:pStyle w:val="ListParagraph"/>
        <w:numPr>
          <w:ilvl w:val="0"/>
          <w:numId w:val="47"/>
        </w:numPr>
        <w:spacing w:line="280" w:lineRule="atLeast"/>
        <w:ind w:left="714" w:hanging="357"/>
      </w:pPr>
      <w:r w:rsidRPr="001A24C0">
        <w:t>Ειδικός Δείκτης Αποτελεσμάτων:</w:t>
      </w:r>
      <w:r>
        <w:t xml:space="preserve"> </w:t>
      </w:r>
      <w:r w:rsidR="00F0086E" w:rsidRPr="00C45B39">
        <w:t>PSR210 - ΜΜΕ που κάνουν χρήση των υπηρεσιών του Επιχειρηματικού Πάρκου</w:t>
      </w:r>
    </w:p>
    <w:p w14:paraId="412F745A" w14:textId="6FF6D8FE" w:rsidR="00AD20CB" w:rsidRPr="00C45B39" w:rsidRDefault="00AD20CB" w:rsidP="00F0086E">
      <w:pPr>
        <w:spacing w:line="280" w:lineRule="atLeast"/>
        <w:rPr>
          <w:rFonts w:ascii="Cambria" w:eastAsiaTheme="minorHAnsi" w:hAnsi="Cambria" w:cs="Cambria"/>
          <w:szCs w:val="22"/>
          <w:lang w:eastAsia="en-US"/>
        </w:rPr>
      </w:pPr>
    </w:p>
    <w:p w14:paraId="20447EDC" w14:textId="1A798F5D" w:rsidR="00E55B7A" w:rsidRDefault="00E55B7A" w:rsidP="00E55B7A">
      <w:pPr>
        <w:pStyle w:val="Heading5"/>
        <w:jc w:val="both"/>
        <w:rPr>
          <w:ins w:id="25" w:author="Author"/>
        </w:rPr>
      </w:pPr>
      <w:ins w:id="26" w:author="Author">
        <w:r w:rsidRPr="00FC2AD5">
          <w:rPr>
            <w:b/>
            <w:i w:val="0"/>
          </w:rPr>
          <w:t>Κατηγορία Δράσης</w:t>
        </w:r>
        <w:r>
          <w:rPr>
            <w:b/>
            <w:i w:val="0"/>
          </w:rPr>
          <w:t xml:space="preserve"> </w:t>
        </w:r>
        <w:r w:rsidRPr="003203D7">
          <w:rPr>
            <w:b/>
            <w:i w:val="0"/>
          </w:rPr>
          <w:t>1.(i</w:t>
        </w:r>
        <w:r>
          <w:rPr>
            <w:b/>
            <w:i w:val="0"/>
            <w:lang w:val="en-US"/>
          </w:rPr>
          <w:t>i</w:t>
        </w:r>
        <w:r w:rsidRPr="003203D7">
          <w:rPr>
            <w:b/>
            <w:i w:val="0"/>
          </w:rPr>
          <w:t>i).</w:t>
        </w:r>
        <w:r>
          <w:rPr>
            <w:b/>
            <w:i w:val="0"/>
          </w:rPr>
          <w:t>4</w:t>
        </w:r>
        <w:r w:rsidRPr="003203D7">
          <w:rPr>
            <w:b/>
            <w:i w:val="0"/>
          </w:rPr>
          <w:t xml:space="preserve">: </w:t>
        </w:r>
        <w:r w:rsidRPr="00E55B7A">
          <w:rPr>
            <w:b/>
            <w:i w:val="0"/>
          </w:rPr>
          <w:t>Υποστήριξη επιχειρήσεων για πρόσβαση στη χρηματοδότηση</w:t>
        </w:r>
      </w:ins>
    </w:p>
    <w:p w14:paraId="7EC3816E" w14:textId="77777777" w:rsidR="00E55B7A" w:rsidRPr="00FC2AD5" w:rsidRDefault="00E55B7A" w:rsidP="00E55B7A">
      <w:pPr>
        <w:pStyle w:val="Heading6"/>
        <w:rPr>
          <w:ins w:id="27" w:author="Author"/>
          <w:b/>
        </w:rPr>
      </w:pPr>
      <w:ins w:id="28" w:author="Author">
        <w:r w:rsidRPr="00FC2AD5">
          <w:rPr>
            <w:b/>
          </w:rPr>
          <w:t xml:space="preserve">Κοινός Δείκτης </w:t>
        </w:r>
        <w:r w:rsidRPr="002168F8">
          <w:rPr>
            <w:b/>
          </w:rPr>
          <w:t>Εκροών RCO01 - Υποστηριζόμενες επιχειρήσεις (από τις οποίες: πολύ μικρές, μικρές, μεσαίες, μεγάλε</w:t>
        </w:r>
        <w:r>
          <w:rPr>
            <w:b/>
          </w:rPr>
          <w:t>ς)</w:t>
        </w:r>
      </w:ins>
    </w:p>
    <w:p w14:paraId="2D494C0D" w14:textId="2CF1E39B" w:rsidR="00E55B7A" w:rsidRPr="004C5099" w:rsidRDefault="00E55B7A" w:rsidP="00E55B7A">
      <w:pPr>
        <w:spacing w:line="280" w:lineRule="atLeast"/>
        <w:rPr>
          <w:ins w:id="29" w:author="Author"/>
          <w:rFonts w:eastAsiaTheme="minorHAnsi"/>
          <w:szCs w:val="22"/>
          <w:lang w:eastAsia="en-US"/>
        </w:rPr>
      </w:pPr>
      <w:ins w:id="30" w:author="Author">
        <w:r w:rsidRPr="004C5099">
          <w:rPr>
            <w:rFonts w:eastAsiaTheme="minorHAnsi"/>
            <w:szCs w:val="22"/>
            <w:lang w:eastAsia="en-US"/>
          </w:rPr>
          <w:t xml:space="preserve">Ο δείκτης RCO01 έχει μεγάλη συνάφεια με το αντικείμενο της δράσης, </w:t>
        </w:r>
        <w:r>
          <w:rPr>
            <w:rFonts w:eastAsiaTheme="minorHAnsi"/>
            <w:szCs w:val="22"/>
            <w:lang w:eastAsia="en-US"/>
          </w:rPr>
          <w:t xml:space="preserve">η οποία περιλαμβάνει την πρόσβαση των επιχειρήσεων σε χρηματοδοτικά εργαλεία </w:t>
        </w:r>
        <w:r w:rsidRPr="00893954">
          <w:rPr>
            <w:szCs w:val="22"/>
          </w:rPr>
          <w:t>και ποσοτικοποιεί αξ</w:t>
        </w:r>
        <w:r>
          <w:rPr>
            <w:szCs w:val="22"/>
          </w:rPr>
          <w:t>ιόπιστα τις αναμενόμενες εκροές</w:t>
        </w:r>
        <w:r w:rsidRPr="00007902">
          <w:rPr>
            <w:szCs w:val="22"/>
          </w:rPr>
          <w:t xml:space="preserve"> </w:t>
        </w:r>
        <w:r w:rsidRPr="00134672">
          <w:rPr>
            <w:szCs w:val="22"/>
          </w:rPr>
          <w:t xml:space="preserve">ως προς τον αριθμό των επιχειρήσεων που θα λάβουν </w:t>
        </w:r>
        <w:r w:rsidRPr="00647C9B">
          <w:rPr>
            <w:szCs w:val="22"/>
          </w:rPr>
          <w:t>στ</w:t>
        </w:r>
        <w:r>
          <w:rPr>
            <w:szCs w:val="22"/>
          </w:rPr>
          <w:t>ήριξη</w:t>
        </w:r>
        <w:r w:rsidRPr="00893954">
          <w:rPr>
            <w:szCs w:val="22"/>
          </w:rPr>
          <w:t>.</w:t>
        </w:r>
        <w:r>
          <w:rPr>
            <w:szCs w:val="22"/>
          </w:rPr>
          <w:t xml:space="preserve"> Σημειώνεται ότι ο εν λόγω δείκτης χρησιμοποιείται συνδυαστικά με τον δείκτη εκροών «</w:t>
        </w:r>
        <w:r w:rsidRPr="004C5099">
          <w:rPr>
            <w:szCs w:val="22"/>
          </w:rPr>
          <w:t>RCO0</w:t>
        </w:r>
        <w:r>
          <w:rPr>
            <w:szCs w:val="22"/>
          </w:rPr>
          <w:t>3</w:t>
        </w:r>
        <w:r w:rsidRPr="004C5099">
          <w:rPr>
            <w:szCs w:val="22"/>
          </w:rPr>
          <w:t xml:space="preserve"> - </w:t>
        </w:r>
        <w:r w:rsidRPr="00E55B7A">
          <w:rPr>
            <w:szCs w:val="22"/>
          </w:rPr>
          <w:t>Επιχειρήσεις που υποστηρίζονται με</w:t>
        </w:r>
        <w:r>
          <w:rPr>
            <w:szCs w:val="22"/>
          </w:rPr>
          <w:t xml:space="preserve"> </w:t>
        </w:r>
        <w:r w:rsidRPr="00E55B7A">
          <w:rPr>
            <w:szCs w:val="22"/>
          </w:rPr>
          <w:t>χρηματοδοτικά μέσα</w:t>
        </w:r>
        <w:r>
          <w:rPr>
            <w:szCs w:val="22"/>
          </w:rPr>
          <w:t>».</w:t>
        </w:r>
      </w:ins>
    </w:p>
    <w:p w14:paraId="6FF7688F" w14:textId="78FB1E2A" w:rsidR="00E55B7A" w:rsidRPr="002168F8" w:rsidRDefault="00E55B7A" w:rsidP="00E55B7A">
      <w:pPr>
        <w:pStyle w:val="Heading6"/>
        <w:rPr>
          <w:ins w:id="31" w:author="Author"/>
          <w:b/>
        </w:rPr>
      </w:pPr>
      <w:ins w:id="32" w:author="Author">
        <w:r w:rsidRPr="00FC2AD5">
          <w:rPr>
            <w:b/>
          </w:rPr>
          <w:t xml:space="preserve">Κοινός Δείκτης </w:t>
        </w:r>
        <w:r w:rsidRPr="002168F8">
          <w:rPr>
            <w:b/>
          </w:rPr>
          <w:t>Εκροών RCO0</w:t>
        </w:r>
        <w:r>
          <w:rPr>
            <w:b/>
          </w:rPr>
          <w:t>3</w:t>
        </w:r>
        <w:r w:rsidRPr="002168F8">
          <w:rPr>
            <w:b/>
          </w:rPr>
          <w:t xml:space="preserve"> - </w:t>
        </w:r>
        <w:r w:rsidRPr="00E55B7A">
          <w:rPr>
            <w:b/>
          </w:rPr>
          <w:t>Επιχειρήσεις που υποστηρίζονται με</w:t>
        </w:r>
        <w:r>
          <w:rPr>
            <w:b/>
          </w:rPr>
          <w:t xml:space="preserve"> </w:t>
        </w:r>
        <w:r w:rsidRPr="00E55B7A">
          <w:rPr>
            <w:b/>
          </w:rPr>
          <w:t>χρηματοδοτικά μέσα</w:t>
        </w:r>
      </w:ins>
    </w:p>
    <w:p w14:paraId="01732DFD" w14:textId="6E02C37E" w:rsidR="00E55B7A" w:rsidRDefault="00E55B7A" w:rsidP="00E55B7A">
      <w:pPr>
        <w:spacing w:line="280" w:lineRule="atLeast"/>
        <w:rPr>
          <w:ins w:id="33" w:author="Author"/>
          <w:szCs w:val="22"/>
        </w:rPr>
      </w:pPr>
      <w:ins w:id="34" w:author="Author">
        <w:r w:rsidRPr="00A92825">
          <w:rPr>
            <w:szCs w:val="22"/>
          </w:rPr>
          <w:t>Ο δείκτης RCO</w:t>
        </w:r>
        <w:r>
          <w:rPr>
            <w:szCs w:val="22"/>
          </w:rPr>
          <w:t>03</w:t>
        </w:r>
        <w:r w:rsidRPr="00A92825">
          <w:rPr>
            <w:szCs w:val="22"/>
          </w:rPr>
          <w:t xml:space="preserve"> έχει μεγάλη συνάφεια με το αντικείμενο της δράσης, καθώς </w:t>
        </w:r>
        <w:r>
          <w:rPr>
            <w:szCs w:val="22"/>
          </w:rPr>
          <w:t>περιλαμβάνει</w:t>
        </w:r>
        <w:r w:rsidRPr="004C5099">
          <w:rPr>
            <w:rFonts w:eastAsiaTheme="minorHAnsi"/>
            <w:szCs w:val="22"/>
            <w:lang w:eastAsia="en-US"/>
          </w:rPr>
          <w:t xml:space="preserve"> </w:t>
        </w:r>
        <w:r>
          <w:rPr>
            <w:rFonts w:eastAsiaTheme="minorHAnsi"/>
            <w:szCs w:val="22"/>
            <w:lang w:eastAsia="en-US"/>
          </w:rPr>
          <w:t xml:space="preserve">την πρόσβαση των επιχειρήσεων σε χρηματοδοτικά εργαλεία </w:t>
        </w:r>
        <w:r w:rsidRPr="00893954">
          <w:rPr>
            <w:szCs w:val="22"/>
          </w:rPr>
          <w:t>και ποσοτικοποιεί αξ</w:t>
        </w:r>
        <w:r>
          <w:rPr>
            <w:szCs w:val="22"/>
          </w:rPr>
          <w:t>ιόπιστα τις αναμενόμενες εκροές</w:t>
        </w:r>
        <w:r w:rsidRPr="00007902">
          <w:rPr>
            <w:szCs w:val="22"/>
          </w:rPr>
          <w:t xml:space="preserve"> </w:t>
        </w:r>
        <w:r w:rsidRPr="00134672">
          <w:rPr>
            <w:szCs w:val="22"/>
          </w:rPr>
          <w:t xml:space="preserve">ως προς τον αριθμό των επιχειρήσεων που </w:t>
        </w:r>
        <w:r>
          <w:rPr>
            <w:szCs w:val="22"/>
          </w:rPr>
          <w:t>θα υποστηριχθούν.</w:t>
        </w:r>
      </w:ins>
    </w:p>
    <w:p w14:paraId="6061EEEF" w14:textId="77777777" w:rsidR="00E55B7A" w:rsidRPr="00FC2AD5" w:rsidRDefault="00E55B7A" w:rsidP="00E55B7A">
      <w:pPr>
        <w:pStyle w:val="Heading6"/>
        <w:rPr>
          <w:ins w:id="35" w:author="Author"/>
          <w:b/>
        </w:rPr>
      </w:pPr>
      <w:ins w:id="36" w:author="Author">
        <w:r w:rsidRPr="00FC2AD5">
          <w:rPr>
            <w:b/>
          </w:rPr>
          <w:t>Κοινός Δείκτης Αποτελ</w:t>
        </w:r>
        <w:r>
          <w:rPr>
            <w:b/>
          </w:rPr>
          <w:t>εσμάτων</w:t>
        </w:r>
        <w:r w:rsidRPr="00FC2AD5">
          <w:rPr>
            <w:b/>
          </w:rPr>
          <w:t xml:space="preserve"> </w:t>
        </w:r>
        <w:r w:rsidRPr="002168F8">
          <w:rPr>
            <w:b/>
          </w:rPr>
          <w:t>RCR02 - Ιδιωτικές επενδύσεις που αντιστοιχούν σε δημόσια στήριξη (από τις οποίες: επιχορηγήσεις, χρηματοδοτικά μέσα)</w:t>
        </w:r>
      </w:ins>
    </w:p>
    <w:p w14:paraId="28A0E5D3" w14:textId="77777777" w:rsidR="00E55B7A" w:rsidRDefault="00E55B7A" w:rsidP="00E55B7A">
      <w:pPr>
        <w:spacing w:line="280" w:lineRule="atLeast"/>
        <w:rPr>
          <w:ins w:id="37" w:author="Author"/>
          <w:szCs w:val="22"/>
        </w:rPr>
      </w:pPr>
      <w:ins w:id="38" w:author="Author">
        <w:r w:rsidRPr="00893954">
          <w:rPr>
            <w:szCs w:val="22"/>
          </w:rPr>
          <w:t xml:space="preserve">Ο </w:t>
        </w:r>
        <w:r w:rsidRPr="009C356B">
          <w:rPr>
            <w:szCs w:val="22"/>
          </w:rPr>
          <w:t>δείκτης RCR</w:t>
        </w:r>
        <w:r>
          <w:rPr>
            <w:szCs w:val="22"/>
          </w:rPr>
          <w:t>02</w:t>
        </w:r>
        <w:r w:rsidRPr="009C356B">
          <w:rPr>
            <w:szCs w:val="22"/>
          </w:rPr>
          <w:t xml:space="preserve"> έχει μεγάλη συνάφεια με τη δράση, καθώς ποσοτικοποιεί ακριβώς τα αναμενόμενα αποτελέσματα, </w:t>
        </w:r>
        <w:r w:rsidRPr="00CB34BA">
          <w:rPr>
            <w:szCs w:val="22"/>
          </w:rPr>
          <w:t xml:space="preserve">ως προς </w:t>
        </w:r>
        <w:r w:rsidRPr="00893954">
          <w:rPr>
            <w:szCs w:val="22"/>
          </w:rPr>
          <w:t>την κινητοποίηση των ιδιωτικών επενδύσεων που αντιστοιχούν στη δημόσια στήριξη, συμβάλλοντας στην εξαγωγή σχετικών συμπερασμάτων.</w:t>
        </w:r>
      </w:ins>
    </w:p>
    <w:p w14:paraId="5FC1434A" w14:textId="7FC49F42" w:rsidR="002564B3" w:rsidRPr="00E55B7A" w:rsidRDefault="002564B3" w:rsidP="00E55B7A">
      <w:pPr>
        <w:spacing w:line="280" w:lineRule="atLeast"/>
        <w:rPr>
          <w:szCs w:val="22"/>
        </w:rPr>
      </w:pPr>
    </w:p>
    <w:p w14:paraId="7628E03F" w14:textId="4067A010" w:rsidR="002C67C4" w:rsidRDefault="002C67C4" w:rsidP="0095518D">
      <w:pPr>
        <w:pStyle w:val="Heading3"/>
      </w:pPr>
      <w:bookmarkStart w:id="39" w:name="_Toc188532345"/>
      <w:r w:rsidRPr="002838CE">
        <w:lastRenderedPageBreak/>
        <w:t xml:space="preserve">Προτεραιότητα </w:t>
      </w:r>
      <w:r w:rsidR="0095518D" w:rsidRPr="0095518D">
        <w:t>2: Προστασία του Περιβάλλοντος, Αειφόρος Ανάπτυξη, Αντιμετώπιση της Κλιματικής Αλλαγής</w:t>
      </w:r>
      <w:bookmarkEnd w:id="39"/>
      <w:r w:rsidR="0095518D" w:rsidRPr="0095518D">
        <w:t xml:space="preserve">  </w:t>
      </w:r>
    </w:p>
    <w:p w14:paraId="57CECF9F" w14:textId="303481BF" w:rsidR="002C67C4" w:rsidRPr="00FC2AD5" w:rsidRDefault="002C67C4" w:rsidP="0095518D">
      <w:pPr>
        <w:pStyle w:val="Heading4"/>
        <w:rPr>
          <w:b/>
          <w:color w:val="548DD4" w:themeColor="text2" w:themeTint="99"/>
          <w:lang w:val="el-GR"/>
        </w:rPr>
      </w:pPr>
      <w:r w:rsidRPr="00FC2AD5">
        <w:rPr>
          <w:b/>
          <w:color w:val="548DD4" w:themeColor="text2" w:themeTint="99"/>
          <w:lang w:val="el-GR"/>
        </w:rPr>
        <w:t>Ειδικός Στόχος</w:t>
      </w:r>
      <w:r w:rsidR="0095518D">
        <w:rPr>
          <w:b/>
          <w:color w:val="548DD4" w:themeColor="text2" w:themeTint="99"/>
          <w:lang w:val="el-GR"/>
        </w:rPr>
        <w:t xml:space="preserve"> 2.</w:t>
      </w:r>
      <w:r w:rsidR="0095518D" w:rsidRPr="0095518D">
        <w:rPr>
          <w:b/>
          <w:color w:val="548DD4" w:themeColor="text2" w:themeTint="99"/>
          <w:lang w:val="el-GR"/>
        </w:rPr>
        <w:t>i: Προώθηση της ενεργειακής αποδοτικότητας και μείωση των εκπομπών των αερίων του θερμοκηπίου</w:t>
      </w:r>
    </w:p>
    <w:p w14:paraId="7D57C315" w14:textId="4464E6CC" w:rsidR="002C67C4" w:rsidRPr="00FC2AD5" w:rsidRDefault="002C67C4" w:rsidP="002C67C4">
      <w:pPr>
        <w:pStyle w:val="Heading5"/>
        <w:rPr>
          <w:b/>
          <w:i w:val="0"/>
        </w:rPr>
      </w:pPr>
      <w:r w:rsidRPr="00FC2AD5">
        <w:rPr>
          <w:b/>
          <w:i w:val="0"/>
        </w:rPr>
        <w:t>Κατηγορία Δράσης</w:t>
      </w:r>
      <w:r w:rsidR="0095518D">
        <w:rPr>
          <w:b/>
          <w:i w:val="0"/>
        </w:rPr>
        <w:t xml:space="preserve"> </w:t>
      </w:r>
      <w:r w:rsidR="0095518D" w:rsidRPr="0095518D">
        <w:rPr>
          <w:b/>
          <w:i w:val="0"/>
        </w:rPr>
        <w:t xml:space="preserve">2.(i).1: Εξοικονόμηση ενέργειας σε δημόσιες υποδομές  </w:t>
      </w:r>
    </w:p>
    <w:p w14:paraId="2F83C399" w14:textId="225B7C6C" w:rsidR="002C67C4" w:rsidRDefault="002C67C4" w:rsidP="000D389A">
      <w:pPr>
        <w:pStyle w:val="Heading6"/>
        <w:rPr>
          <w:i/>
          <w:iCs/>
          <w:color w:val="E36C0A" w:themeColor="accent6" w:themeShade="BF"/>
        </w:rPr>
      </w:pPr>
      <w:r w:rsidRPr="00FC2AD5">
        <w:rPr>
          <w:b/>
        </w:rPr>
        <w:t>Κοινός Δείκτης Εκρο</w:t>
      </w:r>
      <w:r>
        <w:rPr>
          <w:b/>
        </w:rPr>
        <w:t>ών</w:t>
      </w:r>
      <w:r w:rsidRPr="00FC2AD5">
        <w:rPr>
          <w:b/>
        </w:rPr>
        <w:t xml:space="preserve"> </w:t>
      </w:r>
      <w:r w:rsidR="000D389A">
        <w:rPr>
          <w:b/>
        </w:rPr>
        <w:t>RCO</w:t>
      </w:r>
      <w:r w:rsidR="000D389A" w:rsidRPr="000D389A">
        <w:rPr>
          <w:b/>
        </w:rPr>
        <w:t>19 - Δημόσια κτίρια με βελτιωμένη ενεργειακή απόδοση</w:t>
      </w:r>
    </w:p>
    <w:p w14:paraId="10ACE4D8" w14:textId="1B7B1B42" w:rsidR="00854692" w:rsidRPr="00134672" w:rsidRDefault="000D389A" w:rsidP="00854692">
      <w:pPr>
        <w:spacing w:line="280" w:lineRule="atLeast"/>
        <w:rPr>
          <w:szCs w:val="22"/>
        </w:rPr>
      </w:pPr>
      <w:r w:rsidRPr="00A92825">
        <w:rPr>
          <w:szCs w:val="22"/>
        </w:rPr>
        <w:t>Ο δείκτης RCO</w:t>
      </w:r>
      <w:r w:rsidRPr="000D389A">
        <w:rPr>
          <w:szCs w:val="22"/>
        </w:rPr>
        <w:t>19</w:t>
      </w:r>
      <w:r w:rsidRPr="00A92825">
        <w:rPr>
          <w:szCs w:val="22"/>
        </w:rPr>
        <w:t xml:space="preserve"> έχει μεγάλη συνάφεια με το αντικείμενο της δράσης, καθώς </w:t>
      </w:r>
      <w:r w:rsidR="00854692">
        <w:rPr>
          <w:szCs w:val="22"/>
        </w:rPr>
        <w:t>περιλαμβάνει</w:t>
      </w:r>
      <w:r w:rsidR="00854692" w:rsidRPr="00854692">
        <w:rPr>
          <w:szCs w:val="22"/>
        </w:rPr>
        <w:t xml:space="preserve"> </w:t>
      </w:r>
      <w:r w:rsidR="00854692">
        <w:rPr>
          <w:szCs w:val="22"/>
        </w:rPr>
        <w:t xml:space="preserve">τη </w:t>
      </w:r>
      <w:r w:rsidR="00854692" w:rsidRPr="00854692">
        <w:rPr>
          <w:szCs w:val="22"/>
        </w:rPr>
        <w:t>βελτ</w:t>
      </w:r>
      <w:r w:rsidR="00854692">
        <w:rPr>
          <w:szCs w:val="22"/>
        </w:rPr>
        <w:t>ίωση του ενεργειακής απόδοσης της δημόσιας υποδομής της Περιφέρειας</w:t>
      </w:r>
      <w:r w:rsidR="00854692" w:rsidRPr="00134672">
        <w:rPr>
          <w:szCs w:val="22"/>
        </w:rPr>
        <w:t>, και ποσοτικοποιεί αξ</w:t>
      </w:r>
      <w:r w:rsidR="00854692">
        <w:rPr>
          <w:szCs w:val="22"/>
        </w:rPr>
        <w:t>ιόπιστα τις αναμενόμενες εκροές</w:t>
      </w:r>
      <w:r w:rsidR="006B3C09">
        <w:rPr>
          <w:szCs w:val="22"/>
        </w:rPr>
        <w:t>, ως προς κτίρια που θα βελτιωθεί η ενεργειακή τους απόδοση με τη στήριξη του Προγράμματος</w:t>
      </w:r>
      <w:r w:rsidR="00854692" w:rsidRPr="00134672">
        <w:rPr>
          <w:szCs w:val="22"/>
        </w:rPr>
        <w:t>.</w:t>
      </w:r>
    </w:p>
    <w:p w14:paraId="0893D755" w14:textId="302EC535" w:rsidR="000D389A" w:rsidRPr="006B3C09" w:rsidRDefault="000D389A" w:rsidP="000D389A">
      <w:pPr>
        <w:pStyle w:val="Heading6"/>
        <w:rPr>
          <w:b/>
        </w:rPr>
      </w:pPr>
      <w:r w:rsidRPr="006B3C09">
        <w:rPr>
          <w:b/>
        </w:rPr>
        <w:t>Κοινός Δείκτης Αποτελεσμάτων RCR26 - Ετήσια κατανάλωση πρωτογενούς ενέργειας (εκ της οποίας: κατοικίες, δημόσια κτίρια, επιχειρήσεις, άλλα)</w:t>
      </w:r>
    </w:p>
    <w:p w14:paraId="5686FDEA" w14:textId="5CAFEA8B" w:rsidR="006B3C09" w:rsidRDefault="000D389A" w:rsidP="006B3C09">
      <w:pPr>
        <w:spacing w:line="280" w:lineRule="atLeast"/>
        <w:rPr>
          <w:szCs w:val="22"/>
        </w:rPr>
      </w:pPr>
      <w:r w:rsidRPr="006B3C09">
        <w:rPr>
          <w:szCs w:val="22"/>
        </w:rPr>
        <w:t xml:space="preserve">Ο δείκτης RCR26 έχει μεγάλη συνάφεια με τη δράση, καθώς ποσοτικοποιεί ακριβώς τα αναμενόμενα αποτελέσματα, </w:t>
      </w:r>
      <w:r w:rsidR="006B3C09">
        <w:rPr>
          <w:szCs w:val="22"/>
        </w:rPr>
        <w:t xml:space="preserve">ως προς την τελική ετήσια κατανάλωση ενέργειας που προκύπτει μετά τη δημόσια στήριξη για </w:t>
      </w:r>
      <w:r w:rsidR="005A4E9A">
        <w:rPr>
          <w:szCs w:val="22"/>
        </w:rPr>
        <w:t xml:space="preserve">τη </w:t>
      </w:r>
      <w:r w:rsidR="006B3C09">
        <w:rPr>
          <w:szCs w:val="22"/>
        </w:rPr>
        <w:t>βελτίωση της ενεργειακής απόδοσης δημοσίων κτιρίων</w:t>
      </w:r>
      <w:r w:rsidR="006B3C09" w:rsidRPr="004060DA">
        <w:rPr>
          <w:szCs w:val="22"/>
        </w:rPr>
        <w:t>, συμβάλλοντας στην εξαγωγή σχετικών συμπερασμάτων.</w:t>
      </w:r>
    </w:p>
    <w:p w14:paraId="646E602B" w14:textId="3B2A7B96" w:rsidR="004C25C3" w:rsidRPr="006B3C09" w:rsidRDefault="004C25C3" w:rsidP="004C25C3">
      <w:pPr>
        <w:pStyle w:val="Heading6"/>
        <w:rPr>
          <w:b/>
        </w:rPr>
      </w:pPr>
      <w:r w:rsidRPr="006B3C09">
        <w:rPr>
          <w:b/>
        </w:rPr>
        <w:t>Κοινός Δείκτης Αποτελεσμάτων RCR2</w:t>
      </w:r>
      <w:r>
        <w:rPr>
          <w:b/>
        </w:rPr>
        <w:t>9</w:t>
      </w:r>
      <w:r w:rsidRPr="006B3C09">
        <w:rPr>
          <w:b/>
        </w:rPr>
        <w:t xml:space="preserve"> - </w:t>
      </w:r>
      <w:r w:rsidRPr="004C25C3">
        <w:rPr>
          <w:b/>
        </w:rPr>
        <w:t>Εκτιμώμενες εκπομπές αερίων του θερμοκηπίου</w:t>
      </w:r>
    </w:p>
    <w:p w14:paraId="796C3100" w14:textId="72CFCDF1" w:rsidR="004C25C3" w:rsidRDefault="004C25C3" w:rsidP="004C25C3">
      <w:pPr>
        <w:spacing w:line="280" w:lineRule="atLeast"/>
        <w:rPr>
          <w:szCs w:val="22"/>
        </w:rPr>
      </w:pPr>
      <w:r w:rsidRPr="006B3C09">
        <w:rPr>
          <w:szCs w:val="22"/>
        </w:rPr>
        <w:t>Ο δείκτης RCR2</w:t>
      </w:r>
      <w:r>
        <w:rPr>
          <w:szCs w:val="22"/>
        </w:rPr>
        <w:t>9</w:t>
      </w:r>
      <w:r w:rsidRPr="006B3C09">
        <w:rPr>
          <w:szCs w:val="22"/>
        </w:rPr>
        <w:t xml:space="preserve"> έχει μεγάλη συνάφεια με τη δράση, καθώς ποσοτικοποιεί ακριβώς τα αναμενόμενα αποτελέσματα, </w:t>
      </w:r>
      <w:r>
        <w:rPr>
          <w:szCs w:val="22"/>
        </w:rPr>
        <w:t xml:space="preserve">ως προς τις </w:t>
      </w:r>
      <w:r w:rsidRPr="004C25C3">
        <w:rPr>
          <w:szCs w:val="22"/>
        </w:rPr>
        <w:t>εκτιμώμενες εκπομπές αερίων του θερμοκηπίου από τ</w:t>
      </w:r>
      <w:r>
        <w:rPr>
          <w:szCs w:val="22"/>
        </w:rPr>
        <w:t>α</w:t>
      </w:r>
      <w:r w:rsidRPr="004C25C3">
        <w:rPr>
          <w:szCs w:val="22"/>
        </w:rPr>
        <w:t xml:space="preserve"> </w:t>
      </w:r>
      <w:r>
        <w:rPr>
          <w:szCs w:val="22"/>
        </w:rPr>
        <w:t>δημ</w:t>
      </w:r>
      <w:r w:rsidR="00E954FC">
        <w:rPr>
          <w:szCs w:val="22"/>
        </w:rPr>
        <w:t>όσια</w:t>
      </w:r>
      <w:r>
        <w:rPr>
          <w:szCs w:val="22"/>
        </w:rPr>
        <w:t xml:space="preserve"> κτίρια </w:t>
      </w:r>
      <w:r w:rsidR="00DA5325">
        <w:rPr>
          <w:szCs w:val="22"/>
        </w:rPr>
        <w:t>που θα ενισχυθούν</w:t>
      </w:r>
      <w:r>
        <w:rPr>
          <w:szCs w:val="22"/>
        </w:rPr>
        <w:t xml:space="preserve"> για τη βελτίωση της ενεργειακής τους απόδοσης</w:t>
      </w:r>
      <w:r w:rsidRPr="004060DA">
        <w:rPr>
          <w:szCs w:val="22"/>
        </w:rPr>
        <w:t>, συμβάλλοντας στην εξαγωγή σχετικών συμπερασμάτων.</w:t>
      </w:r>
    </w:p>
    <w:p w14:paraId="3AEF7D8A" w14:textId="77777777" w:rsidR="004C25C3" w:rsidRDefault="004C25C3" w:rsidP="004057CF">
      <w:pPr>
        <w:spacing w:before="0" w:after="200" w:line="276" w:lineRule="auto"/>
        <w:rPr>
          <w:i/>
          <w:iCs/>
          <w:color w:val="E36C0A" w:themeColor="accent6" w:themeShade="BF"/>
        </w:rPr>
      </w:pPr>
    </w:p>
    <w:p w14:paraId="4E34EF24" w14:textId="60AC5226" w:rsidR="0095518D" w:rsidRPr="00FC2AD5" w:rsidRDefault="0095518D" w:rsidP="0095518D">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2.</w:t>
      </w:r>
      <w:r>
        <w:rPr>
          <w:b/>
          <w:color w:val="548DD4" w:themeColor="text2" w:themeTint="99"/>
        </w:rPr>
        <w:t>i</w:t>
      </w:r>
      <w:r w:rsidRPr="0095518D">
        <w:rPr>
          <w:b/>
          <w:color w:val="548DD4" w:themeColor="text2" w:themeTint="99"/>
          <w:lang w:val="el-GR"/>
        </w:rPr>
        <w:t>i: Προώθηση των ανανεώσιμων πηγών ενέργειας σύμφωνα με την οδηγία για τις ανανεώσιμες πηγές ενέργειας (ΕΕ) 2018/2001, συμπεριλαμβανομένων των κριτηρίων βιωσιμότητας που ορίζονται σε αυτήν·</w:t>
      </w:r>
    </w:p>
    <w:p w14:paraId="664BBFF3" w14:textId="0A62A700" w:rsidR="0095518D" w:rsidRPr="00FC2AD5" w:rsidRDefault="0095518D" w:rsidP="0095518D">
      <w:pPr>
        <w:pStyle w:val="Heading5"/>
        <w:rPr>
          <w:b/>
          <w:i w:val="0"/>
        </w:rPr>
      </w:pPr>
      <w:r w:rsidRPr="00FC2AD5">
        <w:rPr>
          <w:b/>
          <w:i w:val="0"/>
        </w:rPr>
        <w:t>Κατηγορία Δράσης</w:t>
      </w:r>
      <w:r>
        <w:rPr>
          <w:b/>
          <w:i w:val="0"/>
        </w:rPr>
        <w:t xml:space="preserve"> </w:t>
      </w:r>
      <w:r w:rsidRPr="0095518D">
        <w:rPr>
          <w:b/>
          <w:i w:val="0"/>
        </w:rPr>
        <w:t>2.(ii).</w:t>
      </w:r>
      <w:r w:rsidR="0029387F">
        <w:rPr>
          <w:b/>
          <w:i w:val="0"/>
        </w:rPr>
        <w:t>1</w:t>
      </w:r>
      <w:r w:rsidRPr="0095518D">
        <w:rPr>
          <w:b/>
          <w:i w:val="0"/>
        </w:rPr>
        <w:t>: Ενεργειακές Κοινότητες</w:t>
      </w:r>
    </w:p>
    <w:p w14:paraId="0E762E70" w14:textId="540DBC64" w:rsidR="0095518D" w:rsidRPr="00FC2AD5" w:rsidRDefault="0095518D" w:rsidP="0095518D">
      <w:pPr>
        <w:pStyle w:val="Heading6"/>
        <w:rPr>
          <w:b/>
        </w:rPr>
      </w:pPr>
      <w:r w:rsidRPr="00FC2AD5">
        <w:rPr>
          <w:b/>
        </w:rPr>
        <w:t>Κοινός Δείκτης Εκρο</w:t>
      </w:r>
      <w:r>
        <w:rPr>
          <w:b/>
        </w:rPr>
        <w:t>ών</w:t>
      </w:r>
      <w:r w:rsidRPr="00FC2AD5">
        <w:rPr>
          <w:b/>
        </w:rPr>
        <w:t xml:space="preserve"> </w:t>
      </w:r>
      <w:r w:rsidR="00D11A9F">
        <w:rPr>
          <w:b/>
        </w:rPr>
        <w:t>RCO</w:t>
      </w:r>
      <w:r w:rsidR="00D11A9F" w:rsidRPr="00D11A9F">
        <w:rPr>
          <w:b/>
        </w:rPr>
        <w:t>97 - Κοινότητες ανανεώσιμων πηγών ενέργειας που υποστηρίζονται</w:t>
      </w:r>
    </w:p>
    <w:p w14:paraId="559C6633" w14:textId="26D726DF" w:rsidR="00D11A9F" w:rsidRDefault="00D11A9F" w:rsidP="00D11A9F">
      <w:pPr>
        <w:spacing w:line="280" w:lineRule="atLeast"/>
        <w:rPr>
          <w:szCs w:val="22"/>
        </w:rPr>
      </w:pPr>
      <w:r w:rsidRPr="00A92825">
        <w:rPr>
          <w:szCs w:val="22"/>
        </w:rPr>
        <w:t>Ο δείκτης RCO</w:t>
      </w:r>
      <w:r w:rsidRPr="00D11A9F">
        <w:rPr>
          <w:szCs w:val="22"/>
        </w:rPr>
        <w:t>97</w:t>
      </w:r>
      <w:r w:rsidRPr="00A92825">
        <w:rPr>
          <w:szCs w:val="22"/>
        </w:rPr>
        <w:t xml:space="preserve"> έχει μεγάλη συνάφεια με το αντικείμενο της δράσης, </w:t>
      </w:r>
      <w:r w:rsidR="008F2859">
        <w:rPr>
          <w:szCs w:val="22"/>
        </w:rPr>
        <w:t xml:space="preserve">η οποία περιλαμβάνει τη δημιουργία Ενεργειακών Κοινοτήτων στην Περιφέρεια, </w:t>
      </w:r>
      <w:r w:rsidR="008F2859" w:rsidRPr="00134672">
        <w:rPr>
          <w:szCs w:val="22"/>
        </w:rPr>
        <w:t>και ποσοτικοποιεί αξ</w:t>
      </w:r>
      <w:r w:rsidR="008F2859">
        <w:rPr>
          <w:szCs w:val="22"/>
        </w:rPr>
        <w:t>ι</w:t>
      </w:r>
      <w:r w:rsidR="0029387F">
        <w:rPr>
          <w:szCs w:val="22"/>
        </w:rPr>
        <w:t>όπιστα τις αναμενόμενες εκροές, ως προς τον αριθμό των κοινοτήτων που θα λάβουν δημόσια στήριξη</w:t>
      </w:r>
      <w:r w:rsidR="008F2859" w:rsidRPr="00134672">
        <w:rPr>
          <w:szCs w:val="22"/>
        </w:rPr>
        <w:t>.</w:t>
      </w:r>
    </w:p>
    <w:p w14:paraId="01A8E577" w14:textId="77777777" w:rsidR="004C25C3" w:rsidRDefault="004C25C3" w:rsidP="00D11A9F">
      <w:pPr>
        <w:spacing w:line="280" w:lineRule="atLeast"/>
      </w:pPr>
    </w:p>
    <w:p w14:paraId="45A08A89" w14:textId="51C47BD8" w:rsidR="004C25C3" w:rsidRDefault="00F0086E" w:rsidP="0029387F">
      <w:pPr>
        <w:spacing w:before="0" w:after="200" w:line="276" w:lineRule="auto"/>
        <w:rPr>
          <w:i/>
          <w:u w:val="single"/>
        </w:rPr>
      </w:pPr>
      <w:r w:rsidRPr="00F0086E">
        <w:rPr>
          <w:i/>
          <w:u w:val="single"/>
        </w:rPr>
        <w:t xml:space="preserve">Για τον δείκτη εκροών RCO97 </w:t>
      </w:r>
      <w:r>
        <w:rPr>
          <w:i/>
          <w:u w:val="single"/>
        </w:rPr>
        <w:t>ε</w:t>
      </w:r>
      <w:r w:rsidR="0029387F" w:rsidRPr="00F0086E">
        <w:rPr>
          <w:i/>
          <w:u w:val="single"/>
        </w:rPr>
        <w:t xml:space="preserve">πιλέγεται </w:t>
      </w:r>
      <w:r w:rsidR="0029387F" w:rsidRPr="00F0086E">
        <w:rPr>
          <w:b/>
          <w:i/>
          <w:u w:val="single"/>
        </w:rPr>
        <w:t>ειδικός δείκτης αποτελεσμάτων</w:t>
      </w:r>
      <w:r w:rsidR="0029387F" w:rsidRPr="00F0086E">
        <w:rPr>
          <w:i/>
          <w:u w:val="single"/>
        </w:rPr>
        <w:t xml:space="preserve"> (PSR212 - Πληθυσμός που καλύπτεται από ανανεώσιμες πηγές ενέργειας), ο οποίος παρουσιάζεται στην ενότητα 1.2</w:t>
      </w:r>
    </w:p>
    <w:p w14:paraId="6CDAB544" w14:textId="77777777" w:rsidR="00F0086E" w:rsidRPr="002564B3" w:rsidRDefault="00F0086E" w:rsidP="0029387F">
      <w:pPr>
        <w:spacing w:before="0" w:after="200" w:line="276" w:lineRule="auto"/>
        <w:rPr>
          <w:i/>
          <w:u w:val="single"/>
        </w:rPr>
      </w:pPr>
    </w:p>
    <w:p w14:paraId="30889FAF" w14:textId="466A92DB" w:rsidR="004C25C3" w:rsidRPr="00FC2AD5" w:rsidRDefault="004C25C3" w:rsidP="004C25C3">
      <w:pPr>
        <w:pStyle w:val="Heading6"/>
        <w:rPr>
          <w:b/>
        </w:rPr>
      </w:pPr>
      <w:r w:rsidRPr="00FC2AD5">
        <w:rPr>
          <w:b/>
        </w:rPr>
        <w:t>Κοινός Δείκτης Εκρο</w:t>
      </w:r>
      <w:r>
        <w:rPr>
          <w:b/>
        </w:rPr>
        <w:t>ών</w:t>
      </w:r>
      <w:r w:rsidRPr="00FC2AD5">
        <w:rPr>
          <w:b/>
        </w:rPr>
        <w:t xml:space="preserve"> </w:t>
      </w:r>
      <w:r>
        <w:rPr>
          <w:b/>
        </w:rPr>
        <w:t>RCO22</w:t>
      </w:r>
      <w:r w:rsidRPr="00D11A9F">
        <w:rPr>
          <w:b/>
        </w:rPr>
        <w:t xml:space="preserve"> - </w:t>
      </w:r>
      <w:r w:rsidRPr="004C25C3">
        <w:rPr>
          <w:b/>
        </w:rPr>
        <w:t>Πρόσθετη παραγωγική ικανότητα για ενέργεια από ανανεώσιμες πηγές (εκ της οποίας: ηλεκτρική, θερμική)</w:t>
      </w:r>
    </w:p>
    <w:p w14:paraId="0462CEC6" w14:textId="61D4F3A9" w:rsidR="004C25C3" w:rsidRDefault="004C25C3" w:rsidP="004C25C3">
      <w:pPr>
        <w:spacing w:line="280" w:lineRule="atLeast"/>
        <w:rPr>
          <w:szCs w:val="22"/>
        </w:rPr>
      </w:pPr>
      <w:r w:rsidRPr="00A92825">
        <w:rPr>
          <w:szCs w:val="22"/>
        </w:rPr>
        <w:t>Ο δείκτης RCO</w:t>
      </w:r>
      <w:r>
        <w:rPr>
          <w:szCs w:val="22"/>
        </w:rPr>
        <w:t>22</w:t>
      </w:r>
      <w:r w:rsidRPr="00A92825">
        <w:rPr>
          <w:szCs w:val="22"/>
        </w:rPr>
        <w:t xml:space="preserve"> έχει μεγάλη συνάφεια με το αντικείμενο της δράσης, </w:t>
      </w:r>
      <w:r>
        <w:rPr>
          <w:szCs w:val="22"/>
        </w:rPr>
        <w:t xml:space="preserve">η οποία περιλαμβάνει τη δημιουργία Ενεργειακών Κοινοτήτων στην Περιφέρεια, </w:t>
      </w:r>
      <w:r w:rsidRPr="00134672">
        <w:rPr>
          <w:szCs w:val="22"/>
        </w:rPr>
        <w:t>και ποσοτικοποιεί αξ</w:t>
      </w:r>
      <w:r>
        <w:rPr>
          <w:szCs w:val="22"/>
        </w:rPr>
        <w:t xml:space="preserve">ιόπιστα τις </w:t>
      </w:r>
      <w:r>
        <w:rPr>
          <w:szCs w:val="22"/>
        </w:rPr>
        <w:lastRenderedPageBreak/>
        <w:t>αναμενόμενες εκροές, ως προς την π</w:t>
      </w:r>
      <w:r w:rsidRPr="004C25C3">
        <w:rPr>
          <w:szCs w:val="22"/>
        </w:rPr>
        <w:t>ρόσθετη παραγωγική ικανότητα για ανανεώσιμες πηγές ενέργειας στις εγκαταστάσεις που κατασκευάζονται</w:t>
      </w:r>
      <w:r>
        <w:rPr>
          <w:szCs w:val="22"/>
        </w:rPr>
        <w:t xml:space="preserve"> μ</w:t>
      </w:r>
      <w:r w:rsidR="00A52DE5">
        <w:rPr>
          <w:szCs w:val="22"/>
        </w:rPr>
        <w:t xml:space="preserve">έσω της </w:t>
      </w:r>
      <w:r>
        <w:rPr>
          <w:szCs w:val="22"/>
        </w:rPr>
        <w:t>στήριξη</w:t>
      </w:r>
      <w:r w:rsidR="00A52DE5">
        <w:rPr>
          <w:szCs w:val="22"/>
        </w:rPr>
        <w:t>ς του Προγράμματος</w:t>
      </w:r>
      <w:r w:rsidRPr="00134672">
        <w:rPr>
          <w:szCs w:val="22"/>
        </w:rPr>
        <w:t>.</w:t>
      </w:r>
    </w:p>
    <w:p w14:paraId="2B58D05C" w14:textId="6CBD8205" w:rsidR="004C25C3" w:rsidRPr="00FC2AD5" w:rsidRDefault="004C25C3" w:rsidP="004C25C3">
      <w:pPr>
        <w:pStyle w:val="Heading6"/>
        <w:rPr>
          <w:b/>
        </w:rPr>
      </w:pPr>
      <w:r w:rsidRPr="00FC2AD5">
        <w:rPr>
          <w:b/>
        </w:rPr>
        <w:t>Κοινός Δείκτης Αποτελ</w:t>
      </w:r>
      <w:r>
        <w:rPr>
          <w:b/>
        </w:rPr>
        <w:t>εσμάτων</w:t>
      </w:r>
      <w:r w:rsidRPr="00FC2AD5">
        <w:rPr>
          <w:b/>
        </w:rPr>
        <w:t xml:space="preserve"> </w:t>
      </w:r>
      <w:r>
        <w:rPr>
          <w:b/>
        </w:rPr>
        <w:t>RCR31</w:t>
      </w:r>
      <w:r w:rsidRPr="00D11A9F">
        <w:rPr>
          <w:b/>
        </w:rPr>
        <w:t xml:space="preserve"> - </w:t>
      </w:r>
      <w:r w:rsidRPr="004C25C3">
        <w:rPr>
          <w:b/>
        </w:rPr>
        <w:t xml:space="preserve">Συνολική παραγόμενη ενέργεια από ανανεώσιμες πηγές (εκ </w:t>
      </w:r>
      <w:r>
        <w:rPr>
          <w:b/>
        </w:rPr>
        <w:t>της οποίας: ηλεκτρική, θερμική)</w:t>
      </w:r>
    </w:p>
    <w:p w14:paraId="7F8A29C9" w14:textId="450EB4DA" w:rsidR="004C25C3" w:rsidRDefault="004C25C3" w:rsidP="005C2042">
      <w:pPr>
        <w:spacing w:line="280" w:lineRule="atLeast"/>
        <w:rPr>
          <w:szCs w:val="22"/>
        </w:rPr>
      </w:pPr>
      <w:r w:rsidRPr="000D0A8E">
        <w:rPr>
          <w:szCs w:val="22"/>
        </w:rPr>
        <w:t xml:space="preserve">Ο </w:t>
      </w:r>
      <w:r w:rsidRPr="00A92825">
        <w:rPr>
          <w:szCs w:val="22"/>
        </w:rPr>
        <w:t>δείκτης RCR</w:t>
      </w:r>
      <w:r>
        <w:rPr>
          <w:szCs w:val="22"/>
        </w:rPr>
        <w:t xml:space="preserve">31 έχει μεγάλη συνάφεια </w:t>
      </w:r>
      <w:r w:rsidRPr="00A92825">
        <w:rPr>
          <w:szCs w:val="22"/>
        </w:rPr>
        <w:t xml:space="preserve">με το αντικείμενο της δράσης, </w:t>
      </w:r>
      <w:r>
        <w:rPr>
          <w:szCs w:val="22"/>
        </w:rPr>
        <w:t xml:space="preserve">η οποία περιλαμβάνει τη δημιουργία Ενεργειακών Κοινοτήτων στην Περιφέρεια, </w:t>
      </w:r>
      <w:r w:rsidRPr="004C25C3">
        <w:rPr>
          <w:szCs w:val="22"/>
        </w:rPr>
        <w:t>καθώς ποσοτικοποιεί ακριβώς τα αναμενόμενα αποτελέσματα, σε ότι αφορά</w:t>
      </w:r>
      <w:r>
        <w:rPr>
          <w:szCs w:val="22"/>
        </w:rPr>
        <w:t xml:space="preserve"> την ε</w:t>
      </w:r>
      <w:r w:rsidRPr="004C25C3">
        <w:rPr>
          <w:szCs w:val="22"/>
        </w:rPr>
        <w:t xml:space="preserve">τήσια ενέργεια από ανανεώσιμες πηγές που παράγεται </w:t>
      </w:r>
      <w:r>
        <w:rPr>
          <w:szCs w:val="22"/>
        </w:rPr>
        <w:t>μέσω των παρεμβάσεων που θα λάβουν δημόσια στήριξη.</w:t>
      </w:r>
    </w:p>
    <w:p w14:paraId="717CA007" w14:textId="512F019A" w:rsidR="004C25C3" w:rsidRPr="00593753" w:rsidDel="00DC0FCF" w:rsidRDefault="004C25C3" w:rsidP="004C25C3">
      <w:pPr>
        <w:pStyle w:val="Heading6"/>
        <w:rPr>
          <w:del w:id="40" w:author="Author"/>
          <w:b/>
        </w:rPr>
      </w:pPr>
      <w:del w:id="41" w:author="Author">
        <w:r w:rsidRPr="00593753" w:rsidDel="00DC0FCF">
          <w:rPr>
            <w:b/>
          </w:rPr>
          <w:delText>Κοινός Δείκτης Εκροών RCO75 - Στρατηγικές για ολοκληρωμένη χωρική ανάπτυξη που υποστηρίζονται</w:delText>
        </w:r>
      </w:del>
    </w:p>
    <w:p w14:paraId="55141C2F" w14:textId="22A271F5" w:rsidR="004C25C3" w:rsidDel="00DC0FCF" w:rsidRDefault="004C25C3" w:rsidP="004C25C3">
      <w:pPr>
        <w:spacing w:line="280" w:lineRule="atLeast"/>
        <w:rPr>
          <w:del w:id="42" w:author="Author"/>
          <w:szCs w:val="22"/>
        </w:rPr>
      </w:pPr>
      <w:del w:id="43" w:author="Author">
        <w:r w:rsidRPr="00593753" w:rsidDel="00DC0FCF">
          <w:rPr>
            <w:szCs w:val="22"/>
          </w:rPr>
          <w:delText xml:space="preserve">Ο δείκτης RCO75 έχει μεγάλη συνάφεια με το αντικείμενο της δράσης, η οποία </w:delText>
        </w:r>
        <w:r w:rsidDel="00DC0FCF">
          <w:rPr>
            <w:szCs w:val="22"/>
          </w:rPr>
          <w:delText>συνεισφέρει στην</w:delText>
        </w:r>
        <w:r w:rsidRPr="00593753" w:rsidDel="00DC0FCF">
          <w:rPr>
            <w:szCs w:val="22"/>
          </w:rPr>
          <w:delText xml:space="preserve"> εφαρμογή στρατηγικών ΟΧΕ στην Περιφέρεια, και ποσοτικοποιεί αξιόπιστα τις αναμενόμενες εκροές, ως προς τον αριθμό </w:delText>
        </w:r>
        <w:r w:rsidR="00007902" w:rsidDel="00DC0FCF">
          <w:rPr>
            <w:szCs w:val="22"/>
          </w:rPr>
          <w:delText>χρηματοδοτικών συνεισφορών σε χωρικές</w:delText>
        </w:r>
        <w:r w:rsidR="00007902" w:rsidRPr="00593753" w:rsidDel="00DC0FCF">
          <w:rPr>
            <w:szCs w:val="22"/>
          </w:rPr>
          <w:delText xml:space="preserve"> </w:delText>
        </w:r>
        <w:r w:rsidR="00007902" w:rsidDel="00DC0FCF">
          <w:rPr>
            <w:szCs w:val="22"/>
          </w:rPr>
          <w:delText>στρατηγικές</w:delText>
        </w:r>
        <w:r w:rsidRPr="00593753" w:rsidDel="00DC0FCF">
          <w:rPr>
            <w:szCs w:val="22"/>
          </w:rPr>
          <w:delText>.</w:delText>
        </w:r>
      </w:del>
    </w:p>
    <w:p w14:paraId="05AD6BBE" w14:textId="77777777" w:rsidR="0029387F" w:rsidRDefault="0029387F" w:rsidP="00D11A9F">
      <w:pPr>
        <w:spacing w:before="0" w:after="200" w:line="276" w:lineRule="auto"/>
      </w:pPr>
    </w:p>
    <w:p w14:paraId="542590E5" w14:textId="57F3F4E5" w:rsidR="0095518D" w:rsidRPr="00FC2AD5" w:rsidRDefault="0095518D" w:rsidP="0095518D">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2.</w:t>
      </w:r>
      <w:r w:rsidRPr="0095518D">
        <w:rPr>
          <w:b/>
          <w:color w:val="548DD4" w:themeColor="text2" w:themeTint="99"/>
          <w:lang w:val="el-GR"/>
        </w:rPr>
        <w:t>iv</w:t>
      </w:r>
      <w:r>
        <w:rPr>
          <w:b/>
          <w:color w:val="548DD4" w:themeColor="text2" w:themeTint="99"/>
          <w:lang w:val="el-GR"/>
        </w:rPr>
        <w:t>:</w:t>
      </w:r>
      <w:r w:rsidRPr="0095518D">
        <w:rPr>
          <w:b/>
          <w:color w:val="548DD4" w:themeColor="text2" w:themeTint="99"/>
          <w:lang w:val="el-GR"/>
        </w:rPr>
        <w:t xml:space="preserve"> Προώθηση της προσαρμογής στην κλιματική αλλαγή, και της ανθεκτικότητας στην πρόληψη κινδύνων καταστροφών, λαμβάνοντας υπόψη τις προσεγγίσεις που βασίζονται στο οικοσύστημα</w:t>
      </w:r>
    </w:p>
    <w:p w14:paraId="40347988" w14:textId="79CFEDF9" w:rsidR="0095518D" w:rsidRPr="00FC2AD5" w:rsidRDefault="0095518D" w:rsidP="0095518D">
      <w:pPr>
        <w:pStyle w:val="Heading5"/>
        <w:rPr>
          <w:b/>
          <w:i w:val="0"/>
        </w:rPr>
      </w:pPr>
      <w:r w:rsidRPr="00FC2AD5">
        <w:rPr>
          <w:b/>
          <w:i w:val="0"/>
        </w:rPr>
        <w:t>Κατηγορία Δράσης</w:t>
      </w:r>
      <w:r>
        <w:rPr>
          <w:b/>
          <w:i w:val="0"/>
        </w:rPr>
        <w:t xml:space="preserve"> </w:t>
      </w:r>
      <w:r w:rsidRPr="0095518D">
        <w:rPr>
          <w:b/>
          <w:i w:val="0"/>
        </w:rPr>
        <w:t>2.(i</w:t>
      </w:r>
      <w:r>
        <w:rPr>
          <w:b/>
          <w:i w:val="0"/>
          <w:lang w:val="en-US"/>
        </w:rPr>
        <w:t>v</w:t>
      </w:r>
      <w:r w:rsidRPr="0095518D">
        <w:rPr>
          <w:b/>
          <w:i w:val="0"/>
        </w:rPr>
        <w:t xml:space="preserve">).1: Πρόληψη και </w:t>
      </w:r>
      <w:r w:rsidR="00947020" w:rsidRPr="00947020">
        <w:rPr>
          <w:b/>
          <w:i w:val="0"/>
        </w:rPr>
        <w:t>διαχείριση</w:t>
      </w:r>
      <w:r w:rsidRPr="0095518D">
        <w:rPr>
          <w:b/>
          <w:i w:val="0"/>
        </w:rPr>
        <w:t xml:space="preserve"> κινδύνων που συνδέονται με το κλίμα</w:t>
      </w:r>
    </w:p>
    <w:p w14:paraId="751F3BDD" w14:textId="5EB0235F" w:rsidR="001F7A10" w:rsidRPr="00FC2AD5" w:rsidRDefault="001F7A10" w:rsidP="001F7A10">
      <w:pPr>
        <w:pStyle w:val="Heading6"/>
        <w:rPr>
          <w:b/>
        </w:rPr>
      </w:pPr>
      <w:r w:rsidRPr="00FC2AD5">
        <w:rPr>
          <w:b/>
        </w:rPr>
        <w:t>Κοινός Δείκτης Εκρο</w:t>
      </w:r>
      <w:r>
        <w:rPr>
          <w:b/>
        </w:rPr>
        <w:t>ών</w:t>
      </w:r>
      <w:r w:rsidRPr="00FC2AD5">
        <w:rPr>
          <w:b/>
        </w:rPr>
        <w:t xml:space="preserve"> </w:t>
      </w:r>
      <w:r w:rsidRPr="001F7A10">
        <w:rPr>
          <w:b/>
        </w:rPr>
        <w:t>RCO25 - Αντιπλημμυρικά έργα σε ακτές, όχθες ποταμών και λιμνών που κατασκευάστηκαν ή ενισχύθηκαν πρόσφατα</w:t>
      </w:r>
    </w:p>
    <w:p w14:paraId="4A488219" w14:textId="53CAF2F4" w:rsidR="001F7A10" w:rsidRDefault="001F7A10" w:rsidP="001F7A10">
      <w:pPr>
        <w:spacing w:line="280" w:lineRule="atLeast"/>
        <w:rPr>
          <w:szCs w:val="22"/>
        </w:rPr>
      </w:pPr>
      <w:r w:rsidRPr="00A92825">
        <w:rPr>
          <w:szCs w:val="22"/>
        </w:rPr>
        <w:t>Ο δείκτης RCO</w:t>
      </w:r>
      <w:r w:rsidRPr="001F7A10">
        <w:rPr>
          <w:szCs w:val="22"/>
        </w:rPr>
        <w:t>25</w:t>
      </w:r>
      <w:r w:rsidRPr="00A92825">
        <w:rPr>
          <w:szCs w:val="22"/>
        </w:rPr>
        <w:t xml:space="preserve"> έχει μεγάλη συνάφεια με το αντικείμενο</w:t>
      </w:r>
      <w:r w:rsidR="00474AB5">
        <w:rPr>
          <w:szCs w:val="22"/>
        </w:rPr>
        <w:t xml:space="preserve"> παρέμβασης που αφορά </w:t>
      </w:r>
      <w:r w:rsidR="00AE38C3">
        <w:rPr>
          <w:szCs w:val="22"/>
        </w:rPr>
        <w:t xml:space="preserve">την ενίσχυση αντιπλημμυρικών έργων στην Περιφέρεια και </w:t>
      </w:r>
      <w:r w:rsidR="00AE38C3" w:rsidRPr="00134672">
        <w:rPr>
          <w:szCs w:val="22"/>
        </w:rPr>
        <w:t>ποσοτικοποιεί αξ</w:t>
      </w:r>
      <w:r w:rsidR="00AE38C3">
        <w:rPr>
          <w:szCs w:val="22"/>
        </w:rPr>
        <w:t>ιόπιστα τις αναμενόμενες εκροές</w:t>
      </w:r>
      <w:r w:rsidR="00474AB5">
        <w:rPr>
          <w:szCs w:val="22"/>
        </w:rPr>
        <w:t xml:space="preserve">, ως προς το μήκος των σχετικών έργων που θα κατασκευαστούν με τη στήριξη του Προγράμματος. </w:t>
      </w:r>
    </w:p>
    <w:p w14:paraId="17C046F6" w14:textId="3137902C" w:rsidR="0038245B" w:rsidRPr="00FC2AD5" w:rsidRDefault="0038245B" w:rsidP="0038245B">
      <w:pPr>
        <w:pStyle w:val="Heading6"/>
        <w:rPr>
          <w:b/>
        </w:rPr>
      </w:pPr>
      <w:r w:rsidRPr="00FC2AD5">
        <w:rPr>
          <w:b/>
        </w:rPr>
        <w:t>Κοινός Δείκτης Αποτελ</w:t>
      </w:r>
      <w:r>
        <w:rPr>
          <w:b/>
        </w:rPr>
        <w:t>εσμάτων</w:t>
      </w:r>
      <w:r w:rsidRPr="00FC2AD5">
        <w:rPr>
          <w:b/>
        </w:rPr>
        <w:t xml:space="preserve"> </w:t>
      </w:r>
      <w:r w:rsidRPr="00D11A9F">
        <w:rPr>
          <w:b/>
        </w:rPr>
        <w:t>RCR3</w:t>
      </w:r>
      <w:r w:rsidRPr="001F7A10">
        <w:rPr>
          <w:b/>
        </w:rPr>
        <w:t>5</w:t>
      </w:r>
      <w:r w:rsidRPr="00D11A9F">
        <w:rPr>
          <w:b/>
        </w:rPr>
        <w:t xml:space="preserve"> - </w:t>
      </w:r>
      <w:r w:rsidRPr="001F7A10">
        <w:rPr>
          <w:b/>
        </w:rPr>
        <w:t>Πληθυσμός που ωφελείται από αντιπλημμυρικά μέτρα</w:t>
      </w:r>
    </w:p>
    <w:p w14:paraId="466F0B35" w14:textId="1E246F6C" w:rsidR="0038245B" w:rsidRDefault="0038245B" w:rsidP="0038245B">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Pr>
          <w:szCs w:val="22"/>
        </w:rPr>
        <w:t>3</w:t>
      </w:r>
      <w:r w:rsidRPr="001F7A10">
        <w:rPr>
          <w:szCs w:val="22"/>
        </w:rPr>
        <w:t>5</w:t>
      </w:r>
      <w:r w:rsidRPr="00A92825">
        <w:rPr>
          <w:szCs w:val="22"/>
        </w:rPr>
        <w:t xml:space="preserve"> έχει μεγάλη συνάφεια</w:t>
      </w:r>
      <w:r w:rsidR="004C25C3">
        <w:rPr>
          <w:szCs w:val="22"/>
        </w:rPr>
        <w:t xml:space="preserve"> με το</w:t>
      </w:r>
      <w:r w:rsidRPr="00A92825">
        <w:rPr>
          <w:szCs w:val="22"/>
        </w:rPr>
        <w:t xml:space="preserve"> αντικείμενο </w:t>
      </w:r>
      <w:r>
        <w:rPr>
          <w:szCs w:val="22"/>
        </w:rPr>
        <w:t>παρέμβασης που αφορά την ενίσχυση αντιπλημμυρικών έργων στην Περιφέρεια</w:t>
      </w:r>
      <w:r w:rsidRPr="00A92825">
        <w:rPr>
          <w:szCs w:val="22"/>
        </w:rPr>
        <w:t>, καθώς ποσοτικοποιεί ακριβώς τα</w:t>
      </w:r>
      <w:r>
        <w:rPr>
          <w:szCs w:val="22"/>
        </w:rPr>
        <w:t xml:space="preserve"> </w:t>
      </w:r>
      <w:r w:rsidRPr="00A92825">
        <w:rPr>
          <w:szCs w:val="22"/>
        </w:rPr>
        <w:t>αναμενόμενα αποτελέσματα,</w:t>
      </w:r>
      <w:r>
        <w:rPr>
          <w:szCs w:val="22"/>
        </w:rPr>
        <w:t xml:space="preserve"> σε ότι αφορά τον πληθυσμό που αναμένεται να ωφεληθεί από τα σχετικά έργα που θα χρηματοδοτηθούν από το Πρόγραμμα.</w:t>
      </w:r>
    </w:p>
    <w:p w14:paraId="48521F78" w14:textId="1D47AE9B" w:rsidR="001F7A10" w:rsidRPr="002168BD" w:rsidRDefault="001F7A10" w:rsidP="001F7A10">
      <w:pPr>
        <w:pStyle w:val="Heading6"/>
        <w:rPr>
          <w:b/>
        </w:rPr>
      </w:pPr>
      <w:r w:rsidRPr="002168BD">
        <w:rPr>
          <w:b/>
        </w:rPr>
        <w:t>Κοινός Δείκτης Εκροών RCO24 - Επενδύσεις σε νέα ή αναβαθμισμένα συστήματα παρακολούθησης, ετοιμότητας, προειδοποίησης και ανταπόκρισης σε περίπτωση φυσικών καταστροφών</w:t>
      </w:r>
    </w:p>
    <w:p w14:paraId="18427368" w14:textId="38E967DD" w:rsidR="001F7A10" w:rsidRDefault="001F7A10" w:rsidP="00AE38C3">
      <w:pPr>
        <w:spacing w:line="280" w:lineRule="atLeast"/>
      </w:pPr>
      <w:r w:rsidRPr="002168BD">
        <w:rPr>
          <w:szCs w:val="22"/>
        </w:rPr>
        <w:t xml:space="preserve">Ο δείκτης RCO24 έχει μεγάλη συνάφεια με το αντικείμενο </w:t>
      </w:r>
      <w:r w:rsidR="0038245B" w:rsidRPr="002168BD">
        <w:rPr>
          <w:szCs w:val="22"/>
        </w:rPr>
        <w:t xml:space="preserve">παρέμβασης που </w:t>
      </w:r>
      <w:r w:rsidRPr="002168BD">
        <w:rPr>
          <w:szCs w:val="22"/>
        </w:rPr>
        <w:t xml:space="preserve">περιλαμβάνει </w:t>
      </w:r>
      <w:r w:rsidR="00AE38C3" w:rsidRPr="002168BD">
        <w:rPr>
          <w:szCs w:val="22"/>
        </w:rPr>
        <w:t xml:space="preserve">την ανάπτυξη συστημάτων </w:t>
      </w:r>
      <w:r w:rsidR="00225E7C">
        <w:rPr>
          <w:szCs w:val="22"/>
        </w:rPr>
        <w:t xml:space="preserve">παρακολούθησης και </w:t>
      </w:r>
      <w:r w:rsidR="00AE38C3" w:rsidRPr="002168BD">
        <w:rPr>
          <w:szCs w:val="22"/>
        </w:rPr>
        <w:t xml:space="preserve">έγκαιρης προειδοποίησης </w:t>
      </w:r>
      <w:r w:rsidR="00225E7C">
        <w:rPr>
          <w:szCs w:val="22"/>
        </w:rPr>
        <w:t>για την</w:t>
      </w:r>
      <w:r w:rsidR="00225E7C" w:rsidRPr="002168BD">
        <w:rPr>
          <w:szCs w:val="22"/>
        </w:rPr>
        <w:t xml:space="preserve"> </w:t>
      </w:r>
      <w:r w:rsidR="00AE38C3" w:rsidRPr="002168BD">
        <w:rPr>
          <w:szCs w:val="22"/>
        </w:rPr>
        <w:t>περίπτωση φυσικών καταστροφών (</w:t>
      </w:r>
      <w:r w:rsidR="0038245B" w:rsidRPr="002168BD">
        <w:rPr>
          <w:szCs w:val="22"/>
        </w:rPr>
        <w:t xml:space="preserve">αφορά </w:t>
      </w:r>
      <w:r w:rsidR="00AE38C3" w:rsidRPr="002168BD">
        <w:rPr>
          <w:szCs w:val="22"/>
        </w:rPr>
        <w:t>κυρίως πυρκαγιές), και ποσοτικοποιεί αξιόπιστα τις αναμενόμενες εκροές</w:t>
      </w:r>
      <w:r w:rsidR="0038245B" w:rsidRPr="002168BD">
        <w:rPr>
          <w:szCs w:val="22"/>
        </w:rPr>
        <w:t>, ως προς τις επενδύσεις που γίνονται στην Περιφέρεια με τη στήριξη του Προγράμματος για το σκοπό αυτό</w:t>
      </w:r>
      <w:r w:rsidR="00AE38C3" w:rsidRPr="002168BD">
        <w:rPr>
          <w:szCs w:val="22"/>
        </w:rPr>
        <w:t>.</w:t>
      </w:r>
    </w:p>
    <w:p w14:paraId="1CB1EF9A" w14:textId="37BEA47A" w:rsidR="001F7A10" w:rsidRPr="00FC2AD5" w:rsidRDefault="001F7A10" w:rsidP="001F7A10">
      <w:pPr>
        <w:pStyle w:val="Heading6"/>
        <w:rPr>
          <w:b/>
        </w:rPr>
      </w:pPr>
      <w:r w:rsidRPr="00FC2AD5">
        <w:rPr>
          <w:b/>
        </w:rPr>
        <w:t>Κοινός Δείκτης Αποτελ</w:t>
      </w:r>
      <w:r>
        <w:rPr>
          <w:b/>
        </w:rPr>
        <w:t>εσμάτων</w:t>
      </w:r>
      <w:r w:rsidRPr="00FC2AD5">
        <w:rPr>
          <w:b/>
        </w:rPr>
        <w:t xml:space="preserve"> </w:t>
      </w:r>
      <w:r>
        <w:rPr>
          <w:b/>
        </w:rPr>
        <w:t>RCR36</w:t>
      </w:r>
      <w:r w:rsidRPr="001F7A10">
        <w:rPr>
          <w:b/>
        </w:rPr>
        <w:t xml:space="preserve"> - Πληθυσμός που ωφελείται από μέτρα προστασίας από ανεξέλεγκτες πυρκαγιές</w:t>
      </w:r>
    </w:p>
    <w:p w14:paraId="7141BB29" w14:textId="5A262EA6" w:rsidR="001F7A10" w:rsidRDefault="001F7A10" w:rsidP="001F7A10">
      <w:pPr>
        <w:spacing w:line="280" w:lineRule="atLeast"/>
        <w:rPr>
          <w:ins w:id="44" w:author="Author"/>
          <w:szCs w:val="22"/>
        </w:rPr>
      </w:pPr>
      <w:r>
        <w:rPr>
          <w:rFonts w:ascii="Cambria" w:eastAsiaTheme="minorHAnsi" w:hAnsi="Cambria" w:cs="Cambria"/>
          <w:szCs w:val="22"/>
          <w:lang w:eastAsia="en-US"/>
        </w:rPr>
        <w:t xml:space="preserve">Ο </w:t>
      </w:r>
      <w:r w:rsidRPr="00A92825">
        <w:rPr>
          <w:szCs w:val="22"/>
        </w:rPr>
        <w:t>δείκτης RCR</w:t>
      </w:r>
      <w:r>
        <w:rPr>
          <w:szCs w:val="22"/>
        </w:rPr>
        <w:t>36</w:t>
      </w:r>
      <w:r w:rsidRPr="00A92825">
        <w:rPr>
          <w:szCs w:val="22"/>
        </w:rPr>
        <w:t xml:space="preserve"> έχει μεγάλη </w:t>
      </w:r>
      <w:r w:rsidR="0038245B" w:rsidRPr="00A92825">
        <w:rPr>
          <w:szCs w:val="22"/>
        </w:rPr>
        <w:t xml:space="preserve">συνάφεια με το αντικείμενο </w:t>
      </w:r>
      <w:r w:rsidR="0038245B">
        <w:rPr>
          <w:szCs w:val="22"/>
        </w:rPr>
        <w:t>παρέμβασης που περιλαμβάνει την ανάπτυξη συστημάτων έγκαιρης προειδοποίησης (για πυρκαγιές)</w:t>
      </w:r>
      <w:r w:rsidRPr="00A92825">
        <w:rPr>
          <w:szCs w:val="22"/>
        </w:rPr>
        <w:t>, καθώς ποσοτικοποιεί ακριβώς τα</w:t>
      </w:r>
      <w:r>
        <w:rPr>
          <w:szCs w:val="22"/>
        </w:rPr>
        <w:t xml:space="preserve"> </w:t>
      </w:r>
      <w:r w:rsidRPr="00A92825">
        <w:rPr>
          <w:szCs w:val="22"/>
        </w:rPr>
        <w:t>αναμενόμενα αποτελέσματα,</w:t>
      </w:r>
      <w:r>
        <w:rPr>
          <w:szCs w:val="22"/>
        </w:rPr>
        <w:t xml:space="preserve"> </w:t>
      </w:r>
      <w:r w:rsidR="00AE38C3">
        <w:rPr>
          <w:szCs w:val="22"/>
        </w:rPr>
        <w:t xml:space="preserve">σε ότι αφορά τον πληθυσμό που αναμένεται να ωφεληθεί </w:t>
      </w:r>
      <w:r w:rsidR="00AE38C3" w:rsidRPr="002168BD">
        <w:rPr>
          <w:szCs w:val="22"/>
        </w:rPr>
        <w:t xml:space="preserve">από το σύστημα </w:t>
      </w:r>
      <w:r w:rsidR="00225E7C">
        <w:rPr>
          <w:szCs w:val="22"/>
        </w:rPr>
        <w:t xml:space="preserve">παρακολούθησης και </w:t>
      </w:r>
      <w:r w:rsidR="00AE38C3" w:rsidRPr="002168BD">
        <w:rPr>
          <w:szCs w:val="22"/>
        </w:rPr>
        <w:t>έγκαιρης προειδοποίησης</w:t>
      </w:r>
      <w:r w:rsidR="00AE38C3">
        <w:rPr>
          <w:szCs w:val="22"/>
        </w:rPr>
        <w:t xml:space="preserve"> που θα αναπτυχθεί και το οποίο συνδέεται κατά κύριο λόγο με τ</w:t>
      </w:r>
      <w:r w:rsidR="00425DF9">
        <w:rPr>
          <w:szCs w:val="22"/>
        </w:rPr>
        <w:t>ην παρακολούθηση των πυρκαγιών</w:t>
      </w:r>
      <w:r w:rsidR="00AE38C3">
        <w:rPr>
          <w:szCs w:val="22"/>
        </w:rPr>
        <w:t>.</w:t>
      </w:r>
    </w:p>
    <w:p w14:paraId="04DA98D3" w14:textId="13FA02D6" w:rsidR="00192D22" w:rsidRPr="00DC0FCF" w:rsidRDefault="00192D22">
      <w:pPr>
        <w:pStyle w:val="Heading6"/>
        <w:rPr>
          <w:ins w:id="45" w:author="Author"/>
          <w:b/>
          <w:rPrChange w:id="46" w:author="Author">
            <w:rPr>
              <w:ins w:id="47" w:author="Author"/>
              <w:rFonts w:ascii="Calibri" w:eastAsia="Times New Roman" w:hAnsi="Calibri" w:cs="Calibri"/>
              <w:color w:val="C00000"/>
              <w:sz w:val="18"/>
              <w:szCs w:val="18"/>
            </w:rPr>
          </w:rPrChange>
        </w:rPr>
        <w:pPrChange w:id="48" w:author="Author">
          <w:pPr>
            <w:spacing w:before="0" w:after="0" w:line="240" w:lineRule="auto"/>
          </w:pPr>
        </w:pPrChange>
      </w:pPr>
      <w:ins w:id="49" w:author="Author">
        <w:r w:rsidRPr="00192D22">
          <w:rPr>
            <w:b/>
          </w:rPr>
          <w:lastRenderedPageBreak/>
          <w:t xml:space="preserve">Κοινός Δείκτης Εκροών </w:t>
        </w:r>
        <w:r w:rsidRPr="00DC0FCF">
          <w:rPr>
            <w:b/>
            <w:rPrChange w:id="50" w:author="Author">
              <w:rPr>
                <w:rFonts w:ascii="Calibri" w:eastAsia="Times New Roman" w:hAnsi="Calibri" w:cs="Calibri"/>
                <w:color w:val="C00000"/>
                <w:sz w:val="18"/>
                <w:szCs w:val="18"/>
              </w:rPr>
            </w:rPrChange>
          </w:rPr>
          <w:t>RCO121 - Περιοχή που καλύπτεται από μέτρα προστασίας από φυσικές καταστροφές που συνδέονται με την κλιματική αλλαγή (εκτός των πλημμυρών και των ανεξέλεγκτων πυρκαγιών)</w:t>
        </w:r>
      </w:ins>
    </w:p>
    <w:p w14:paraId="19C21755" w14:textId="12540F42" w:rsidR="00192D22" w:rsidRDefault="00192D22" w:rsidP="00192D22">
      <w:pPr>
        <w:spacing w:line="280" w:lineRule="atLeast"/>
        <w:rPr>
          <w:ins w:id="51" w:author="Author"/>
          <w:szCs w:val="22"/>
        </w:rPr>
      </w:pPr>
      <w:ins w:id="52" w:author="Author">
        <w:r w:rsidRPr="00A92825">
          <w:rPr>
            <w:szCs w:val="22"/>
          </w:rPr>
          <w:t>Ο δείκτης RCO</w:t>
        </w:r>
        <w:r>
          <w:rPr>
            <w:szCs w:val="22"/>
          </w:rPr>
          <w:t>121</w:t>
        </w:r>
        <w:r w:rsidRPr="00A92825">
          <w:rPr>
            <w:szCs w:val="22"/>
          </w:rPr>
          <w:t xml:space="preserve"> έχει μεγάλη συνάφεια με το αντικείμενο</w:t>
        </w:r>
        <w:r>
          <w:rPr>
            <w:szCs w:val="22"/>
          </w:rPr>
          <w:t xml:space="preserve"> παρέμβασης που αφορά την ενίσχυση έργων προστασίας από τη διάβρωση στην Περιφέρεια και </w:t>
        </w:r>
        <w:r w:rsidRPr="00134672">
          <w:rPr>
            <w:szCs w:val="22"/>
          </w:rPr>
          <w:t>ποσοτικοποιεί αξ</w:t>
        </w:r>
        <w:r>
          <w:rPr>
            <w:szCs w:val="22"/>
          </w:rPr>
          <w:t xml:space="preserve">ιόπιστα τις αναμενόμενες εκροές, ως προς την έκταση των σχετικών των περιοχών που θα καλυφθούν με τη στήριξη του Προγράμματος. </w:t>
        </w:r>
      </w:ins>
    </w:p>
    <w:p w14:paraId="29515287" w14:textId="1C20525E" w:rsidR="00192D22" w:rsidRPr="00DC0FCF" w:rsidRDefault="00192D22">
      <w:pPr>
        <w:pStyle w:val="Heading6"/>
        <w:rPr>
          <w:ins w:id="53" w:author="Author"/>
          <w:b/>
          <w:rPrChange w:id="54" w:author="Author">
            <w:rPr>
              <w:ins w:id="55" w:author="Author"/>
              <w:rFonts w:ascii="Calibri" w:eastAsia="Times New Roman" w:hAnsi="Calibri" w:cs="Calibri"/>
              <w:color w:val="C00000"/>
              <w:sz w:val="18"/>
              <w:szCs w:val="18"/>
            </w:rPr>
          </w:rPrChange>
        </w:rPr>
        <w:pPrChange w:id="56" w:author="Author">
          <w:pPr>
            <w:spacing w:before="0" w:after="0" w:line="240" w:lineRule="auto"/>
          </w:pPr>
        </w:pPrChange>
      </w:pPr>
      <w:ins w:id="57" w:author="Author">
        <w:r w:rsidRPr="00FC2AD5">
          <w:rPr>
            <w:b/>
          </w:rPr>
          <w:t>Κοινός Δείκτης Αποτελ</w:t>
        </w:r>
        <w:r>
          <w:rPr>
            <w:b/>
          </w:rPr>
          <w:t>εσμάτων</w:t>
        </w:r>
        <w:r w:rsidRPr="00FC2AD5">
          <w:rPr>
            <w:b/>
          </w:rPr>
          <w:t xml:space="preserve"> </w:t>
        </w:r>
        <w:r w:rsidRPr="00DC0FCF">
          <w:rPr>
            <w:b/>
            <w:rPrChange w:id="58" w:author="Author">
              <w:rPr>
                <w:rFonts w:ascii="Calibri" w:eastAsia="Times New Roman" w:hAnsi="Calibri" w:cs="Calibri"/>
                <w:color w:val="C00000"/>
                <w:sz w:val="18"/>
                <w:szCs w:val="18"/>
              </w:rPr>
            </w:rPrChange>
          </w:rPr>
          <w:t>RCR37 - Πληθυσμός που ωφελείται από μέτρα προστασίας από φυσικές καταστροφές που συνδέονται με την κλιματική αλλαγή (εκτός των πλημμυρών και των ανεξέλεγκτων πυρκαγιών)</w:t>
        </w:r>
      </w:ins>
    </w:p>
    <w:p w14:paraId="633F4D9D" w14:textId="21272CA6" w:rsidR="00192D22" w:rsidRDefault="00192D22" w:rsidP="001F7A10">
      <w:pPr>
        <w:spacing w:line="280" w:lineRule="atLeast"/>
        <w:rPr>
          <w:szCs w:val="22"/>
        </w:rPr>
      </w:pPr>
      <w:ins w:id="59" w:author="Author">
        <w:r>
          <w:rPr>
            <w:rFonts w:ascii="Cambria" w:eastAsiaTheme="minorHAnsi" w:hAnsi="Cambria" w:cs="Cambria"/>
            <w:szCs w:val="22"/>
            <w:lang w:eastAsia="en-US"/>
          </w:rPr>
          <w:t xml:space="preserve">Ο </w:t>
        </w:r>
        <w:r w:rsidRPr="00A92825">
          <w:rPr>
            <w:szCs w:val="22"/>
          </w:rPr>
          <w:t>δείκτης RCR</w:t>
        </w:r>
        <w:r>
          <w:rPr>
            <w:szCs w:val="22"/>
          </w:rPr>
          <w:t>37</w:t>
        </w:r>
        <w:r w:rsidRPr="00A92825">
          <w:rPr>
            <w:szCs w:val="22"/>
          </w:rPr>
          <w:t xml:space="preserve"> έχει μεγάλη συνάφεια με το αντικείμενο </w:t>
        </w:r>
        <w:r>
          <w:rPr>
            <w:szCs w:val="22"/>
          </w:rPr>
          <w:t>παρέμβασης για την προστασία από τη διάβρωση</w:t>
        </w:r>
        <w:r w:rsidRPr="00A92825">
          <w:rPr>
            <w:szCs w:val="22"/>
          </w:rPr>
          <w:t>, καθώς ποσοτικοποιεί ακριβώς τα</w:t>
        </w:r>
        <w:r>
          <w:rPr>
            <w:szCs w:val="22"/>
          </w:rPr>
          <w:t xml:space="preserve"> </w:t>
        </w:r>
        <w:r w:rsidRPr="00A92825">
          <w:rPr>
            <w:szCs w:val="22"/>
          </w:rPr>
          <w:t>αναμενόμενα αποτελέσματα,</w:t>
        </w:r>
        <w:r>
          <w:rPr>
            <w:szCs w:val="22"/>
          </w:rPr>
          <w:t xml:space="preserve"> σε ότι αφορά τον πληθυσμό που αναμένεται να ωφεληθεί από τα σχετικά μέτρα.</w:t>
        </w:r>
      </w:ins>
    </w:p>
    <w:p w14:paraId="3EF5BEB9" w14:textId="77777777" w:rsidR="00397623" w:rsidRDefault="00397623" w:rsidP="001F7A10">
      <w:pPr>
        <w:spacing w:line="280" w:lineRule="atLeast"/>
        <w:rPr>
          <w:szCs w:val="22"/>
        </w:rPr>
      </w:pPr>
    </w:p>
    <w:p w14:paraId="0068E946" w14:textId="6CF5859B" w:rsidR="0095518D" w:rsidRPr="00FC2AD5" w:rsidRDefault="0095518D" w:rsidP="0095518D">
      <w:pPr>
        <w:pStyle w:val="Heading5"/>
        <w:rPr>
          <w:b/>
          <w:i w:val="0"/>
        </w:rPr>
      </w:pPr>
      <w:r w:rsidRPr="00FC2AD5">
        <w:rPr>
          <w:b/>
          <w:i w:val="0"/>
        </w:rPr>
        <w:t>Κατηγορία Δράσης</w:t>
      </w:r>
      <w:r>
        <w:rPr>
          <w:b/>
          <w:i w:val="0"/>
        </w:rPr>
        <w:t xml:space="preserve"> </w:t>
      </w:r>
      <w:r w:rsidRPr="0095518D">
        <w:rPr>
          <w:b/>
          <w:i w:val="0"/>
        </w:rPr>
        <w:t>2.(i</w:t>
      </w:r>
      <w:r>
        <w:rPr>
          <w:b/>
          <w:i w:val="0"/>
          <w:lang w:val="en-US"/>
        </w:rPr>
        <w:t>v</w:t>
      </w:r>
      <w:r w:rsidRPr="0095518D">
        <w:rPr>
          <w:b/>
          <w:i w:val="0"/>
        </w:rPr>
        <w:t>).2: Διαχείριση κινδύνων μη σχετιζόμενων με το κλίμα</w:t>
      </w:r>
    </w:p>
    <w:p w14:paraId="0C5208B9" w14:textId="0763DB2B" w:rsidR="004918B3" w:rsidRDefault="004918B3" w:rsidP="004918B3">
      <w:pPr>
        <w:pStyle w:val="Heading6"/>
      </w:pPr>
      <w:r w:rsidRPr="007A6DF3">
        <w:rPr>
          <w:b/>
        </w:rPr>
        <w:t>Κοινός Δείκτης Εκροών RCO122 - Επενδύσεις σε νέα ή αναβαθμισμένα συστήματα παρακολούθησης, ετοιμότητας, προειδοποίησης και ανταπόκρισης έναντι φυσικών κινδύνων που δ</w:t>
      </w:r>
      <w:r w:rsidRPr="000C49B8">
        <w:rPr>
          <w:b/>
        </w:rPr>
        <w:t>εν συνδέονται με την κλιματική αλλαγή και κινδύνων που συνδέονται με τις ανθρώπινες δραστηριότητες</w:t>
      </w:r>
    </w:p>
    <w:p w14:paraId="42255C1A" w14:textId="0B9182C1" w:rsidR="004918B3" w:rsidRDefault="004918B3" w:rsidP="004918B3">
      <w:pPr>
        <w:spacing w:line="280" w:lineRule="atLeast"/>
      </w:pPr>
      <w:r w:rsidRPr="00A92825">
        <w:rPr>
          <w:szCs w:val="22"/>
        </w:rPr>
        <w:t>Ο δείκτης RCO</w:t>
      </w:r>
      <w:r w:rsidRPr="004918B3">
        <w:rPr>
          <w:szCs w:val="22"/>
        </w:rPr>
        <w:t>122</w:t>
      </w:r>
      <w:r w:rsidRPr="00A92825">
        <w:rPr>
          <w:szCs w:val="22"/>
        </w:rPr>
        <w:t xml:space="preserve"> έχει μεγάλη συνάφεια με το αντικείμενο δράσης</w:t>
      </w:r>
      <w:r w:rsidR="000E31E0">
        <w:rPr>
          <w:szCs w:val="22"/>
        </w:rPr>
        <w:t xml:space="preserve"> που </w:t>
      </w:r>
      <w:r>
        <w:rPr>
          <w:szCs w:val="22"/>
        </w:rPr>
        <w:t xml:space="preserve">περιλαμβάνει </w:t>
      </w:r>
      <w:r w:rsidR="00401EF3">
        <w:rPr>
          <w:szCs w:val="22"/>
        </w:rPr>
        <w:t xml:space="preserve">ανάπτυξη συστημάτων </w:t>
      </w:r>
      <w:r w:rsidR="00892CA7">
        <w:rPr>
          <w:szCs w:val="22"/>
        </w:rPr>
        <w:t>για παρακολούθηση και έγκαιρη προειδοποίηση για φυσικές καταστροφές μη σχετιζόμενες με το κλίμα</w:t>
      </w:r>
      <w:r w:rsidR="000E31E0">
        <w:rPr>
          <w:szCs w:val="22"/>
        </w:rPr>
        <w:t xml:space="preserve">, και </w:t>
      </w:r>
      <w:r w:rsidR="000E31E0" w:rsidRPr="00134672">
        <w:rPr>
          <w:szCs w:val="22"/>
        </w:rPr>
        <w:t>ποσοτικοποιεί αξ</w:t>
      </w:r>
      <w:r w:rsidR="000E31E0">
        <w:rPr>
          <w:szCs w:val="22"/>
        </w:rPr>
        <w:t>ιόπιστα τις αναμενόμενες εκροές, ως προς τις επενδύσεις που γίνονται στην Περιφέρεια με τη στήριξη του Προγράμματος για το σκοπό αυτό</w:t>
      </w:r>
      <w:r w:rsidR="000E31E0" w:rsidRPr="00134672">
        <w:rPr>
          <w:szCs w:val="22"/>
        </w:rPr>
        <w:t>.</w:t>
      </w:r>
    </w:p>
    <w:p w14:paraId="13753074" w14:textId="1CDBA437" w:rsidR="004918B3" w:rsidRPr="00FC2AD5" w:rsidRDefault="004918B3" w:rsidP="004918B3">
      <w:pPr>
        <w:pStyle w:val="Heading6"/>
        <w:rPr>
          <w:b/>
        </w:rPr>
      </w:pPr>
      <w:r w:rsidRPr="00FC2AD5">
        <w:rPr>
          <w:b/>
        </w:rPr>
        <w:t>Κοινός Δείκτης Αποτελ</w:t>
      </w:r>
      <w:r>
        <w:rPr>
          <w:b/>
        </w:rPr>
        <w:t>εσμάτων</w:t>
      </w:r>
      <w:r w:rsidRPr="00FC2AD5">
        <w:rPr>
          <w:b/>
        </w:rPr>
        <w:t xml:space="preserve"> </w:t>
      </w:r>
      <w:r w:rsidRPr="00D11A9F">
        <w:rPr>
          <w:b/>
        </w:rPr>
        <w:t>RCR</w:t>
      </w:r>
      <w:r w:rsidRPr="004918B3">
        <w:rPr>
          <w:b/>
        </w:rPr>
        <w:t>96 - Πληθυσμός που ωφελείται από μέτρα προστασίας από φυσικούς κινδύνους που δεν συνδέονται με την κλιματική αλλαγή και κινδύνους που συνδέονται με τις ανθρώπινες δραστηριότητες</w:t>
      </w:r>
    </w:p>
    <w:p w14:paraId="76244E8F" w14:textId="239A3A10" w:rsidR="0095518D" w:rsidRDefault="004918B3" w:rsidP="000E31E0">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sidR="00397623">
        <w:rPr>
          <w:szCs w:val="22"/>
        </w:rPr>
        <w:t>96</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892CA7">
        <w:rPr>
          <w:szCs w:val="22"/>
        </w:rPr>
        <w:t xml:space="preserve">ως προς τον πληθυσμό που θα ωφεληθεί από </w:t>
      </w:r>
      <w:r w:rsidR="00892CA7" w:rsidRPr="007A6DF3">
        <w:rPr>
          <w:szCs w:val="22"/>
        </w:rPr>
        <w:t>τα συστήματα παρακολούθησης και έγκαιρης προειδοποίησης</w:t>
      </w:r>
      <w:r w:rsidR="00892CA7">
        <w:rPr>
          <w:szCs w:val="22"/>
        </w:rPr>
        <w:t xml:space="preserve"> για φυσικές καταστροφές μη σχετιζόμενες με το κλίμα</w:t>
      </w:r>
      <w:r w:rsidR="000E31E0">
        <w:rPr>
          <w:szCs w:val="22"/>
        </w:rPr>
        <w:t xml:space="preserve"> τα οποία θα αναπτυχθούν με τη στήριξη του Προγράμματος</w:t>
      </w:r>
      <w:r w:rsidR="00892CA7">
        <w:rPr>
          <w:szCs w:val="22"/>
        </w:rPr>
        <w:t xml:space="preserve">. </w:t>
      </w:r>
    </w:p>
    <w:p w14:paraId="45137249" w14:textId="77777777" w:rsidR="000E31E0" w:rsidRPr="000E31E0" w:rsidRDefault="000E31E0" w:rsidP="000E31E0">
      <w:pPr>
        <w:spacing w:line="280" w:lineRule="atLeast"/>
        <w:rPr>
          <w:szCs w:val="22"/>
        </w:rPr>
      </w:pPr>
    </w:p>
    <w:p w14:paraId="20FA7784" w14:textId="027C475C" w:rsidR="00B969D8" w:rsidRPr="00FC2AD5" w:rsidRDefault="00B969D8" w:rsidP="00B969D8">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2.</w:t>
      </w:r>
      <w:r w:rsidRPr="00B969D8">
        <w:rPr>
          <w:b/>
          <w:color w:val="548DD4" w:themeColor="text2" w:themeTint="99"/>
        </w:rPr>
        <w:t>v</w:t>
      </w:r>
      <w:r>
        <w:rPr>
          <w:b/>
          <w:color w:val="548DD4" w:themeColor="text2" w:themeTint="99"/>
          <w:lang w:val="el-GR"/>
        </w:rPr>
        <w:t>:</w:t>
      </w:r>
      <w:r w:rsidRPr="00B969D8">
        <w:rPr>
          <w:b/>
          <w:color w:val="548DD4" w:themeColor="text2" w:themeTint="99"/>
          <w:lang w:val="el-GR"/>
        </w:rPr>
        <w:t xml:space="preserve"> Προώθηση της πρόσβασης στο νερό και της βιώσιμης διαχείρισης των υδάτων</w:t>
      </w:r>
    </w:p>
    <w:p w14:paraId="43C7D539" w14:textId="37AA752F" w:rsidR="00B969D8" w:rsidRPr="00FC2AD5" w:rsidRDefault="00B969D8" w:rsidP="00B969D8">
      <w:pPr>
        <w:pStyle w:val="Heading5"/>
        <w:rPr>
          <w:b/>
          <w:i w:val="0"/>
        </w:rPr>
      </w:pPr>
      <w:r w:rsidRPr="00FC2AD5">
        <w:rPr>
          <w:b/>
          <w:i w:val="0"/>
        </w:rPr>
        <w:t>Κατηγορία Δράσης</w:t>
      </w:r>
      <w:r>
        <w:rPr>
          <w:b/>
          <w:i w:val="0"/>
        </w:rPr>
        <w:t xml:space="preserve"> 2.(</w:t>
      </w:r>
      <w:r>
        <w:rPr>
          <w:b/>
          <w:i w:val="0"/>
          <w:lang w:val="en-US"/>
        </w:rPr>
        <w:t>v</w:t>
      </w:r>
      <w:r w:rsidRPr="0095518D">
        <w:rPr>
          <w:b/>
          <w:i w:val="0"/>
        </w:rPr>
        <w:t xml:space="preserve">).1: </w:t>
      </w:r>
      <w:r w:rsidRPr="00B969D8">
        <w:rPr>
          <w:b/>
          <w:i w:val="0"/>
        </w:rPr>
        <w:t>Δράσεις στον τομέα των Υδάτων</w:t>
      </w:r>
    </w:p>
    <w:p w14:paraId="4C70004E" w14:textId="5256F594" w:rsidR="00B969D8" w:rsidRPr="00FC2AD5" w:rsidRDefault="00B969D8" w:rsidP="00B969D8">
      <w:pPr>
        <w:pStyle w:val="Heading6"/>
        <w:rPr>
          <w:b/>
        </w:rPr>
      </w:pPr>
      <w:r w:rsidRPr="00FC2AD5">
        <w:rPr>
          <w:b/>
        </w:rPr>
        <w:t>Κοινός Δείκτης Εκρο</w:t>
      </w:r>
      <w:r>
        <w:rPr>
          <w:b/>
        </w:rPr>
        <w:t>ών</w:t>
      </w:r>
      <w:r w:rsidRPr="00FC2AD5">
        <w:rPr>
          <w:b/>
        </w:rPr>
        <w:t xml:space="preserve"> </w:t>
      </w:r>
      <w:r w:rsidR="00AD1296" w:rsidRPr="00AD1296">
        <w:rPr>
          <w:b/>
        </w:rPr>
        <w:t>RCO30 - Μήκος νέων ή αναβαθμισμένων σωλήνων για τα συστήματα διανομής των δημόσιων δικτύων ύδρευσης</w:t>
      </w:r>
    </w:p>
    <w:p w14:paraId="2C762009" w14:textId="49361ACC" w:rsidR="004846E2" w:rsidRDefault="00AD1296" w:rsidP="004846E2">
      <w:pPr>
        <w:spacing w:line="280" w:lineRule="atLeast"/>
      </w:pPr>
      <w:r w:rsidRPr="00A92825">
        <w:rPr>
          <w:szCs w:val="22"/>
        </w:rPr>
        <w:t>Ο δείκτης RCO</w:t>
      </w:r>
      <w:r w:rsidRPr="00AD1296">
        <w:rPr>
          <w:szCs w:val="22"/>
        </w:rPr>
        <w:t>30</w:t>
      </w:r>
      <w:r w:rsidRPr="00A92825">
        <w:rPr>
          <w:szCs w:val="22"/>
        </w:rPr>
        <w:t xml:space="preserve"> έχει μεγάλη συνάφεια με το αντικείμενο της δράσης</w:t>
      </w:r>
      <w:r w:rsidR="000E7B70">
        <w:rPr>
          <w:szCs w:val="22"/>
        </w:rPr>
        <w:t xml:space="preserve"> που</w:t>
      </w:r>
      <w:r w:rsidRPr="00A92825">
        <w:rPr>
          <w:szCs w:val="22"/>
        </w:rPr>
        <w:t xml:space="preserve"> </w:t>
      </w:r>
      <w:r>
        <w:rPr>
          <w:szCs w:val="22"/>
        </w:rPr>
        <w:t xml:space="preserve">περιλαμβάνει </w:t>
      </w:r>
      <w:r w:rsidR="004846E2">
        <w:rPr>
          <w:szCs w:val="22"/>
        </w:rPr>
        <w:t xml:space="preserve">την αντικατάσταση/ βελτίωση των δικτύων ύδρευσης στην Περιφέρεια, και </w:t>
      </w:r>
      <w:r w:rsidR="004846E2" w:rsidRPr="00134672">
        <w:rPr>
          <w:szCs w:val="22"/>
        </w:rPr>
        <w:t>ποσοτικοποιεί αξ</w:t>
      </w:r>
      <w:r w:rsidR="004846E2">
        <w:rPr>
          <w:szCs w:val="22"/>
        </w:rPr>
        <w:t>ιόπιστα τις αναμενόμενες εκροές</w:t>
      </w:r>
      <w:r w:rsidR="000E7B70">
        <w:rPr>
          <w:szCs w:val="22"/>
        </w:rPr>
        <w:t>, ως προς το μήκος του σχετικού δικτύου που κατασκευάζεται με τη στήριξη του Προγράμματος</w:t>
      </w:r>
      <w:r w:rsidR="004846E2" w:rsidRPr="00134672">
        <w:rPr>
          <w:szCs w:val="22"/>
        </w:rPr>
        <w:t>.</w:t>
      </w:r>
    </w:p>
    <w:p w14:paraId="59E83069" w14:textId="6D180BC0" w:rsidR="00AD1296" w:rsidRPr="00FC2AD5" w:rsidRDefault="00AD1296" w:rsidP="00AD1296">
      <w:pPr>
        <w:pStyle w:val="Heading6"/>
        <w:rPr>
          <w:b/>
        </w:rPr>
      </w:pPr>
      <w:r w:rsidRPr="00FC2AD5">
        <w:rPr>
          <w:b/>
        </w:rPr>
        <w:lastRenderedPageBreak/>
        <w:t>Κοινός Δείκτης Αποτελ</w:t>
      </w:r>
      <w:r>
        <w:rPr>
          <w:b/>
        </w:rPr>
        <w:t>εσμάτων</w:t>
      </w:r>
      <w:r w:rsidRPr="00FC2AD5">
        <w:rPr>
          <w:b/>
        </w:rPr>
        <w:t xml:space="preserve"> </w:t>
      </w:r>
      <w:r w:rsidRPr="00D11A9F">
        <w:rPr>
          <w:b/>
        </w:rPr>
        <w:t>RCR</w:t>
      </w:r>
      <w:r w:rsidRPr="00AD1296">
        <w:rPr>
          <w:b/>
        </w:rPr>
        <w:t>41 - Πληθυσμός συνδεδεμένος σε βελτιωμένο δημόσιο δίκτυο ύδρευσης</w:t>
      </w:r>
    </w:p>
    <w:p w14:paraId="3B9609CE" w14:textId="3F63380D" w:rsidR="00AD1296" w:rsidRDefault="00AD1296" w:rsidP="00AD1296">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sidRPr="00AD1296">
        <w:rPr>
          <w:szCs w:val="22"/>
        </w:rPr>
        <w:t>41</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4846E2">
        <w:rPr>
          <w:szCs w:val="22"/>
        </w:rPr>
        <w:t xml:space="preserve">ως προς τον πληθυσμό που θα ωφεληθεί από τα έργα βελτίωσης των δικτύων ύδρευσης στην Περιφέρεια. </w:t>
      </w:r>
    </w:p>
    <w:p w14:paraId="37082792" w14:textId="39F9C606" w:rsidR="00B969D8" w:rsidRPr="00FC2AD5" w:rsidRDefault="00B969D8" w:rsidP="00B969D8">
      <w:pPr>
        <w:pStyle w:val="Heading5"/>
        <w:rPr>
          <w:b/>
          <w:i w:val="0"/>
        </w:rPr>
      </w:pPr>
      <w:r w:rsidRPr="00FC2AD5">
        <w:rPr>
          <w:b/>
          <w:i w:val="0"/>
        </w:rPr>
        <w:t>Κατηγορία Δράσης</w:t>
      </w:r>
      <w:r>
        <w:rPr>
          <w:b/>
          <w:i w:val="0"/>
        </w:rPr>
        <w:t xml:space="preserve"> 2.(</w:t>
      </w:r>
      <w:r>
        <w:rPr>
          <w:b/>
          <w:i w:val="0"/>
          <w:lang w:val="en-US"/>
        </w:rPr>
        <w:t>v</w:t>
      </w:r>
      <w:r w:rsidRPr="0095518D">
        <w:rPr>
          <w:b/>
          <w:i w:val="0"/>
        </w:rPr>
        <w:t>).</w:t>
      </w:r>
      <w:r>
        <w:rPr>
          <w:b/>
          <w:i w:val="0"/>
        </w:rPr>
        <w:t>2</w:t>
      </w:r>
      <w:r w:rsidRPr="0095518D">
        <w:rPr>
          <w:b/>
          <w:i w:val="0"/>
        </w:rPr>
        <w:t xml:space="preserve">: </w:t>
      </w:r>
      <w:r w:rsidRPr="00B969D8">
        <w:rPr>
          <w:b/>
          <w:i w:val="0"/>
        </w:rPr>
        <w:t>Διαχείριση λυμάτων</w:t>
      </w:r>
    </w:p>
    <w:p w14:paraId="26667EE7" w14:textId="4E87AE8C" w:rsidR="00AD1296" w:rsidRPr="00FC2AD5" w:rsidRDefault="00AD1296" w:rsidP="00AD1296">
      <w:pPr>
        <w:pStyle w:val="Heading6"/>
        <w:rPr>
          <w:b/>
        </w:rPr>
      </w:pPr>
      <w:r w:rsidRPr="00FC2AD5">
        <w:rPr>
          <w:b/>
        </w:rPr>
        <w:t>Κοινός Δείκτης Εκρο</w:t>
      </w:r>
      <w:r>
        <w:rPr>
          <w:b/>
        </w:rPr>
        <w:t>ών</w:t>
      </w:r>
      <w:r w:rsidRPr="00FC2AD5">
        <w:rPr>
          <w:b/>
        </w:rPr>
        <w:t xml:space="preserve"> </w:t>
      </w:r>
      <w:r w:rsidRPr="00AD1296">
        <w:rPr>
          <w:b/>
        </w:rPr>
        <w:t>RCO</w:t>
      </w:r>
      <w:r w:rsidR="00891752" w:rsidRPr="00891752">
        <w:rPr>
          <w:b/>
        </w:rPr>
        <w:t>31 - Μήκος νέων ή αναβαθμισμένων σωλήνων για το δημόσιο δίκτυο συλλογής λυμάτων</w:t>
      </w:r>
    </w:p>
    <w:p w14:paraId="055F1A60" w14:textId="6EB23913" w:rsidR="00891752" w:rsidRDefault="00AD1296" w:rsidP="00891752">
      <w:pPr>
        <w:spacing w:line="280" w:lineRule="atLeast"/>
        <w:rPr>
          <w:szCs w:val="22"/>
        </w:rPr>
      </w:pPr>
      <w:r w:rsidRPr="00A92825">
        <w:rPr>
          <w:szCs w:val="22"/>
        </w:rPr>
        <w:t>Ο δείκτης RCO</w:t>
      </w:r>
      <w:r w:rsidRPr="00AD1296">
        <w:rPr>
          <w:szCs w:val="22"/>
        </w:rPr>
        <w:t>3</w:t>
      </w:r>
      <w:r w:rsidR="0025649F" w:rsidRPr="00F52321">
        <w:rPr>
          <w:szCs w:val="22"/>
        </w:rPr>
        <w:t>1</w:t>
      </w:r>
      <w:r w:rsidRPr="00A92825">
        <w:rPr>
          <w:szCs w:val="22"/>
        </w:rPr>
        <w:t xml:space="preserve"> έχει μεγάλη συνάφεια με το αντικείμενο της δράσης, καθώς </w:t>
      </w:r>
      <w:r>
        <w:rPr>
          <w:szCs w:val="22"/>
        </w:rPr>
        <w:t xml:space="preserve">περιλαμβάνει </w:t>
      </w:r>
      <w:r w:rsidR="00891752">
        <w:rPr>
          <w:szCs w:val="22"/>
        </w:rPr>
        <w:t xml:space="preserve">την αναβάθμιση υποδομών διαχείρισης λυμάτων στην Περιφέρεια, και </w:t>
      </w:r>
      <w:r w:rsidR="00891752" w:rsidRPr="00134672">
        <w:rPr>
          <w:szCs w:val="22"/>
        </w:rPr>
        <w:t>ποσοτικοποιεί αξ</w:t>
      </w:r>
      <w:r w:rsidR="00891752">
        <w:rPr>
          <w:szCs w:val="22"/>
        </w:rPr>
        <w:t>ιόπιστα τις αναμενόμενες εκροές</w:t>
      </w:r>
      <w:r w:rsidR="000E7B70">
        <w:rPr>
          <w:szCs w:val="22"/>
        </w:rPr>
        <w:t>, ως προς το μήκος του σχετικού δικτύου που κατασκευάζεται με τη στήριξη του Προγράμματος</w:t>
      </w:r>
      <w:r w:rsidR="000E7B70" w:rsidRPr="00134672">
        <w:rPr>
          <w:szCs w:val="22"/>
        </w:rPr>
        <w:t>.</w:t>
      </w:r>
    </w:p>
    <w:p w14:paraId="12F51A10" w14:textId="4D810F52" w:rsidR="002168BD" w:rsidRPr="00FC2AD5" w:rsidRDefault="002168BD" w:rsidP="002168BD">
      <w:pPr>
        <w:pStyle w:val="Heading6"/>
        <w:rPr>
          <w:b/>
        </w:rPr>
      </w:pPr>
      <w:r w:rsidRPr="00FC2AD5">
        <w:rPr>
          <w:b/>
        </w:rPr>
        <w:t>Κοινός Δείκτης Εκρο</w:t>
      </w:r>
      <w:r>
        <w:rPr>
          <w:b/>
        </w:rPr>
        <w:t>ών</w:t>
      </w:r>
      <w:r w:rsidRPr="00FC2AD5">
        <w:rPr>
          <w:b/>
        </w:rPr>
        <w:t xml:space="preserve"> </w:t>
      </w:r>
      <w:r w:rsidRPr="00AD1296">
        <w:rPr>
          <w:b/>
        </w:rPr>
        <w:t>RCO</w:t>
      </w:r>
      <w:r w:rsidRPr="00891752">
        <w:rPr>
          <w:b/>
        </w:rPr>
        <w:t>3</w:t>
      </w:r>
      <w:r w:rsidRPr="00F52321">
        <w:rPr>
          <w:b/>
        </w:rPr>
        <w:t>2</w:t>
      </w:r>
      <w:r w:rsidRPr="00891752">
        <w:rPr>
          <w:b/>
        </w:rPr>
        <w:t xml:space="preserve"> - </w:t>
      </w:r>
      <w:r w:rsidRPr="002168BD">
        <w:rPr>
          <w:b/>
        </w:rPr>
        <w:t>Νέα ή αναβαθμισμένη ικανότητα επεξεργασίας λυμάτων</w:t>
      </w:r>
    </w:p>
    <w:p w14:paraId="5FF583CB" w14:textId="5A2537A3" w:rsidR="002168BD" w:rsidRDefault="002168BD" w:rsidP="002168BD">
      <w:pPr>
        <w:spacing w:line="280" w:lineRule="atLeast"/>
        <w:rPr>
          <w:szCs w:val="22"/>
        </w:rPr>
      </w:pPr>
      <w:r w:rsidRPr="00A92825">
        <w:rPr>
          <w:szCs w:val="22"/>
        </w:rPr>
        <w:t>Ο δείκτης RCO</w:t>
      </w:r>
      <w:r w:rsidRPr="00AD1296">
        <w:rPr>
          <w:szCs w:val="22"/>
        </w:rPr>
        <w:t>3</w:t>
      </w:r>
      <w:r w:rsidRPr="00D114CC">
        <w:rPr>
          <w:szCs w:val="22"/>
        </w:rPr>
        <w:t>1</w:t>
      </w:r>
      <w:r w:rsidRPr="00A92825">
        <w:rPr>
          <w:szCs w:val="22"/>
        </w:rPr>
        <w:t xml:space="preserve"> έχει μεγάλη συνάφεια με το αντικείμενο της δράσης, καθώς </w:t>
      </w:r>
      <w:r>
        <w:rPr>
          <w:szCs w:val="22"/>
        </w:rPr>
        <w:t xml:space="preserve">περιλαμβάνει την αναβάθμιση υποδομών διαχείρισης λυμάτων στην Περιφέρεια, και </w:t>
      </w:r>
      <w:r w:rsidRPr="00134672">
        <w:rPr>
          <w:szCs w:val="22"/>
        </w:rPr>
        <w:t>ποσοτικοποιεί αξ</w:t>
      </w:r>
      <w:r>
        <w:rPr>
          <w:szCs w:val="22"/>
        </w:rPr>
        <w:t xml:space="preserve">ιόπιστα τις αναμενόμενες εκροές, ως προς </w:t>
      </w:r>
      <w:r w:rsidRPr="00F52321">
        <w:rPr>
          <w:szCs w:val="22"/>
        </w:rPr>
        <w:t>την ικαν</w:t>
      </w:r>
      <w:r>
        <w:rPr>
          <w:szCs w:val="22"/>
        </w:rPr>
        <w:t>ότητα επεξεργασίας λυμάτων των υποδομών που κατασκευάζονται με τη στήριξη του Προγράμματος</w:t>
      </w:r>
      <w:r w:rsidRPr="00134672">
        <w:rPr>
          <w:szCs w:val="22"/>
        </w:rPr>
        <w:t>.</w:t>
      </w:r>
    </w:p>
    <w:p w14:paraId="0BF67F95" w14:textId="799D0F83" w:rsidR="00AD1296" w:rsidRPr="00FC2AD5" w:rsidRDefault="00AD1296" w:rsidP="00AD1296">
      <w:pPr>
        <w:pStyle w:val="Heading6"/>
        <w:rPr>
          <w:b/>
        </w:rPr>
      </w:pPr>
      <w:r w:rsidRPr="00FC2AD5">
        <w:rPr>
          <w:b/>
        </w:rPr>
        <w:t>Κοινός Δείκτης Αποτελ</w:t>
      </w:r>
      <w:r>
        <w:rPr>
          <w:b/>
        </w:rPr>
        <w:t>εσμάτων</w:t>
      </w:r>
      <w:r w:rsidRPr="00FC2AD5">
        <w:rPr>
          <w:b/>
        </w:rPr>
        <w:t xml:space="preserve"> </w:t>
      </w:r>
      <w:r w:rsidRPr="00D11A9F">
        <w:rPr>
          <w:b/>
        </w:rPr>
        <w:t>RCR</w:t>
      </w:r>
      <w:r w:rsidRPr="00AD1296">
        <w:rPr>
          <w:b/>
        </w:rPr>
        <w:t>42 - Πληθυσμός συνδεδεμένος σε τουλάχιστον δευτερεύον δημόσιο σύστημα επεξεργασίας λυμάτων</w:t>
      </w:r>
    </w:p>
    <w:p w14:paraId="0A893027" w14:textId="39B3A710" w:rsidR="00AD1296" w:rsidRDefault="00AD1296" w:rsidP="00AD1296">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sidRPr="00AD1296">
        <w:rPr>
          <w:szCs w:val="22"/>
        </w:rPr>
        <w:t>42</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sidR="00891752">
        <w:rPr>
          <w:szCs w:val="22"/>
        </w:rPr>
        <w:t xml:space="preserve"> </w:t>
      </w:r>
      <w:r w:rsidR="000E7B70">
        <w:rPr>
          <w:szCs w:val="22"/>
        </w:rPr>
        <w:t xml:space="preserve">ως προς τον πληθυσμό που ωφελείται </w:t>
      </w:r>
      <w:r w:rsidR="00891752">
        <w:rPr>
          <w:szCs w:val="22"/>
        </w:rPr>
        <w:t>από την κατασκευή/ βελτίωση υποδομών διαχείρισης λυμάτων στην Περιφέρεια</w:t>
      </w:r>
      <w:r w:rsidR="000E7B70">
        <w:rPr>
          <w:szCs w:val="22"/>
        </w:rPr>
        <w:t xml:space="preserve"> τα οποία έλαβαν δημόσια στήριξη</w:t>
      </w:r>
      <w:r w:rsidR="00891752">
        <w:rPr>
          <w:szCs w:val="22"/>
        </w:rPr>
        <w:t>.</w:t>
      </w:r>
    </w:p>
    <w:p w14:paraId="5FB7168C" w14:textId="77777777" w:rsidR="0095518D" w:rsidRDefault="0095518D" w:rsidP="004057CF">
      <w:pPr>
        <w:spacing w:before="0" w:after="200" w:line="276" w:lineRule="auto"/>
      </w:pPr>
    </w:p>
    <w:p w14:paraId="1A3B7503" w14:textId="3F1F1BC6" w:rsidR="00B969D8" w:rsidRPr="00BB385B" w:rsidRDefault="00B969D8" w:rsidP="00B969D8">
      <w:pPr>
        <w:pStyle w:val="Heading4"/>
        <w:rPr>
          <w:b/>
          <w:color w:val="548DD4" w:themeColor="text2" w:themeTint="99"/>
          <w:lang w:val="el-GR"/>
        </w:rPr>
      </w:pPr>
      <w:r w:rsidRPr="00BB385B">
        <w:rPr>
          <w:b/>
          <w:color w:val="548DD4" w:themeColor="text2" w:themeTint="99"/>
          <w:lang w:val="el-GR"/>
        </w:rPr>
        <w:t>Ειδικός Στόχος 2.</w:t>
      </w:r>
      <w:r w:rsidRPr="00BB385B">
        <w:rPr>
          <w:b/>
          <w:color w:val="548DD4" w:themeColor="text2" w:themeTint="99"/>
        </w:rPr>
        <w:t>vi</w:t>
      </w:r>
      <w:r w:rsidRPr="00BB385B">
        <w:rPr>
          <w:b/>
          <w:color w:val="548DD4" w:themeColor="text2" w:themeTint="99"/>
          <w:lang w:val="el-GR"/>
        </w:rPr>
        <w:t>: Προώθηση της μετάβασης σε μια κυκλική και αποδοτική ως προς τους πόρους οικονομία</w:t>
      </w:r>
    </w:p>
    <w:p w14:paraId="7604AC0F" w14:textId="018B353A" w:rsidR="00B969D8" w:rsidRPr="00FC2AD5" w:rsidRDefault="00B969D8" w:rsidP="00B969D8">
      <w:pPr>
        <w:pStyle w:val="Heading5"/>
        <w:rPr>
          <w:b/>
          <w:i w:val="0"/>
        </w:rPr>
      </w:pPr>
      <w:r w:rsidRPr="00FC2AD5">
        <w:rPr>
          <w:b/>
          <w:i w:val="0"/>
        </w:rPr>
        <w:t>Κατηγορία Δράσης</w:t>
      </w:r>
      <w:r>
        <w:rPr>
          <w:b/>
          <w:i w:val="0"/>
        </w:rPr>
        <w:t xml:space="preserve"> 2.(</w:t>
      </w:r>
      <w:r>
        <w:rPr>
          <w:b/>
          <w:i w:val="0"/>
          <w:lang w:val="en-US"/>
        </w:rPr>
        <w:t>vi</w:t>
      </w:r>
      <w:r w:rsidRPr="0095518D">
        <w:rPr>
          <w:b/>
          <w:i w:val="0"/>
        </w:rPr>
        <w:t xml:space="preserve">).1: </w:t>
      </w:r>
      <w:r w:rsidRPr="00B969D8">
        <w:rPr>
          <w:b/>
          <w:i w:val="0"/>
        </w:rPr>
        <w:t>Δράσεις στον τομέα των στερεών αποβλήτων</w:t>
      </w:r>
      <w:r w:rsidR="00947020">
        <w:rPr>
          <w:b/>
          <w:i w:val="0"/>
        </w:rPr>
        <w:t xml:space="preserve"> </w:t>
      </w:r>
      <w:r w:rsidR="00947020" w:rsidRPr="00947020">
        <w:rPr>
          <w:b/>
          <w:i w:val="0"/>
        </w:rPr>
        <w:t>και της κυκλικής οικονομίας</w:t>
      </w:r>
    </w:p>
    <w:p w14:paraId="21E1FC50" w14:textId="28A315E5" w:rsidR="00B969D8" w:rsidRPr="00FC2AD5" w:rsidRDefault="00B969D8" w:rsidP="00B969D8">
      <w:pPr>
        <w:pStyle w:val="Heading6"/>
        <w:rPr>
          <w:b/>
        </w:rPr>
      </w:pPr>
      <w:r w:rsidRPr="00FC2AD5">
        <w:rPr>
          <w:b/>
        </w:rPr>
        <w:t>Κοινός Δείκτης Εκρο</w:t>
      </w:r>
      <w:r>
        <w:rPr>
          <w:b/>
        </w:rPr>
        <w:t>ών</w:t>
      </w:r>
      <w:r w:rsidRPr="00FC2AD5">
        <w:rPr>
          <w:b/>
        </w:rPr>
        <w:t xml:space="preserve"> </w:t>
      </w:r>
      <w:r w:rsidR="00AD1296" w:rsidRPr="00AD1296">
        <w:rPr>
          <w:b/>
        </w:rPr>
        <w:t>RCO107 - Επενδύσεις σε εγκαταστάσεις για χωριστή συλλογή αποβλήτων</w:t>
      </w:r>
    </w:p>
    <w:p w14:paraId="72222340" w14:textId="46446FC2" w:rsidR="00BB385B" w:rsidRPr="00BB385B" w:rsidRDefault="00AD1296" w:rsidP="00BB385B">
      <w:pPr>
        <w:spacing w:line="280" w:lineRule="atLeast"/>
        <w:rPr>
          <w:rFonts w:eastAsiaTheme="minorHAnsi"/>
          <w:szCs w:val="22"/>
          <w:lang w:eastAsia="en-US"/>
        </w:rPr>
      </w:pPr>
      <w:r w:rsidRPr="00BB385B">
        <w:rPr>
          <w:rFonts w:eastAsiaTheme="minorHAnsi"/>
          <w:szCs w:val="22"/>
          <w:lang w:eastAsia="en-US"/>
        </w:rPr>
        <w:t xml:space="preserve">Ο δείκτης RCO107 έχει μεγάλη συνάφεια με το αντικείμενο της δράσης, </w:t>
      </w:r>
      <w:r w:rsidR="00BB385B" w:rsidRPr="00BB385B">
        <w:rPr>
          <w:rFonts w:eastAsiaTheme="minorHAnsi"/>
          <w:szCs w:val="22"/>
          <w:lang w:eastAsia="en-US"/>
        </w:rPr>
        <w:t xml:space="preserve">η οποία συνδέεται με την </w:t>
      </w:r>
      <w:r w:rsidR="00732071" w:rsidRPr="00732071">
        <w:rPr>
          <w:rFonts w:eastAsiaTheme="minorHAnsi"/>
          <w:szCs w:val="22"/>
          <w:lang w:eastAsia="en-US"/>
        </w:rPr>
        <w:t>βελτίωση του συστήματος διαχείρισης στερεών αποβλήτων στην Περιφέρεια</w:t>
      </w:r>
      <w:r w:rsidR="00732071">
        <w:rPr>
          <w:rFonts w:eastAsiaTheme="minorHAnsi"/>
          <w:szCs w:val="22"/>
          <w:lang w:eastAsia="en-US"/>
        </w:rPr>
        <w:t xml:space="preserve"> (</w:t>
      </w:r>
      <w:r w:rsidR="00225E7C">
        <w:rPr>
          <w:rFonts w:eastAsiaTheme="minorHAnsi"/>
          <w:szCs w:val="22"/>
          <w:lang w:eastAsia="en-US"/>
        </w:rPr>
        <w:t>«</w:t>
      </w:r>
      <w:r w:rsidR="00732071">
        <w:rPr>
          <w:rFonts w:eastAsiaTheme="minorHAnsi"/>
          <w:szCs w:val="22"/>
          <w:lang w:eastAsia="en-US"/>
        </w:rPr>
        <w:t>πράσινα</w:t>
      </w:r>
      <w:r w:rsidR="00225E7C">
        <w:rPr>
          <w:rFonts w:eastAsiaTheme="minorHAnsi"/>
          <w:szCs w:val="22"/>
          <w:lang w:eastAsia="en-US"/>
        </w:rPr>
        <w:t>»</w:t>
      </w:r>
      <w:r w:rsidR="00732071">
        <w:rPr>
          <w:rFonts w:eastAsiaTheme="minorHAnsi"/>
          <w:szCs w:val="22"/>
          <w:lang w:eastAsia="en-US"/>
        </w:rPr>
        <w:t xml:space="preserve"> σημεία</w:t>
      </w:r>
      <w:r w:rsidR="00225E7C">
        <w:rPr>
          <w:rFonts w:eastAsiaTheme="minorHAnsi"/>
          <w:szCs w:val="22"/>
          <w:lang w:eastAsia="en-US"/>
        </w:rPr>
        <w:t>, «πράσινες» γωνιές</w:t>
      </w:r>
      <w:r w:rsidR="00732071">
        <w:rPr>
          <w:rFonts w:eastAsiaTheme="minorHAnsi"/>
          <w:szCs w:val="22"/>
          <w:lang w:eastAsia="en-US"/>
        </w:rPr>
        <w:t>)</w:t>
      </w:r>
      <w:r w:rsidR="00732071" w:rsidRPr="00732071">
        <w:rPr>
          <w:rFonts w:eastAsiaTheme="minorHAnsi"/>
          <w:szCs w:val="22"/>
          <w:lang w:eastAsia="en-US"/>
        </w:rPr>
        <w:t>, λαμβάνοντας υπόψη τις αρχές της κυκλικής οικονομίας</w:t>
      </w:r>
      <w:r w:rsidR="00BB385B" w:rsidRPr="00BB385B">
        <w:rPr>
          <w:rFonts w:eastAsiaTheme="minorHAnsi"/>
          <w:szCs w:val="22"/>
          <w:lang w:eastAsia="en-US"/>
        </w:rPr>
        <w:t>. Ο εν λόγω δείκτης ποσοτικοποιεί αξιόπιστα τις αναμενόμενες εκροές, ως προς τις επενδύσεις που θα γίνουν για την χωριστή συλλογή αποβλήτων, συμβάλλοντας στην εξαγωγή σχετικών συμπερασμάτων.</w:t>
      </w:r>
    </w:p>
    <w:p w14:paraId="4D171E9B" w14:textId="138BA96B" w:rsidR="00AD1296" w:rsidRPr="00FC2AD5" w:rsidRDefault="00AD1296" w:rsidP="00AD1296">
      <w:pPr>
        <w:pStyle w:val="Heading6"/>
        <w:rPr>
          <w:b/>
        </w:rPr>
      </w:pPr>
      <w:r w:rsidRPr="00FC2AD5">
        <w:rPr>
          <w:b/>
        </w:rPr>
        <w:t>Κοινός Δείκτης Αποτελ</w:t>
      </w:r>
      <w:r>
        <w:rPr>
          <w:b/>
        </w:rPr>
        <w:t>εσμάτων</w:t>
      </w:r>
      <w:r w:rsidRPr="00FC2AD5">
        <w:rPr>
          <w:b/>
        </w:rPr>
        <w:t xml:space="preserve"> </w:t>
      </w:r>
      <w:r w:rsidRPr="00D11A9F">
        <w:rPr>
          <w:b/>
        </w:rPr>
        <w:t>RCR</w:t>
      </w:r>
      <w:r w:rsidR="00EB2EEE" w:rsidRPr="00EB2EEE">
        <w:rPr>
          <w:b/>
        </w:rPr>
        <w:t>103 - Απόβλητα που συλλέγονται χωριστά</w:t>
      </w:r>
    </w:p>
    <w:p w14:paraId="0AFE0BFC" w14:textId="1DBAD9E0" w:rsidR="00AD1296" w:rsidRDefault="00AD1296" w:rsidP="00AD1296">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sidR="00EB2EEE" w:rsidRPr="00EB2EEE">
        <w:rPr>
          <w:szCs w:val="22"/>
        </w:rPr>
        <w:t>103</w:t>
      </w:r>
      <w:r w:rsidRPr="00A92825">
        <w:rPr>
          <w:szCs w:val="22"/>
        </w:rPr>
        <w:t xml:space="preserve"> έχ</w:t>
      </w:r>
      <w:r w:rsidR="005E0C9F">
        <w:rPr>
          <w:szCs w:val="22"/>
        </w:rPr>
        <w:t xml:space="preserve">ει μεγάλη συνάφεια με τη δράση, </w:t>
      </w:r>
      <w:r w:rsidRPr="00A92825">
        <w:rPr>
          <w:szCs w:val="22"/>
        </w:rPr>
        <w:t>καθώς ποσοτικοποιεί ακριβώς τα</w:t>
      </w:r>
      <w:r>
        <w:rPr>
          <w:szCs w:val="22"/>
        </w:rPr>
        <w:t xml:space="preserve"> </w:t>
      </w:r>
      <w:r w:rsidRPr="00A92825">
        <w:rPr>
          <w:szCs w:val="22"/>
        </w:rPr>
        <w:t>αναμενόμενα αποτελέσματα,</w:t>
      </w:r>
      <w:r>
        <w:rPr>
          <w:szCs w:val="22"/>
        </w:rPr>
        <w:t xml:space="preserve"> </w:t>
      </w:r>
      <w:r w:rsidR="005E0C9F">
        <w:rPr>
          <w:szCs w:val="22"/>
        </w:rPr>
        <w:t xml:space="preserve">σε </w:t>
      </w:r>
      <w:r w:rsidR="00732071">
        <w:rPr>
          <w:szCs w:val="22"/>
        </w:rPr>
        <w:t xml:space="preserve">προς την ποσότητα των </w:t>
      </w:r>
      <w:r w:rsidR="005E0C9F">
        <w:rPr>
          <w:szCs w:val="22"/>
        </w:rPr>
        <w:t>στερεών αποβλήτων</w:t>
      </w:r>
      <w:r w:rsidR="00732071">
        <w:rPr>
          <w:szCs w:val="22"/>
        </w:rPr>
        <w:t xml:space="preserve"> που συλλέγονται χωριστά με βάση τις υποδομές που αναπτύχθηκαν με δημόσια στήριξη, </w:t>
      </w:r>
      <w:r w:rsidR="00732071" w:rsidRPr="00BB385B">
        <w:rPr>
          <w:rFonts w:eastAsiaTheme="minorHAnsi"/>
          <w:szCs w:val="22"/>
          <w:lang w:eastAsia="en-US"/>
        </w:rPr>
        <w:t>συμβάλλοντας στην εξαγωγή σχετικών συμπερασμάτων.</w:t>
      </w:r>
    </w:p>
    <w:p w14:paraId="3D1B5F06" w14:textId="77777777" w:rsidR="00EB2EEE" w:rsidRPr="00D65772" w:rsidRDefault="00EB2EEE" w:rsidP="004057CF">
      <w:pPr>
        <w:spacing w:before="0" w:after="200" w:line="276" w:lineRule="auto"/>
      </w:pPr>
    </w:p>
    <w:p w14:paraId="7AEA9624" w14:textId="1085537F" w:rsidR="00B969D8" w:rsidRPr="00EB2EEE" w:rsidRDefault="00B969D8" w:rsidP="00B969D8">
      <w:pPr>
        <w:pStyle w:val="Heading4"/>
        <w:rPr>
          <w:b/>
          <w:color w:val="548DD4" w:themeColor="text2" w:themeTint="99"/>
          <w:lang w:val="el-GR"/>
        </w:rPr>
      </w:pPr>
      <w:r w:rsidRPr="00EB2EEE">
        <w:rPr>
          <w:b/>
          <w:color w:val="548DD4" w:themeColor="text2" w:themeTint="99"/>
          <w:lang w:val="el-GR"/>
        </w:rPr>
        <w:lastRenderedPageBreak/>
        <w:t>Ειδικός Στόχος 2.vii: Ενίσχυση της προστασίας και της διατήρησης της φύσης, της βιοποικιλότητας και των πράσινων υποδομών, περιλαμβάνοντας και τις αστικές περιοχές, και της μείωσης όλων των μορφών ρύπανσης</w:t>
      </w:r>
    </w:p>
    <w:p w14:paraId="3F033F55" w14:textId="77777777" w:rsidR="00DA7AEA" w:rsidRDefault="00DA7AEA" w:rsidP="00C45B39">
      <w:pPr>
        <w:pStyle w:val="Heading5"/>
        <w:rPr>
          <w:b/>
          <w:i w:val="0"/>
        </w:rPr>
      </w:pPr>
      <w:r w:rsidRPr="00FC2AD5">
        <w:rPr>
          <w:b/>
          <w:i w:val="0"/>
        </w:rPr>
        <w:t>Κατηγορία Δράσης</w:t>
      </w:r>
      <w:r>
        <w:rPr>
          <w:b/>
          <w:i w:val="0"/>
        </w:rPr>
        <w:t xml:space="preserve"> 2.(</w:t>
      </w:r>
      <w:r w:rsidRPr="00C45B39">
        <w:rPr>
          <w:b/>
          <w:i w:val="0"/>
        </w:rPr>
        <w:t>vii</w:t>
      </w:r>
      <w:r>
        <w:rPr>
          <w:b/>
          <w:i w:val="0"/>
        </w:rPr>
        <w:t>).1</w:t>
      </w:r>
      <w:r w:rsidRPr="0095518D">
        <w:rPr>
          <w:b/>
          <w:i w:val="0"/>
        </w:rPr>
        <w:t xml:space="preserve">: </w:t>
      </w:r>
      <w:r w:rsidRPr="00B969D8">
        <w:rPr>
          <w:b/>
          <w:i w:val="0"/>
        </w:rPr>
        <w:t>Δράσεις προστασίας οικοσυστημάτων και περιοχών φυσικού κάλλους (εκτός NATURA)</w:t>
      </w:r>
    </w:p>
    <w:p w14:paraId="4A2B5269" w14:textId="77777777" w:rsidR="00C45B39" w:rsidRDefault="00C45B39" w:rsidP="00C45B39">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06060CF7" w14:textId="2AF68E2D" w:rsidR="00C45B39" w:rsidRPr="00C45B39" w:rsidRDefault="00C45B39" w:rsidP="00C45B39">
      <w:pPr>
        <w:pStyle w:val="ListParagraph"/>
        <w:numPr>
          <w:ilvl w:val="0"/>
          <w:numId w:val="47"/>
        </w:numPr>
        <w:spacing w:line="280" w:lineRule="atLeast"/>
        <w:ind w:left="714" w:hanging="357"/>
      </w:pPr>
      <w:r w:rsidRPr="001A24C0">
        <w:t>Ειδικός Δείκτης Εκροών:</w:t>
      </w:r>
      <w:r>
        <w:t xml:space="preserve"> </w:t>
      </w:r>
      <w:r w:rsidR="001A24C0" w:rsidRPr="00C45B39">
        <w:t>PSO898 - Στρατηγικές και σχέδια διαχείρισης</w:t>
      </w:r>
    </w:p>
    <w:p w14:paraId="6515B35C" w14:textId="449A3F72" w:rsidR="00C45B39" w:rsidRPr="00C45B39" w:rsidRDefault="00C45B39" w:rsidP="00C45B39">
      <w:pPr>
        <w:pStyle w:val="ListParagraph"/>
        <w:numPr>
          <w:ilvl w:val="0"/>
          <w:numId w:val="47"/>
        </w:numPr>
        <w:spacing w:line="280" w:lineRule="atLeast"/>
        <w:ind w:left="714" w:hanging="357"/>
      </w:pPr>
      <w:r w:rsidRPr="001A24C0">
        <w:t>Ειδικός Δείκτης Αποτελεσμάτων:</w:t>
      </w:r>
      <w:r>
        <w:t xml:space="preserve"> </w:t>
      </w:r>
      <w:r w:rsidR="001A24C0" w:rsidRPr="00C45B39">
        <w:t xml:space="preserve">PSR898 - Επιφάνεια περιοχών που καλύπτονται από στρατηγικές και σχέδια διαχείρισης </w:t>
      </w:r>
    </w:p>
    <w:p w14:paraId="41C8BB14" w14:textId="0C8EB667" w:rsidR="001A24C0" w:rsidRPr="001A24C0" w:rsidRDefault="001A24C0" w:rsidP="001A24C0">
      <w:pPr>
        <w:spacing w:line="280" w:lineRule="atLeast"/>
        <w:rPr>
          <w:szCs w:val="22"/>
        </w:rPr>
      </w:pPr>
      <w:r>
        <w:rPr>
          <w:szCs w:val="22"/>
        </w:rPr>
        <w:t>Επίσης, συνδέεται και με τον ακόλουθο κοινό δείκτη εκροών.</w:t>
      </w:r>
    </w:p>
    <w:p w14:paraId="73EF637D" w14:textId="77777777" w:rsidR="001A24C0" w:rsidRPr="00C45B39" w:rsidRDefault="001A24C0" w:rsidP="00C45B39"/>
    <w:p w14:paraId="0E30CC40" w14:textId="77777777" w:rsidR="00DA7AEA" w:rsidRPr="00F0086E" w:rsidRDefault="00DA7AEA" w:rsidP="00DA7AEA">
      <w:pPr>
        <w:pStyle w:val="Heading6"/>
        <w:rPr>
          <w:b/>
        </w:rPr>
      </w:pPr>
      <w:r w:rsidRPr="00F0086E">
        <w:rPr>
          <w:b/>
        </w:rPr>
        <w:t>Κοινός Δείκτης Εκροών RCO75 - Στρατηγικές για ολοκληρωμένη χωρική ανάπτυξη που υποστηρίζονται</w:t>
      </w:r>
    </w:p>
    <w:p w14:paraId="01186A54" w14:textId="4BE45CC0" w:rsidR="00DA7AEA" w:rsidRDefault="00DA7AEA" w:rsidP="00DA7AEA">
      <w:pPr>
        <w:spacing w:line="280" w:lineRule="atLeast"/>
        <w:rPr>
          <w:szCs w:val="22"/>
        </w:rPr>
      </w:pPr>
      <w:r w:rsidRPr="00F0086E">
        <w:rPr>
          <w:szCs w:val="22"/>
        </w:rPr>
        <w:t>Ο δείκτης RCO75 έχει μεγάλη συνάφεια με το αντικείμενο της δράσης, η οποία συνεισφέρει στην εφαρμογή στρατηγικών ΟΧΕ στην Περιφέρεια, και ποσοτ</w:t>
      </w:r>
      <w:r w:rsidRPr="00DB0693">
        <w:rPr>
          <w:szCs w:val="22"/>
        </w:rPr>
        <w:t xml:space="preserve">ικοποιεί αξιόπιστα τις αναμενόμενες εκροές, ως προς τον αριθμό </w:t>
      </w:r>
      <w:r w:rsidR="00007902">
        <w:rPr>
          <w:szCs w:val="22"/>
        </w:rPr>
        <w:t>χρηματοδοτικών συνεισφορών σε χωρικές</w:t>
      </w:r>
      <w:r w:rsidR="00007902" w:rsidRPr="00593753">
        <w:rPr>
          <w:szCs w:val="22"/>
        </w:rPr>
        <w:t xml:space="preserve"> </w:t>
      </w:r>
      <w:r w:rsidR="00007902">
        <w:rPr>
          <w:szCs w:val="22"/>
        </w:rPr>
        <w:t>στρατηγικές</w:t>
      </w:r>
      <w:r w:rsidRPr="00DB0693">
        <w:rPr>
          <w:szCs w:val="22"/>
        </w:rPr>
        <w:t>.</w:t>
      </w:r>
    </w:p>
    <w:p w14:paraId="49C992AD" w14:textId="2766C534" w:rsidR="002C67C4" w:rsidRDefault="002C67C4" w:rsidP="00B969D8">
      <w:pPr>
        <w:pStyle w:val="Heading3"/>
      </w:pPr>
      <w:bookmarkStart w:id="60" w:name="_Toc188532346"/>
      <w:r w:rsidRPr="002838CE">
        <w:t>Προτεραιότητα</w:t>
      </w:r>
      <w:r w:rsidR="00B969D8">
        <w:t xml:space="preserve"> </w:t>
      </w:r>
      <w:r w:rsidR="00B969D8" w:rsidRPr="00B969D8">
        <w:t>2Α: Προώθηση της βιώσιμης αστικής κινητικότητας</w:t>
      </w:r>
      <w:bookmarkEnd w:id="60"/>
      <w:r w:rsidR="00B969D8" w:rsidRPr="00B969D8">
        <w:t xml:space="preserve">  </w:t>
      </w:r>
    </w:p>
    <w:p w14:paraId="688EF785" w14:textId="694E20B9" w:rsidR="002C67C4" w:rsidRPr="00FC2AD5" w:rsidRDefault="002C67C4" w:rsidP="00B969D8">
      <w:pPr>
        <w:pStyle w:val="Heading4"/>
        <w:rPr>
          <w:b/>
          <w:color w:val="548DD4" w:themeColor="text2" w:themeTint="99"/>
          <w:lang w:val="el-GR"/>
        </w:rPr>
      </w:pPr>
      <w:r w:rsidRPr="00FC2AD5">
        <w:rPr>
          <w:b/>
          <w:color w:val="548DD4" w:themeColor="text2" w:themeTint="99"/>
          <w:lang w:val="el-GR"/>
        </w:rPr>
        <w:t>Ειδικός Στόχος</w:t>
      </w:r>
      <w:r w:rsidR="00B969D8" w:rsidRPr="00B969D8">
        <w:rPr>
          <w:b/>
          <w:color w:val="548DD4" w:themeColor="text2" w:themeTint="99"/>
          <w:lang w:val="el-GR"/>
        </w:rPr>
        <w:t xml:space="preserve"> 2viii: Προώθηση της βιώσιμης πολυτροπικής αστικής κινητικότητας, στο πλαίσιο της μετάβασης σε μια καθαρή οικονομία μηδενικών εκπομπών άνθρακα</w:t>
      </w:r>
    </w:p>
    <w:p w14:paraId="44C73EDA" w14:textId="3AC8CBCE" w:rsidR="002C67C4" w:rsidRPr="00FC2AD5" w:rsidRDefault="002C67C4" w:rsidP="002C67C4">
      <w:pPr>
        <w:pStyle w:val="Heading5"/>
        <w:rPr>
          <w:b/>
          <w:i w:val="0"/>
        </w:rPr>
      </w:pPr>
      <w:r w:rsidRPr="00FC2AD5">
        <w:rPr>
          <w:b/>
          <w:i w:val="0"/>
        </w:rPr>
        <w:t>Κατηγορία Δράσης</w:t>
      </w:r>
      <w:r w:rsidR="00B969D8">
        <w:rPr>
          <w:b/>
          <w:i w:val="0"/>
        </w:rPr>
        <w:t xml:space="preserve"> </w:t>
      </w:r>
      <w:r w:rsidR="00B969D8" w:rsidRPr="00B969D8">
        <w:rPr>
          <w:b/>
          <w:i w:val="0"/>
        </w:rPr>
        <w:t>2Α.(viii).1: Δράσεις στο πλαίσιο της βιώσιμης αστικής κινητικότητας</w:t>
      </w:r>
    </w:p>
    <w:p w14:paraId="08C6FB40" w14:textId="2657980E" w:rsidR="00B10AB5" w:rsidRDefault="00B10AB5" w:rsidP="00B10AB5">
      <w:pPr>
        <w:pStyle w:val="Heading6"/>
        <w:rPr>
          <w:i/>
          <w:iCs/>
          <w:color w:val="E36C0A" w:themeColor="accent6" w:themeShade="BF"/>
        </w:rPr>
      </w:pPr>
      <w:r w:rsidRPr="00FC2AD5">
        <w:rPr>
          <w:b/>
        </w:rPr>
        <w:t>Κοινός Δείκτης Εκρο</w:t>
      </w:r>
      <w:r>
        <w:rPr>
          <w:b/>
        </w:rPr>
        <w:t>ών</w:t>
      </w:r>
      <w:r w:rsidRPr="00FC2AD5">
        <w:rPr>
          <w:b/>
        </w:rPr>
        <w:t xml:space="preserve"> </w:t>
      </w:r>
      <w:r w:rsidRPr="00B10AB5">
        <w:rPr>
          <w:b/>
        </w:rPr>
        <w:t>RCO57 - Ικανότητα φιλικού προς το περιβάλλον τροχαίου υλικού μαζικών δημόσιων συγκοινωνιών</w:t>
      </w:r>
    </w:p>
    <w:p w14:paraId="3E6D9DF5" w14:textId="409EB01E" w:rsidR="009B6ABD" w:rsidRDefault="00B10AB5" w:rsidP="009B6ABD">
      <w:pPr>
        <w:spacing w:line="280" w:lineRule="atLeast"/>
        <w:rPr>
          <w:szCs w:val="22"/>
        </w:rPr>
      </w:pPr>
      <w:r w:rsidRPr="00A92825">
        <w:rPr>
          <w:szCs w:val="22"/>
        </w:rPr>
        <w:t>Ο δείκτης RCO</w:t>
      </w:r>
      <w:r>
        <w:rPr>
          <w:szCs w:val="22"/>
        </w:rPr>
        <w:t>57</w:t>
      </w:r>
      <w:r w:rsidRPr="00A92825">
        <w:rPr>
          <w:szCs w:val="22"/>
        </w:rPr>
        <w:t xml:space="preserve"> έχει μεγάλη συνάφεια με το αντικείμενο δράσης</w:t>
      </w:r>
      <w:r w:rsidR="009B6ABD">
        <w:rPr>
          <w:szCs w:val="22"/>
        </w:rPr>
        <w:t xml:space="preserve"> που </w:t>
      </w:r>
      <w:r w:rsidR="00433FEC">
        <w:rPr>
          <w:szCs w:val="22"/>
        </w:rPr>
        <w:t xml:space="preserve">αφορά </w:t>
      </w:r>
      <w:r w:rsidR="00B64CF2">
        <w:rPr>
          <w:szCs w:val="22"/>
        </w:rPr>
        <w:t xml:space="preserve">την προμήθεια </w:t>
      </w:r>
      <w:r w:rsidR="00B64CF2" w:rsidRPr="00B64CF2">
        <w:rPr>
          <w:szCs w:val="22"/>
        </w:rPr>
        <w:t xml:space="preserve">τροχαίου υλικού </w:t>
      </w:r>
      <w:r w:rsidR="00B64CF2">
        <w:rPr>
          <w:szCs w:val="22"/>
        </w:rPr>
        <w:t xml:space="preserve">για καθαρές (πράσινες) </w:t>
      </w:r>
      <w:r w:rsidR="00B64CF2" w:rsidRPr="00B64CF2">
        <w:rPr>
          <w:szCs w:val="22"/>
        </w:rPr>
        <w:t>αστικ</w:t>
      </w:r>
      <w:r w:rsidR="00B64CF2">
        <w:rPr>
          <w:szCs w:val="22"/>
        </w:rPr>
        <w:t>ές μεταφορές</w:t>
      </w:r>
      <w:r w:rsidR="009B6ABD">
        <w:rPr>
          <w:szCs w:val="22"/>
        </w:rPr>
        <w:t xml:space="preserve">, και </w:t>
      </w:r>
      <w:r w:rsidR="009B6ABD" w:rsidRPr="00134672">
        <w:rPr>
          <w:szCs w:val="22"/>
        </w:rPr>
        <w:t>ποσοτικοποιεί αξ</w:t>
      </w:r>
      <w:r w:rsidR="009B6ABD">
        <w:rPr>
          <w:szCs w:val="22"/>
        </w:rPr>
        <w:t>ιόπιστα τις αναμενόμενες εκροές</w:t>
      </w:r>
      <w:r w:rsidR="00433FEC">
        <w:rPr>
          <w:szCs w:val="22"/>
        </w:rPr>
        <w:t>, ως προς την σχετική ικανότητα μεταφοράς που δημιουργείται με τη στήριξη του Προγράμματος</w:t>
      </w:r>
      <w:r w:rsidR="009B6ABD" w:rsidRPr="00134672">
        <w:rPr>
          <w:szCs w:val="22"/>
        </w:rPr>
        <w:t>.</w:t>
      </w:r>
    </w:p>
    <w:p w14:paraId="6E50E8E5" w14:textId="690692C0" w:rsidR="00433FEC" w:rsidRPr="00FC2AD5" w:rsidRDefault="00433FEC" w:rsidP="00433FEC">
      <w:pPr>
        <w:pStyle w:val="Heading6"/>
        <w:rPr>
          <w:b/>
        </w:rPr>
      </w:pPr>
      <w:r w:rsidRPr="00FC2AD5">
        <w:rPr>
          <w:b/>
        </w:rPr>
        <w:t>Κοινός Δείκτης Αποτελ</w:t>
      </w:r>
      <w:r>
        <w:rPr>
          <w:b/>
        </w:rPr>
        <w:t>εσμάτων</w:t>
      </w:r>
      <w:r w:rsidRPr="00FC2AD5">
        <w:rPr>
          <w:b/>
        </w:rPr>
        <w:t xml:space="preserve"> </w:t>
      </w:r>
      <w:r w:rsidRPr="00B10AB5">
        <w:rPr>
          <w:b/>
        </w:rPr>
        <w:t>RCR6</w:t>
      </w:r>
      <w:r>
        <w:rPr>
          <w:b/>
        </w:rPr>
        <w:t>2</w:t>
      </w:r>
      <w:r w:rsidRPr="00B10AB5">
        <w:rPr>
          <w:b/>
        </w:rPr>
        <w:t xml:space="preserve"> - </w:t>
      </w:r>
      <w:r w:rsidRPr="005B65D1">
        <w:rPr>
          <w:b/>
        </w:rPr>
        <w:t>Ετήσιος αριθμός χρηστών νέων ή εκσυγχρονισμένων υπηρεσιών δημόσιων συγκοινωνιών</w:t>
      </w:r>
    </w:p>
    <w:p w14:paraId="20B3B909" w14:textId="32CD3A89" w:rsidR="00DA7AEA" w:rsidRDefault="00433FEC" w:rsidP="00433FEC">
      <w:pPr>
        <w:spacing w:line="280" w:lineRule="atLeast"/>
        <w:rPr>
          <w:szCs w:val="22"/>
        </w:rPr>
      </w:pPr>
      <w:r w:rsidRPr="005B65D1">
        <w:rPr>
          <w:szCs w:val="22"/>
        </w:rPr>
        <w:t>Ο</w:t>
      </w:r>
      <w:r>
        <w:rPr>
          <w:rFonts w:ascii="Cambria" w:eastAsiaTheme="minorHAnsi" w:hAnsi="Cambria" w:cs="Cambria"/>
          <w:szCs w:val="22"/>
          <w:lang w:eastAsia="en-US"/>
        </w:rPr>
        <w:t xml:space="preserve"> </w:t>
      </w:r>
      <w:r w:rsidRPr="00A92825">
        <w:rPr>
          <w:szCs w:val="22"/>
        </w:rPr>
        <w:t>δείκτης RCR</w:t>
      </w:r>
      <w:r>
        <w:rPr>
          <w:szCs w:val="22"/>
        </w:rPr>
        <w:t>62</w:t>
      </w:r>
      <w:r w:rsidRPr="00A92825">
        <w:rPr>
          <w:szCs w:val="22"/>
        </w:rPr>
        <w:t xml:space="preserve"> έχει μεγάλη συνάφεια με τη δράση</w:t>
      </w:r>
      <w:r w:rsidRPr="005B65D1">
        <w:rPr>
          <w:szCs w:val="22"/>
        </w:rPr>
        <w:t xml:space="preserve"> </w:t>
      </w:r>
      <w:r>
        <w:rPr>
          <w:szCs w:val="22"/>
        </w:rPr>
        <w:t xml:space="preserve">προμήθειας </w:t>
      </w:r>
      <w:r w:rsidRPr="00B64CF2">
        <w:rPr>
          <w:szCs w:val="22"/>
        </w:rPr>
        <w:t xml:space="preserve">τροχαίου υλικού </w:t>
      </w:r>
      <w:r>
        <w:rPr>
          <w:szCs w:val="22"/>
        </w:rPr>
        <w:t xml:space="preserve">για καθαρές </w:t>
      </w:r>
      <w:r w:rsidRPr="00B64CF2">
        <w:rPr>
          <w:szCs w:val="22"/>
        </w:rPr>
        <w:t>αστικ</w:t>
      </w:r>
      <w:r>
        <w:rPr>
          <w:szCs w:val="22"/>
        </w:rPr>
        <w:t>ές μεταφορές</w:t>
      </w:r>
      <w:r w:rsidRPr="00A92825">
        <w:rPr>
          <w:szCs w:val="22"/>
        </w:rPr>
        <w:t>, καθώς ποσοτικοποιεί ακριβώς τα</w:t>
      </w:r>
      <w:r>
        <w:rPr>
          <w:szCs w:val="22"/>
        </w:rPr>
        <w:t xml:space="preserve"> </w:t>
      </w:r>
      <w:r w:rsidRPr="00A92825">
        <w:rPr>
          <w:szCs w:val="22"/>
        </w:rPr>
        <w:t>αναμενόμενα αποτελέσματα,</w:t>
      </w:r>
      <w:r>
        <w:rPr>
          <w:szCs w:val="22"/>
        </w:rPr>
        <w:t xml:space="preserve"> ως προς τον αριθμό χρηστών των νέων «πράσινων» αστικών μεταφορών, </w:t>
      </w:r>
      <w:r w:rsidRPr="00BB385B">
        <w:rPr>
          <w:rFonts w:eastAsiaTheme="minorHAnsi"/>
          <w:szCs w:val="22"/>
          <w:lang w:eastAsia="en-US"/>
        </w:rPr>
        <w:t>συμβάλλοντας στην</w:t>
      </w:r>
      <w:r>
        <w:rPr>
          <w:rFonts w:eastAsiaTheme="minorHAnsi"/>
          <w:szCs w:val="22"/>
          <w:lang w:eastAsia="en-US"/>
        </w:rPr>
        <w:t xml:space="preserve"> εξαγωγή σχετικών συμπερασμάτων</w:t>
      </w:r>
      <w:r>
        <w:rPr>
          <w:szCs w:val="22"/>
        </w:rPr>
        <w:t>.</w:t>
      </w:r>
    </w:p>
    <w:p w14:paraId="526D9E10" w14:textId="77777777" w:rsidR="00CF5CC5" w:rsidRDefault="00CF5CC5" w:rsidP="00CF5CC5">
      <w:pPr>
        <w:pStyle w:val="Heading6"/>
        <w:rPr>
          <w:b/>
        </w:rPr>
      </w:pPr>
      <w:r w:rsidRPr="00FC2AD5">
        <w:rPr>
          <w:b/>
        </w:rPr>
        <w:t>Κοινός Δείκτης Εκρο</w:t>
      </w:r>
      <w:r>
        <w:rPr>
          <w:b/>
        </w:rPr>
        <w:t>ών</w:t>
      </w:r>
      <w:r w:rsidRPr="00FC2AD5">
        <w:rPr>
          <w:b/>
        </w:rPr>
        <w:t xml:space="preserve"> </w:t>
      </w:r>
      <w:r w:rsidRPr="00A92825">
        <w:rPr>
          <w:b/>
        </w:rPr>
        <w:t>RCO</w:t>
      </w:r>
      <w:r w:rsidRPr="00B9294B">
        <w:rPr>
          <w:b/>
        </w:rPr>
        <w:t>1</w:t>
      </w:r>
      <w:r>
        <w:rPr>
          <w:b/>
        </w:rPr>
        <w:t>4</w:t>
      </w:r>
      <w:r w:rsidRPr="00B9294B">
        <w:rPr>
          <w:b/>
        </w:rPr>
        <w:t xml:space="preserve"> - </w:t>
      </w:r>
      <w:r w:rsidRPr="003203D7">
        <w:rPr>
          <w:b/>
        </w:rPr>
        <w:t>Δημόσιοι οργανισμοί που υποστηρίζονται για την ανάπτυξη ψηφιακών υπηρεσιών, προϊόντων και διαδικασιών</w:t>
      </w:r>
    </w:p>
    <w:p w14:paraId="5255B35D" w14:textId="4053003C" w:rsidR="00CF5CC5" w:rsidRPr="00893954" w:rsidRDefault="00CF5CC5" w:rsidP="00CF5CC5">
      <w:pPr>
        <w:spacing w:line="280" w:lineRule="atLeast"/>
        <w:rPr>
          <w:szCs w:val="22"/>
        </w:rPr>
      </w:pPr>
      <w:r w:rsidRPr="00893954">
        <w:rPr>
          <w:szCs w:val="22"/>
        </w:rPr>
        <w:t xml:space="preserve">Ο δείκτης RCO14 έχει μεγάλη συνάφεια με το αντικείμενο της δράσης, </w:t>
      </w:r>
      <w:r>
        <w:rPr>
          <w:szCs w:val="22"/>
        </w:rPr>
        <w:t>η οποία αφορά την ανάπτυξη ψηφιακών υπηρεσιών</w:t>
      </w:r>
      <w:r w:rsidRPr="00F52321">
        <w:rPr>
          <w:szCs w:val="22"/>
        </w:rPr>
        <w:t xml:space="preserve"> </w:t>
      </w:r>
      <w:r w:rsidR="00225E7C">
        <w:rPr>
          <w:szCs w:val="22"/>
        </w:rPr>
        <w:t xml:space="preserve">από </w:t>
      </w:r>
      <w:r w:rsidR="00225E7C" w:rsidRPr="00893954">
        <w:rPr>
          <w:szCs w:val="22"/>
        </w:rPr>
        <w:t>δημόσιους φορείς</w:t>
      </w:r>
      <w:r w:rsidR="00225E7C" w:rsidRPr="00225E7C">
        <w:rPr>
          <w:szCs w:val="22"/>
        </w:rPr>
        <w:t xml:space="preserve"> </w:t>
      </w:r>
      <w:r w:rsidRPr="00F52321">
        <w:rPr>
          <w:szCs w:val="22"/>
        </w:rPr>
        <w:t>στο πλα</w:t>
      </w:r>
      <w:r>
        <w:rPr>
          <w:szCs w:val="22"/>
        </w:rPr>
        <w:t>ίσιο της αστικής κινητικότητας</w:t>
      </w:r>
      <w:r w:rsidRPr="00893954">
        <w:rPr>
          <w:szCs w:val="22"/>
        </w:rPr>
        <w:t>, και ποσοτικοποιεί αξ</w:t>
      </w:r>
      <w:r>
        <w:rPr>
          <w:szCs w:val="22"/>
        </w:rPr>
        <w:t>ιόπιστα τις αναμενόμενες εκροές</w:t>
      </w:r>
      <w:r w:rsidRPr="00893954">
        <w:rPr>
          <w:szCs w:val="22"/>
        </w:rPr>
        <w:t>.</w:t>
      </w:r>
    </w:p>
    <w:p w14:paraId="3CCED1AC" w14:textId="77777777" w:rsidR="00CF5CC5" w:rsidRPr="00FC2AD5" w:rsidRDefault="00CF5CC5" w:rsidP="00CF5CC5">
      <w:pPr>
        <w:pStyle w:val="Heading6"/>
        <w:rPr>
          <w:b/>
        </w:rPr>
      </w:pPr>
      <w:r w:rsidRPr="00FC2AD5">
        <w:rPr>
          <w:b/>
        </w:rPr>
        <w:lastRenderedPageBreak/>
        <w:t>Κοινός Δείκτης Αποτελ</w:t>
      </w:r>
      <w:r>
        <w:rPr>
          <w:b/>
        </w:rPr>
        <w:t>εσμάτων</w:t>
      </w:r>
      <w:r w:rsidRPr="00FC2AD5">
        <w:rPr>
          <w:b/>
        </w:rPr>
        <w:t xml:space="preserve"> </w:t>
      </w:r>
      <w:r w:rsidRPr="003203D7">
        <w:rPr>
          <w:b/>
        </w:rPr>
        <w:t>RCR11 - Χρήστες νέων και αναβαθμισμένων δημόσιων ψηφιακών υπηρεσιών, προϊόντων και διαδικασιών</w:t>
      </w:r>
    </w:p>
    <w:p w14:paraId="654E99FC" w14:textId="5A36618F" w:rsidR="00CF5CC5" w:rsidRDefault="00CF5CC5" w:rsidP="00CF5CC5">
      <w:pPr>
        <w:spacing w:line="280" w:lineRule="atLeast"/>
        <w:rPr>
          <w:szCs w:val="22"/>
        </w:rPr>
      </w:pPr>
      <w:r>
        <w:rPr>
          <w:rFonts w:ascii="Cambria" w:eastAsiaTheme="minorHAnsi" w:hAnsi="Cambria" w:cs="Cambria"/>
          <w:szCs w:val="22"/>
          <w:lang w:eastAsia="en-US"/>
        </w:rPr>
        <w:t xml:space="preserve">Ο </w:t>
      </w:r>
      <w:r w:rsidRPr="00A92825">
        <w:rPr>
          <w:szCs w:val="22"/>
        </w:rPr>
        <w:t>δείκτης RCR</w:t>
      </w:r>
      <w:r>
        <w:rPr>
          <w:szCs w:val="22"/>
        </w:rPr>
        <w:t>11</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ως προς τους χρήστες των υπηρεσιών για την αστική κινητικότητα που αναπτύσσονται από τους </w:t>
      </w:r>
      <w:r w:rsidRPr="00893954">
        <w:rPr>
          <w:szCs w:val="22"/>
        </w:rPr>
        <w:t>δημόσιους φορείς</w:t>
      </w:r>
      <w:r>
        <w:rPr>
          <w:szCs w:val="22"/>
        </w:rPr>
        <w:t xml:space="preserve"> που υποστηρίζονται για το σκοπό αυτό, </w:t>
      </w:r>
      <w:r w:rsidRPr="00893954">
        <w:rPr>
          <w:szCs w:val="22"/>
        </w:rPr>
        <w:t>συμβάλλοντας στην</w:t>
      </w:r>
      <w:r>
        <w:rPr>
          <w:szCs w:val="22"/>
        </w:rPr>
        <w:t xml:space="preserve"> εξαγωγή σχετικών συμπερασμάτων.</w:t>
      </w:r>
    </w:p>
    <w:p w14:paraId="3C674E7C" w14:textId="77777777" w:rsidR="00271E1F" w:rsidRPr="00593753" w:rsidRDefault="00271E1F" w:rsidP="00271E1F">
      <w:pPr>
        <w:pStyle w:val="Heading6"/>
        <w:rPr>
          <w:b/>
        </w:rPr>
      </w:pPr>
      <w:r w:rsidRPr="00593753">
        <w:rPr>
          <w:b/>
        </w:rPr>
        <w:t>Κοινός Δείκτης Εκροών RCO75 - Στρατηγικές για ολοκληρωμένη χωρική ανάπτυξη που υποστηρίζονται</w:t>
      </w:r>
    </w:p>
    <w:p w14:paraId="623AAF3B" w14:textId="62F03D50" w:rsidR="00271E1F" w:rsidRDefault="00271E1F" w:rsidP="00271E1F">
      <w:pPr>
        <w:spacing w:line="280" w:lineRule="atLeast"/>
        <w:rPr>
          <w:szCs w:val="22"/>
        </w:rPr>
      </w:pPr>
      <w:r w:rsidRPr="00593753">
        <w:rPr>
          <w:szCs w:val="22"/>
        </w:rPr>
        <w:t xml:space="preserve">Ο δείκτης RCO75 έχει μεγάλη συνάφεια με το αντικείμενο της δράσης, η οποία </w:t>
      </w:r>
      <w:r>
        <w:rPr>
          <w:szCs w:val="22"/>
        </w:rPr>
        <w:t>συνεισφέρει στην</w:t>
      </w:r>
      <w:r w:rsidRPr="00593753">
        <w:rPr>
          <w:szCs w:val="22"/>
        </w:rPr>
        <w:t xml:space="preserve"> εφαρμογή στρατηγικών ΟΧΕ στην Περιφέρεια, και ποσοτικοποιεί αξιόπιστα τις αναμενόμενες εκροές, ως προς τον αριθμό </w:t>
      </w:r>
      <w:r w:rsidR="00007902">
        <w:rPr>
          <w:szCs w:val="22"/>
        </w:rPr>
        <w:t>χρηματοδοτικών συνεισφορών σε χωρικές</w:t>
      </w:r>
      <w:r w:rsidR="00007902" w:rsidRPr="00593753">
        <w:rPr>
          <w:szCs w:val="22"/>
        </w:rPr>
        <w:t xml:space="preserve"> </w:t>
      </w:r>
      <w:r w:rsidR="00007902">
        <w:rPr>
          <w:szCs w:val="22"/>
        </w:rPr>
        <w:t>στρατηγικές</w:t>
      </w:r>
      <w:r w:rsidRPr="00593753">
        <w:rPr>
          <w:szCs w:val="22"/>
        </w:rPr>
        <w:t>.</w:t>
      </w:r>
    </w:p>
    <w:p w14:paraId="3B64517A" w14:textId="77777777" w:rsidR="00D062B3" w:rsidRDefault="00D062B3" w:rsidP="002C67C4">
      <w:pPr>
        <w:spacing w:line="280" w:lineRule="atLeast"/>
        <w:rPr>
          <w:szCs w:val="22"/>
        </w:rPr>
      </w:pPr>
    </w:p>
    <w:p w14:paraId="13211182" w14:textId="60FA1A08" w:rsidR="002C67C4" w:rsidRDefault="002C67C4" w:rsidP="00D062B3">
      <w:pPr>
        <w:pStyle w:val="Heading3"/>
      </w:pPr>
      <w:bookmarkStart w:id="61" w:name="_Toc188532347"/>
      <w:r w:rsidRPr="002838CE">
        <w:t>Προτεραιότητα</w:t>
      </w:r>
      <w:r w:rsidR="00D062B3">
        <w:t xml:space="preserve"> </w:t>
      </w:r>
      <w:r w:rsidR="00D062B3" w:rsidRPr="00D062B3">
        <w:t>3: Ενίσχυση υποδομών μεταφορών</w:t>
      </w:r>
      <w:bookmarkEnd w:id="61"/>
    </w:p>
    <w:p w14:paraId="58F68828" w14:textId="220BD766" w:rsidR="002C67C4" w:rsidRPr="00FC2AD5" w:rsidRDefault="002C67C4" w:rsidP="00D062B3">
      <w:pPr>
        <w:pStyle w:val="Heading4"/>
        <w:rPr>
          <w:b/>
          <w:color w:val="548DD4" w:themeColor="text2" w:themeTint="99"/>
          <w:lang w:val="el-GR"/>
        </w:rPr>
      </w:pPr>
      <w:r w:rsidRPr="00FC2AD5">
        <w:rPr>
          <w:b/>
          <w:color w:val="548DD4" w:themeColor="text2" w:themeTint="99"/>
          <w:lang w:val="el-GR"/>
        </w:rPr>
        <w:t>Ειδικός Στόχος</w:t>
      </w:r>
      <w:r w:rsidR="00D062B3">
        <w:rPr>
          <w:b/>
          <w:color w:val="548DD4" w:themeColor="text2" w:themeTint="99"/>
          <w:lang w:val="el-GR"/>
        </w:rPr>
        <w:t xml:space="preserve"> 3.</w:t>
      </w:r>
      <w:r w:rsidR="00D062B3">
        <w:rPr>
          <w:b/>
          <w:i w:val="0"/>
          <w:color w:val="548DD4" w:themeColor="text2" w:themeTint="99"/>
          <w:lang w:val="el-GR"/>
        </w:rPr>
        <w:t>ii:</w:t>
      </w:r>
      <w:r w:rsidR="00D062B3" w:rsidRPr="00D062B3">
        <w:rPr>
          <w:b/>
          <w:i w:val="0"/>
          <w:color w:val="548DD4" w:themeColor="text2" w:themeTint="99"/>
          <w:lang w:val="el-GR"/>
        </w:rPr>
        <w:t xml:space="preserve"> Ανάπτυξη και ενίσχυση της βιώσιμης, ανθεκτικής στην κλιματική αλλαγή, έξυπνης και διατροπικής εθνικής, περιφερειακής και τοπικής κινητικότητας, συμπεριλαμβανομένης της βελτιωμένης πρόσβασης στο ΔΕΔ-Μ και της διασυνοριακής κινητικότητας</w:t>
      </w:r>
    </w:p>
    <w:p w14:paraId="15015FE3" w14:textId="01B2A114" w:rsidR="002C67C4" w:rsidRPr="00FC2AD5" w:rsidRDefault="002C67C4" w:rsidP="002C67C4">
      <w:pPr>
        <w:pStyle w:val="Heading5"/>
        <w:rPr>
          <w:b/>
          <w:i w:val="0"/>
        </w:rPr>
      </w:pPr>
      <w:r w:rsidRPr="00FC2AD5">
        <w:rPr>
          <w:b/>
          <w:i w:val="0"/>
        </w:rPr>
        <w:t>Κατηγορία Δράσης</w:t>
      </w:r>
      <w:r w:rsidR="00D062B3">
        <w:rPr>
          <w:b/>
          <w:i w:val="0"/>
        </w:rPr>
        <w:t xml:space="preserve"> </w:t>
      </w:r>
      <w:r w:rsidR="00D062B3" w:rsidRPr="00D062B3">
        <w:rPr>
          <w:b/>
          <w:i w:val="0"/>
        </w:rPr>
        <w:t>3.(ii).1: Συμπλήρωση υποδομών οδικής διασύνδεσης με κόμβους ΔΕΔ-Μ</w:t>
      </w:r>
      <w:r w:rsidR="00F50A4B" w:rsidRPr="00F50A4B">
        <w:rPr>
          <w:b/>
          <w:i w:val="0"/>
        </w:rPr>
        <w:t xml:space="preserve"> </w:t>
      </w:r>
    </w:p>
    <w:p w14:paraId="6BE712C9" w14:textId="5205B4A4" w:rsidR="00D062B3" w:rsidRDefault="00D062B3" w:rsidP="00D062B3">
      <w:pPr>
        <w:pStyle w:val="Heading6"/>
        <w:rPr>
          <w:i/>
          <w:iCs/>
          <w:color w:val="E36C0A" w:themeColor="accent6" w:themeShade="BF"/>
        </w:rPr>
      </w:pPr>
      <w:r w:rsidRPr="00FC2AD5">
        <w:rPr>
          <w:b/>
        </w:rPr>
        <w:t>Κοινός Δείκτης Εκρο</w:t>
      </w:r>
      <w:r>
        <w:rPr>
          <w:b/>
        </w:rPr>
        <w:t>ών</w:t>
      </w:r>
      <w:r w:rsidRPr="00FC2AD5">
        <w:rPr>
          <w:b/>
        </w:rPr>
        <w:t xml:space="preserve"> </w:t>
      </w:r>
      <w:r w:rsidR="00317A90">
        <w:rPr>
          <w:b/>
        </w:rPr>
        <w:t>RCO</w:t>
      </w:r>
      <w:r w:rsidR="00317A90" w:rsidRPr="00317A90">
        <w:rPr>
          <w:b/>
        </w:rPr>
        <w:t>44 - Μήκος νέων ή αναβαθμισμένων οδών - μη ΔΕΔ-Μ</w:t>
      </w:r>
    </w:p>
    <w:p w14:paraId="28C2BFCE" w14:textId="43710969" w:rsidR="00DA57D2" w:rsidRDefault="00D062B3" w:rsidP="00DA57D2">
      <w:pPr>
        <w:spacing w:line="280" w:lineRule="atLeast"/>
      </w:pPr>
      <w:r w:rsidRPr="00A92825">
        <w:rPr>
          <w:szCs w:val="22"/>
        </w:rPr>
        <w:t>Ο δείκτης RCO</w:t>
      </w:r>
      <w:r w:rsidR="00317A90">
        <w:rPr>
          <w:szCs w:val="22"/>
        </w:rPr>
        <w:t>44</w:t>
      </w:r>
      <w:r w:rsidRPr="00A92825">
        <w:rPr>
          <w:szCs w:val="22"/>
        </w:rPr>
        <w:t xml:space="preserve"> έχει μεγάλη συνάφεια με το αντικείμενο της δράσης, καθώς </w:t>
      </w:r>
      <w:r>
        <w:rPr>
          <w:szCs w:val="22"/>
        </w:rPr>
        <w:t>περιλαμβάνει</w:t>
      </w:r>
      <w:r w:rsidR="00DA57D2">
        <w:rPr>
          <w:szCs w:val="22"/>
        </w:rPr>
        <w:t xml:space="preserve"> την ανάπτυξη/ βελτίωση οδικών υποδομών εκτός ΔΕΔ-Μ, και </w:t>
      </w:r>
      <w:r w:rsidR="00DA57D2" w:rsidRPr="00134672">
        <w:rPr>
          <w:szCs w:val="22"/>
        </w:rPr>
        <w:t>ποσοτικοποιεί αξ</w:t>
      </w:r>
      <w:r w:rsidR="00DA57D2">
        <w:rPr>
          <w:szCs w:val="22"/>
        </w:rPr>
        <w:t>ιόπιστα τις αναμενόμενες εκροές</w:t>
      </w:r>
      <w:r w:rsidR="00D53C0E">
        <w:rPr>
          <w:szCs w:val="22"/>
        </w:rPr>
        <w:t>, ως προς το μήκος του οδικού δικτύου που θα κατασκευαστεί με τη στήριξη του Προγράμματος</w:t>
      </w:r>
      <w:r w:rsidR="00DA57D2" w:rsidRPr="00134672">
        <w:rPr>
          <w:szCs w:val="22"/>
        </w:rPr>
        <w:t>.</w:t>
      </w:r>
    </w:p>
    <w:p w14:paraId="634FBA39" w14:textId="2EF9CA7F" w:rsidR="00D062B3" w:rsidRPr="0025649F" w:rsidRDefault="00D062B3" w:rsidP="00D062B3">
      <w:pPr>
        <w:pStyle w:val="Heading6"/>
        <w:rPr>
          <w:b/>
        </w:rPr>
      </w:pPr>
      <w:r w:rsidRPr="00B04EB9">
        <w:rPr>
          <w:b/>
        </w:rPr>
        <w:t>Κοινός Δείκτης Αποτελεσμάτων RCR</w:t>
      </w:r>
      <w:r w:rsidR="00317A90" w:rsidRPr="00B04EB9">
        <w:rPr>
          <w:b/>
        </w:rPr>
        <w:t>5</w:t>
      </w:r>
      <w:r w:rsidR="00DA57D2" w:rsidRPr="00B04EB9">
        <w:rPr>
          <w:b/>
        </w:rPr>
        <w:t>5</w:t>
      </w:r>
      <w:r w:rsidR="00317A90" w:rsidRPr="00B04EB9">
        <w:rPr>
          <w:b/>
        </w:rPr>
        <w:t xml:space="preserve"> - </w:t>
      </w:r>
      <w:r w:rsidR="00DA57D2" w:rsidRPr="00B04EB9">
        <w:rPr>
          <w:b/>
        </w:rPr>
        <w:t>Ετήσιος αριθμός χρηστών νέων οδών και οδών που ανακατασκευάστηκαν, αναβαθμίστηκαν ή εκσυγχρονίστηκαν</w:t>
      </w:r>
    </w:p>
    <w:p w14:paraId="04A7FFB1" w14:textId="19D678A8" w:rsidR="00D062B3" w:rsidRDefault="00D062B3" w:rsidP="00D062B3">
      <w:pPr>
        <w:spacing w:line="280" w:lineRule="atLeast"/>
        <w:rPr>
          <w:szCs w:val="22"/>
        </w:rPr>
      </w:pPr>
      <w:r w:rsidRPr="00B04EB9">
        <w:rPr>
          <w:rFonts w:ascii="Cambria" w:eastAsiaTheme="minorHAnsi" w:hAnsi="Cambria" w:cs="Cambria"/>
          <w:szCs w:val="22"/>
          <w:lang w:eastAsia="en-US"/>
        </w:rPr>
        <w:t xml:space="preserve">Ο </w:t>
      </w:r>
      <w:r w:rsidRPr="00B04EB9">
        <w:rPr>
          <w:szCs w:val="22"/>
        </w:rPr>
        <w:t>δείκτης RCR</w:t>
      </w:r>
      <w:r w:rsidR="00317A90" w:rsidRPr="00B04EB9">
        <w:rPr>
          <w:szCs w:val="22"/>
        </w:rPr>
        <w:t>5</w:t>
      </w:r>
      <w:r w:rsidR="0025649F" w:rsidRPr="00B04EB9">
        <w:rPr>
          <w:szCs w:val="22"/>
        </w:rPr>
        <w:t>5</w:t>
      </w:r>
      <w:r w:rsidRPr="00B04EB9">
        <w:rPr>
          <w:szCs w:val="22"/>
        </w:rPr>
        <w:t xml:space="preserve"> έχει μεγάλη συνάφεια με τη δράση, καθώς ποσοτικοποιεί ακριβώς τα αναμενόμενα αποτελέσματα, </w:t>
      </w:r>
      <w:r w:rsidR="00DA57D2" w:rsidRPr="00B04EB9">
        <w:rPr>
          <w:szCs w:val="22"/>
        </w:rPr>
        <w:t xml:space="preserve">ως προς </w:t>
      </w:r>
      <w:r w:rsidR="0025649F" w:rsidRPr="00B04EB9">
        <w:rPr>
          <w:szCs w:val="22"/>
        </w:rPr>
        <w:t>τους χρ</w:t>
      </w:r>
      <w:r w:rsidR="0025649F">
        <w:rPr>
          <w:szCs w:val="22"/>
        </w:rPr>
        <w:t>ήστες</w:t>
      </w:r>
      <w:r w:rsidR="00DA57D2" w:rsidRPr="00B04EB9">
        <w:rPr>
          <w:szCs w:val="22"/>
        </w:rPr>
        <w:t xml:space="preserve"> ανά έτος </w:t>
      </w:r>
      <w:r w:rsidR="001031D4">
        <w:rPr>
          <w:szCs w:val="22"/>
        </w:rPr>
        <w:t>(</w:t>
      </w:r>
      <w:r w:rsidR="001031D4" w:rsidRPr="00B04EB9">
        <w:rPr>
          <w:szCs w:val="22"/>
        </w:rPr>
        <w:t>επιβατοχιλι</w:t>
      </w:r>
      <w:r w:rsidR="001031D4">
        <w:rPr>
          <w:szCs w:val="22"/>
        </w:rPr>
        <w:t xml:space="preserve">όμετρα </w:t>
      </w:r>
      <w:r w:rsidR="001031D4" w:rsidRPr="00B04EB9">
        <w:rPr>
          <w:szCs w:val="22"/>
        </w:rPr>
        <w:t>που διανύθηκαν</w:t>
      </w:r>
      <w:r w:rsidR="001031D4">
        <w:rPr>
          <w:szCs w:val="22"/>
        </w:rPr>
        <w:t>)</w:t>
      </w:r>
      <w:r w:rsidR="001031D4" w:rsidRPr="00B04EB9">
        <w:rPr>
          <w:szCs w:val="22"/>
        </w:rPr>
        <w:t xml:space="preserve"> </w:t>
      </w:r>
      <w:r w:rsidR="00DA57D2" w:rsidRPr="00B04EB9">
        <w:rPr>
          <w:szCs w:val="22"/>
        </w:rPr>
        <w:t>του οδικού δικτύου που αναπτύχθηκε/ βελτιώθηκε</w:t>
      </w:r>
      <w:r w:rsidR="00D53C0E" w:rsidRPr="00B04EB9">
        <w:rPr>
          <w:szCs w:val="22"/>
        </w:rPr>
        <w:t xml:space="preserve"> με δημόσια στήριξη</w:t>
      </w:r>
      <w:r w:rsidR="00DA57D2" w:rsidRPr="00B04EB9">
        <w:rPr>
          <w:szCs w:val="22"/>
        </w:rPr>
        <w:t>.</w:t>
      </w:r>
      <w:r w:rsidR="00DA57D2">
        <w:rPr>
          <w:szCs w:val="22"/>
        </w:rPr>
        <w:t xml:space="preserve"> </w:t>
      </w:r>
    </w:p>
    <w:p w14:paraId="23C6D66E" w14:textId="77777777" w:rsidR="008635E8" w:rsidRDefault="008635E8" w:rsidP="00D062B3">
      <w:pPr>
        <w:spacing w:line="280" w:lineRule="atLeast"/>
        <w:rPr>
          <w:szCs w:val="22"/>
        </w:rPr>
      </w:pPr>
    </w:p>
    <w:p w14:paraId="25CDE747" w14:textId="41694A84" w:rsidR="00D062B3" w:rsidRDefault="00D062B3" w:rsidP="00D062B3">
      <w:pPr>
        <w:pStyle w:val="Heading5"/>
        <w:rPr>
          <w:b/>
          <w:i w:val="0"/>
        </w:rPr>
      </w:pPr>
      <w:r w:rsidRPr="00FC2AD5">
        <w:rPr>
          <w:b/>
          <w:i w:val="0"/>
        </w:rPr>
        <w:t>Κατηγορία Δράσης</w:t>
      </w:r>
      <w:r>
        <w:rPr>
          <w:b/>
          <w:i w:val="0"/>
        </w:rPr>
        <w:t xml:space="preserve"> 3.(ii).2</w:t>
      </w:r>
      <w:r w:rsidRPr="00D062B3">
        <w:rPr>
          <w:b/>
          <w:i w:val="0"/>
        </w:rPr>
        <w:t xml:space="preserve">: Συμπλήρωση υποδομών </w:t>
      </w:r>
      <w:r w:rsidR="00F50A4B" w:rsidRPr="00F50A4B">
        <w:rPr>
          <w:b/>
          <w:i w:val="0"/>
        </w:rPr>
        <w:t xml:space="preserve">για την οδική </w:t>
      </w:r>
      <w:r w:rsidRPr="00D062B3">
        <w:rPr>
          <w:b/>
          <w:i w:val="0"/>
        </w:rPr>
        <w:t>ασφάλεια των χερσαίων μεταφορών</w:t>
      </w:r>
    </w:p>
    <w:p w14:paraId="3AFEB53D" w14:textId="77777777" w:rsidR="00C45B39" w:rsidRDefault="00C45B39" w:rsidP="00C45B39">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2908B962" w14:textId="7585E24E" w:rsidR="00C45B39" w:rsidRPr="00C45B39" w:rsidRDefault="00C45B39" w:rsidP="00C45B39">
      <w:pPr>
        <w:pStyle w:val="ListParagraph"/>
        <w:numPr>
          <w:ilvl w:val="0"/>
          <w:numId w:val="47"/>
        </w:numPr>
        <w:spacing w:line="280" w:lineRule="atLeast"/>
        <w:ind w:left="714" w:hanging="357"/>
      </w:pPr>
      <w:r w:rsidRPr="001A24C0">
        <w:t>Ειδικός Δείκτης Εκροών:</w:t>
      </w:r>
      <w:r>
        <w:t xml:space="preserve"> </w:t>
      </w:r>
      <w:r w:rsidR="00F0086E" w:rsidRPr="00C45B39">
        <w:t>PSO900 - Μήκος οδών με βελτιωμένη ασφάλεια</w:t>
      </w:r>
    </w:p>
    <w:p w14:paraId="5BDFE5C1" w14:textId="65A752C1" w:rsidR="00F0086E" w:rsidRPr="00C45B39" w:rsidRDefault="00C45B39" w:rsidP="00C45B39">
      <w:pPr>
        <w:pStyle w:val="ListParagraph"/>
        <w:numPr>
          <w:ilvl w:val="0"/>
          <w:numId w:val="47"/>
        </w:numPr>
        <w:spacing w:line="280" w:lineRule="atLeast"/>
        <w:ind w:left="714" w:hanging="357"/>
      </w:pPr>
      <w:r w:rsidRPr="001A24C0">
        <w:t>Ειδικός Δείκτης Αποτελεσμάτων:</w:t>
      </w:r>
      <w:r>
        <w:t xml:space="preserve"> </w:t>
      </w:r>
      <w:r w:rsidR="00F0086E" w:rsidRPr="00C45B39">
        <w:t>PSR900 - Οδικά ατυχήματα</w:t>
      </w:r>
    </w:p>
    <w:p w14:paraId="00EB7881" w14:textId="61E90C5C" w:rsidR="00402796" w:rsidRPr="00C45B39" w:rsidRDefault="00402796" w:rsidP="00317A90">
      <w:pPr>
        <w:spacing w:line="280" w:lineRule="atLeast"/>
        <w:rPr>
          <w:highlight w:val="yellow"/>
        </w:rPr>
      </w:pPr>
    </w:p>
    <w:p w14:paraId="6EC84901" w14:textId="1514EE22" w:rsidR="00F40297" w:rsidRDefault="001E299E" w:rsidP="00C45B39">
      <w:pPr>
        <w:pStyle w:val="Heading5"/>
        <w:rPr>
          <w:b/>
          <w:i w:val="0"/>
        </w:rPr>
      </w:pPr>
      <w:r w:rsidRPr="00C45B39">
        <w:rPr>
          <w:b/>
          <w:i w:val="0"/>
        </w:rPr>
        <w:t>Κατηγορία Δράσης 3.(ii).3: Βελτίωση &amp; συμπλήρωση λιμενικών υποδομών</w:t>
      </w:r>
    </w:p>
    <w:p w14:paraId="25694EFA" w14:textId="77777777" w:rsidR="00C45B39" w:rsidRDefault="00C45B39" w:rsidP="00C45B39">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1BBE99E4" w14:textId="1C1B8435" w:rsidR="00C45B39" w:rsidRPr="00C45B39" w:rsidRDefault="00C45B39" w:rsidP="00C45B39">
      <w:pPr>
        <w:pStyle w:val="ListParagraph"/>
        <w:numPr>
          <w:ilvl w:val="0"/>
          <w:numId w:val="47"/>
        </w:numPr>
        <w:spacing w:line="280" w:lineRule="atLeast"/>
        <w:ind w:left="714" w:hanging="357"/>
      </w:pPr>
      <w:r w:rsidRPr="001A24C0">
        <w:t>Ειδικός Δείκτης Εκροών:</w:t>
      </w:r>
      <w:r>
        <w:t xml:space="preserve"> </w:t>
      </w:r>
      <w:r w:rsidR="008635E8" w:rsidRPr="00C45B39">
        <w:t>PSO908 - Λιμενικές υποδομές που υποστηρίζονται</w:t>
      </w:r>
    </w:p>
    <w:p w14:paraId="324BE156" w14:textId="2B4958FD" w:rsidR="008635E8" w:rsidRPr="00C45B39" w:rsidRDefault="00C45B39" w:rsidP="00C45B39">
      <w:pPr>
        <w:pStyle w:val="ListParagraph"/>
        <w:numPr>
          <w:ilvl w:val="0"/>
          <w:numId w:val="47"/>
        </w:numPr>
        <w:spacing w:line="280" w:lineRule="atLeast"/>
        <w:ind w:left="714" w:hanging="357"/>
      </w:pPr>
      <w:r w:rsidRPr="001A24C0">
        <w:lastRenderedPageBreak/>
        <w:t>Ειδικός Δείκτης Αποτελεσμάτων:</w:t>
      </w:r>
      <w:r>
        <w:t xml:space="preserve"> </w:t>
      </w:r>
      <w:r w:rsidR="008635E8" w:rsidRPr="00C45B39">
        <w:t>PSR908a- Επιβατική κίνηση λιμένα</w:t>
      </w:r>
    </w:p>
    <w:p w14:paraId="7B6E9F8B" w14:textId="77777777" w:rsidR="001E299E" w:rsidRDefault="001E299E">
      <w:pPr>
        <w:spacing w:before="0" w:after="200" w:line="276" w:lineRule="auto"/>
        <w:jc w:val="left"/>
      </w:pPr>
    </w:p>
    <w:p w14:paraId="4DFEBC2B" w14:textId="5B5D1560" w:rsidR="00AE3238" w:rsidRDefault="00AE3238" w:rsidP="00AE3238">
      <w:pPr>
        <w:pStyle w:val="Heading3"/>
      </w:pPr>
      <w:bookmarkStart w:id="62" w:name="_Toc188532348"/>
      <w:r w:rsidRPr="002838CE">
        <w:t>Προτεραιότητα</w:t>
      </w:r>
      <w:r>
        <w:t xml:space="preserve"> 4Α</w:t>
      </w:r>
      <w:r w:rsidRPr="00D062B3">
        <w:t xml:space="preserve">: </w:t>
      </w:r>
      <w:r w:rsidRPr="00AE3238">
        <w:t>Ενίσχυση της κοινωνικής συνοχής με τη βελτίωση υποδομών</w:t>
      </w:r>
      <w:bookmarkEnd w:id="62"/>
    </w:p>
    <w:p w14:paraId="408591FE" w14:textId="17ED58AA" w:rsidR="00AE3238" w:rsidRPr="00FC2AD5" w:rsidRDefault="00AE3238" w:rsidP="00AE3238">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4.ii:</w:t>
      </w:r>
      <w:r w:rsidRPr="00D062B3">
        <w:rPr>
          <w:b/>
          <w:color w:val="548DD4" w:themeColor="text2" w:themeTint="99"/>
          <w:lang w:val="el-GR"/>
        </w:rPr>
        <w:t xml:space="preserve"> </w:t>
      </w:r>
      <w:r w:rsidRPr="00AE3238">
        <w:rPr>
          <w:b/>
          <w:i w:val="0"/>
          <w:color w:val="548DD4" w:themeColor="text2" w:themeTint="99"/>
          <w:lang w:val="el-GR"/>
        </w:rPr>
        <w:t>Βελτίωση της ισότιμης πρόσβασης χωρίς αποκλεισμούς σε ποιοτικές υπηρεσίες στην εκπαίδευση, την κατάρτιση και τη διά βίου μάθηση μέσω της ανάπτυξης προσβάσιμων υποδομών, μεταξύ άλλων με την προώθηση της ανθεκτικότητας για εξ αποστάσεως και on-line εκπαίδευση και κατάρτιση</w:t>
      </w:r>
    </w:p>
    <w:p w14:paraId="5F3E84FA" w14:textId="285A4EA5" w:rsidR="00AE3238" w:rsidRDefault="00AE3238" w:rsidP="00AE3238">
      <w:pPr>
        <w:pStyle w:val="Heading5"/>
        <w:rPr>
          <w:b/>
          <w:i w:val="0"/>
        </w:rPr>
      </w:pPr>
      <w:r w:rsidRPr="00FC2AD5">
        <w:rPr>
          <w:b/>
          <w:i w:val="0"/>
        </w:rPr>
        <w:t>Κατηγορία Δράσης</w:t>
      </w:r>
      <w:r>
        <w:rPr>
          <w:b/>
          <w:i w:val="0"/>
        </w:rPr>
        <w:t xml:space="preserve"> 4Α</w:t>
      </w:r>
      <w:r w:rsidRPr="00D062B3">
        <w:rPr>
          <w:b/>
          <w:i w:val="0"/>
        </w:rPr>
        <w:t xml:space="preserve">.(ii).1: </w:t>
      </w:r>
      <w:r w:rsidR="00F50A4B" w:rsidRPr="00F50A4B">
        <w:rPr>
          <w:b/>
          <w:i w:val="0"/>
        </w:rPr>
        <w:t>Τεχνολογικός Εκπαιδευτικός Εξοπλισμός Αθμιας και Βθμιας εκπαίδευσης</w:t>
      </w:r>
    </w:p>
    <w:p w14:paraId="2628D1BC" w14:textId="77777777" w:rsidR="00E839F0" w:rsidRDefault="00E839F0" w:rsidP="00E839F0">
      <w:pPr>
        <w:pStyle w:val="Heading6"/>
        <w:rPr>
          <w:i/>
          <w:iCs/>
          <w:color w:val="E36C0A" w:themeColor="accent6" w:themeShade="BF"/>
        </w:rPr>
      </w:pPr>
      <w:r w:rsidRPr="00FC2AD5">
        <w:rPr>
          <w:b/>
        </w:rPr>
        <w:t>Κοινός Δείκτης Εκρο</w:t>
      </w:r>
      <w:r>
        <w:rPr>
          <w:b/>
        </w:rPr>
        <w:t>ών</w:t>
      </w:r>
      <w:r w:rsidRPr="00FC2AD5">
        <w:rPr>
          <w:b/>
        </w:rPr>
        <w:t xml:space="preserve"> </w:t>
      </w:r>
      <w:r>
        <w:rPr>
          <w:b/>
        </w:rPr>
        <w:t>RCO</w:t>
      </w:r>
      <w:r w:rsidRPr="0090104C">
        <w:rPr>
          <w:b/>
        </w:rPr>
        <w:t>67 - Χωρητικότητα τάξεων νέων ή εκσυγχρονισμένων εκπαιδευτικών εγκαταστάσεων</w:t>
      </w:r>
    </w:p>
    <w:p w14:paraId="0702F29D" w14:textId="5B252C1C" w:rsidR="00E839F0" w:rsidRDefault="00E839F0" w:rsidP="00E839F0">
      <w:pPr>
        <w:spacing w:line="280" w:lineRule="atLeast"/>
      </w:pPr>
      <w:r w:rsidRPr="00A92825">
        <w:rPr>
          <w:szCs w:val="22"/>
        </w:rPr>
        <w:t>Ο δείκτης RCO</w:t>
      </w:r>
      <w:r w:rsidRPr="0090104C">
        <w:rPr>
          <w:szCs w:val="22"/>
        </w:rPr>
        <w:t>67</w:t>
      </w:r>
      <w:r w:rsidRPr="00A92825">
        <w:rPr>
          <w:szCs w:val="22"/>
        </w:rPr>
        <w:t xml:space="preserve"> έχει μεγάλη συνάφεια με το αντικείμενο της δράσης, καθώς </w:t>
      </w:r>
      <w:r>
        <w:rPr>
          <w:szCs w:val="22"/>
        </w:rPr>
        <w:t xml:space="preserve">περιλαμβάνει τον εκσυγχρονισμό του τεχνολογικού και εκπαιδευτικού εξοπλισμού στην α’ θμια και </w:t>
      </w:r>
      <w:r w:rsidRPr="00DF30DF">
        <w:rPr>
          <w:szCs w:val="22"/>
        </w:rPr>
        <w:t>β’</w:t>
      </w:r>
      <w:r>
        <w:rPr>
          <w:szCs w:val="22"/>
        </w:rPr>
        <w:t xml:space="preserve"> </w:t>
      </w:r>
      <w:r w:rsidRPr="00DF30DF">
        <w:rPr>
          <w:szCs w:val="22"/>
        </w:rPr>
        <w:t xml:space="preserve">θμια </w:t>
      </w:r>
      <w:r>
        <w:rPr>
          <w:szCs w:val="22"/>
        </w:rPr>
        <w:t xml:space="preserve">εκπαίδευση, και </w:t>
      </w:r>
      <w:r w:rsidRPr="00134672">
        <w:rPr>
          <w:szCs w:val="22"/>
        </w:rPr>
        <w:t>ποσοτικοποιεί αξ</w:t>
      </w:r>
      <w:r>
        <w:rPr>
          <w:szCs w:val="22"/>
        </w:rPr>
        <w:t>ιόπιστα τις αναμενόμενες εκροές, ως προς την χωρητικότητα των εγκαταστάσεων που θα εκσυγχρονιστούν με δημόσια στήριξη</w:t>
      </w:r>
      <w:r w:rsidRPr="00134672">
        <w:rPr>
          <w:szCs w:val="22"/>
        </w:rPr>
        <w:t>.</w:t>
      </w:r>
    </w:p>
    <w:p w14:paraId="1722384B" w14:textId="77777777" w:rsidR="00E839F0" w:rsidRPr="00FC2AD5" w:rsidRDefault="00E839F0" w:rsidP="00E839F0">
      <w:pPr>
        <w:pStyle w:val="Heading6"/>
        <w:rPr>
          <w:b/>
        </w:rPr>
      </w:pPr>
      <w:r w:rsidRPr="00FC2AD5">
        <w:rPr>
          <w:b/>
        </w:rPr>
        <w:t>Κοινός Δείκτης Αποτελ</w:t>
      </w:r>
      <w:r>
        <w:rPr>
          <w:b/>
        </w:rPr>
        <w:t>εσμάτων</w:t>
      </w:r>
      <w:r w:rsidRPr="00FC2AD5">
        <w:rPr>
          <w:b/>
        </w:rPr>
        <w:t xml:space="preserve"> </w:t>
      </w:r>
      <w:r>
        <w:rPr>
          <w:b/>
        </w:rPr>
        <w:t>RCR</w:t>
      </w:r>
      <w:r w:rsidRPr="0090104C">
        <w:rPr>
          <w:b/>
        </w:rPr>
        <w:t>71 - Ετήσιος αριθμός χρηστών νέων ή εκσυγχρονισμένων εκπαιδευτικών εγκαταστάσεων</w:t>
      </w:r>
    </w:p>
    <w:p w14:paraId="16D6651F" w14:textId="7A5C03D8" w:rsidR="00E839F0" w:rsidRDefault="00E839F0" w:rsidP="00E839F0">
      <w:pPr>
        <w:spacing w:line="280" w:lineRule="atLeast"/>
        <w:rPr>
          <w:szCs w:val="22"/>
        </w:rPr>
      </w:pPr>
      <w:r w:rsidRPr="00DF30DF">
        <w:rPr>
          <w:szCs w:val="22"/>
        </w:rPr>
        <w:t xml:space="preserve">Ο </w:t>
      </w:r>
      <w:r w:rsidRPr="00A92825">
        <w:rPr>
          <w:szCs w:val="22"/>
        </w:rPr>
        <w:t>δείκτης RCR</w:t>
      </w:r>
      <w:r w:rsidRPr="001D46A5">
        <w:rPr>
          <w:szCs w:val="22"/>
        </w:rPr>
        <w:t>71</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ως προς τον πληθυσμό που θα κάνει χρήση του εκσυγχρονισμένου τεχνολογικού και εκπαιδευτικού εξοπλισμού στην α’ θμια και </w:t>
      </w:r>
      <w:r w:rsidRPr="00DF30DF">
        <w:rPr>
          <w:szCs w:val="22"/>
        </w:rPr>
        <w:t>β’</w:t>
      </w:r>
      <w:r>
        <w:rPr>
          <w:szCs w:val="22"/>
        </w:rPr>
        <w:t xml:space="preserve"> </w:t>
      </w:r>
      <w:r w:rsidRPr="00DF30DF">
        <w:rPr>
          <w:szCs w:val="22"/>
        </w:rPr>
        <w:t xml:space="preserve">θμια </w:t>
      </w:r>
      <w:r>
        <w:rPr>
          <w:szCs w:val="22"/>
        </w:rPr>
        <w:t>εκπαίδευση.</w:t>
      </w:r>
    </w:p>
    <w:p w14:paraId="68BFEE60" w14:textId="77777777" w:rsidR="00E839F0" w:rsidRPr="00F52321" w:rsidRDefault="00E839F0" w:rsidP="00F52321">
      <w:pPr>
        <w:rPr>
          <w:i/>
        </w:rPr>
      </w:pPr>
    </w:p>
    <w:p w14:paraId="0ABE136F" w14:textId="50DF6E81" w:rsidR="00AE3238" w:rsidRPr="00FC2AD5" w:rsidRDefault="00AE3238" w:rsidP="00AE3238">
      <w:pPr>
        <w:pStyle w:val="Heading5"/>
        <w:rPr>
          <w:b/>
          <w:i w:val="0"/>
        </w:rPr>
      </w:pPr>
      <w:r w:rsidRPr="00FC2AD5">
        <w:rPr>
          <w:b/>
          <w:i w:val="0"/>
        </w:rPr>
        <w:t>Κατηγορία Δράσης</w:t>
      </w:r>
      <w:r>
        <w:rPr>
          <w:b/>
          <w:i w:val="0"/>
        </w:rPr>
        <w:t xml:space="preserve"> 4Α.(ii).2</w:t>
      </w:r>
      <w:r w:rsidRPr="00D062B3">
        <w:rPr>
          <w:b/>
          <w:i w:val="0"/>
        </w:rPr>
        <w:t xml:space="preserve">: </w:t>
      </w:r>
      <w:r w:rsidR="003B089C" w:rsidRPr="003B089C">
        <w:rPr>
          <w:b/>
          <w:i w:val="0"/>
        </w:rPr>
        <w:t>Ανάπτυξη υποδομών αθμιας και βθμιας εκπαίδευσης</w:t>
      </w:r>
      <w:r w:rsidR="00983BA1">
        <w:rPr>
          <w:b/>
          <w:i w:val="0"/>
        </w:rPr>
        <w:t xml:space="preserve"> &amp; 4Α.(ii).3</w:t>
      </w:r>
      <w:r w:rsidR="00983BA1" w:rsidRPr="00D062B3">
        <w:rPr>
          <w:b/>
          <w:i w:val="0"/>
        </w:rPr>
        <w:t xml:space="preserve">: </w:t>
      </w:r>
      <w:r w:rsidR="00983BA1" w:rsidRPr="003B089C">
        <w:rPr>
          <w:b/>
          <w:i w:val="0"/>
        </w:rPr>
        <w:t>Ανάπτυξη υποδομών γ’θμιας εκπαίδευσης</w:t>
      </w:r>
    </w:p>
    <w:p w14:paraId="38FC43B2" w14:textId="5D3753FB" w:rsidR="00AE3238" w:rsidRDefault="00AE3238" w:rsidP="00AE3238">
      <w:pPr>
        <w:pStyle w:val="Heading6"/>
        <w:rPr>
          <w:i/>
          <w:iCs/>
          <w:color w:val="E36C0A" w:themeColor="accent6" w:themeShade="BF"/>
        </w:rPr>
      </w:pPr>
      <w:r w:rsidRPr="00FC2AD5">
        <w:rPr>
          <w:b/>
        </w:rPr>
        <w:t>Κοινός Δείκτης Εκρο</w:t>
      </w:r>
      <w:r>
        <w:rPr>
          <w:b/>
        </w:rPr>
        <w:t>ών</w:t>
      </w:r>
      <w:r w:rsidRPr="00FC2AD5">
        <w:rPr>
          <w:b/>
        </w:rPr>
        <w:t xml:space="preserve"> </w:t>
      </w:r>
      <w:r w:rsidR="0090104C">
        <w:rPr>
          <w:b/>
        </w:rPr>
        <w:t>RCO</w:t>
      </w:r>
      <w:r w:rsidR="0090104C" w:rsidRPr="0090104C">
        <w:rPr>
          <w:b/>
        </w:rPr>
        <w:t>67 - Χωρητικότητα τάξεων νέων ή εκσυγχρονισμένων εκπαιδευτικών εγκαταστάσεων</w:t>
      </w:r>
    </w:p>
    <w:p w14:paraId="65907983" w14:textId="45271E58" w:rsidR="00983BA1" w:rsidRDefault="00AE3238" w:rsidP="00983BA1">
      <w:pPr>
        <w:spacing w:line="280" w:lineRule="atLeast"/>
      </w:pPr>
      <w:r w:rsidRPr="00A92825">
        <w:rPr>
          <w:szCs w:val="22"/>
        </w:rPr>
        <w:t>Ο δείκτης RCO</w:t>
      </w:r>
      <w:r w:rsidR="0090104C" w:rsidRPr="0090104C">
        <w:rPr>
          <w:szCs w:val="22"/>
        </w:rPr>
        <w:t>67</w:t>
      </w:r>
      <w:r w:rsidRPr="00A92825">
        <w:rPr>
          <w:szCs w:val="22"/>
        </w:rPr>
        <w:t xml:space="preserve"> έχει μεγάλη συνάφεια με το αντικείμενο της δράσης, καθώς </w:t>
      </w:r>
      <w:r>
        <w:rPr>
          <w:szCs w:val="22"/>
        </w:rPr>
        <w:t xml:space="preserve">περιλαμβάνει </w:t>
      </w:r>
      <w:r w:rsidR="00DF30DF">
        <w:rPr>
          <w:szCs w:val="22"/>
        </w:rPr>
        <w:t xml:space="preserve">την συμπλήρωση </w:t>
      </w:r>
      <w:r w:rsidR="00DF30DF" w:rsidRPr="00DF30DF">
        <w:rPr>
          <w:szCs w:val="22"/>
        </w:rPr>
        <w:t>των υποδο</w:t>
      </w:r>
      <w:r w:rsidR="00983BA1">
        <w:rPr>
          <w:szCs w:val="22"/>
        </w:rPr>
        <w:t xml:space="preserve">μών α’ θμιας, </w:t>
      </w:r>
      <w:r w:rsidR="00DF30DF" w:rsidRPr="00DF30DF">
        <w:rPr>
          <w:szCs w:val="22"/>
        </w:rPr>
        <w:t>β’</w:t>
      </w:r>
      <w:r w:rsidR="00DF30DF">
        <w:rPr>
          <w:szCs w:val="22"/>
        </w:rPr>
        <w:t xml:space="preserve"> </w:t>
      </w:r>
      <w:r w:rsidR="00DF30DF" w:rsidRPr="00DF30DF">
        <w:rPr>
          <w:szCs w:val="22"/>
        </w:rPr>
        <w:t xml:space="preserve">θμιας </w:t>
      </w:r>
      <w:r w:rsidR="00983BA1">
        <w:rPr>
          <w:szCs w:val="22"/>
        </w:rPr>
        <w:t>και γ΄θμιας εκπαίδευσης</w:t>
      </w:r>
      <w:r w:rsidR="00DF30DF">
        <w:rPr>
          <w:szCs w:val="22"/>
        </w:rPr>
        <w:t xml:space="preserve">, και </w:t>
      </w:r>
      <w:r w:rsidR="00DF30DF" w:rsidRPr="00134672">
        <w:rPr>
          <w:szCs w:val="22"/>
        </w:rPr>
        <w:t>ποσοτικοποιεί αξ</w:t>
      </w:r>
      <w:r w:rsidR="00DF30DF">
        <w:rPr>
          <w:szCs w:val="22"/>
        </w:rPr>
        <w:t>ιόπιστα τις αναμενόμενες εκροές</w:t>
      </w:r>
      <w:r w:rsidR="00983BA1">
        <w:rPr>
          <w:szCs w:val="22"/>
        </w:rPr>
        <w:t>, ως προς την χωρητικότητα των εγκαταστάσεων που θα διαμορφωθούν με δημόσια στήριξη</w:t>
      </w:r>
      <w:r w:rsidR="00983BA1" w:rsidRPr="00134672">
        <w:rPr>
          <w:szCs w:val="22"/>
        </w:rPr>
        <w:t>.</w:t>
      </w:r>
    </w:p>
    <w:p w14:paraId="6AFE6642" w14:textId="5A7FEFC1" w:rsidR="00AE3238" w:rsidRPr="00FC2AD5" w:rsidRDefault="00AE3238" w:rsidP="00AE3238">
      <w:pPr>
        <w:pStyle w:val="Heading6"/>
        <w:rPr>
          <w:b/>
        </w:rPr>
      </w:pPr>
      <w:r w:rsidRPr="00FC2AD5">
        <w:rPr>
          <w:b/>
        </w:rPr>
        <w:t>Κοινός Δείκτης Αποτελ</w:t>
      </w:r>
      <w:r>
        <w:rPr>
          <w:b/>
        </w:rPr>
        <w:t>εσμάτων</w:t>
      </w:r>
      <w:r w:rsidRPr="00FC2AD5">
        <w:rPr>
          <w:b/>
        </w:rPr>
        <w:t xml:space="preserve"> </w:t>
      </w:r>
      <w:r w:rsidR="0090104C">
        <w:rPr>
          <w:b/>
        </w:rPr>
        <w:t>RCR</w:t>
      </w:r>
      <w:r w:rsidR="0090104C" w:rsidRPr="0090104C">
        <w:rPr>
          <w:b/>
        </w:rPr>
        <w:t>71 - Ετήσιος αριθμός χρηστών νέων ή εκσυγχρονισμένων εκπαιδευτικών εγκαταστάσεων</w:t>
      </w:r>
    </w:p>
    <w:p w14:paraId="3CA5D302" w14:textId="08C3E88B" w:rsidR="00AE3238" w:rsidRDefault="00AE3238" w:rsidP="00AE3238">
      <w:pPr>
        <w:spacing w:line="280" w:lineRule="atLeast"/>
        <w:rPr>
          <w:szCs w:val="22"/>
        </w:rPr>
      </w:pPr>
      <w:r w:rsidRPr="00DF30DF">
        <w:rPr>
          <w:szCs w:val="22"/>
        </w:rPr>
        <w:t xml:space="preserve">Ο </w:t>
      </w:r>
      <w:r w:rsidRPr="00A92825">
        <w:rPr>
          <w:szCs w:val="22"/>
        </w:rPr>
        <w:t>δείκτης RCR</w:t>
      </w:r>
      <w:r w:rsidR="001D46A5" w:rsidRPr="001D46A5">
        <w:rPr>
          <w:szCs w:val="22"/>
        </w:rPr>
        <w:t>71</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DF30DF">
        <w:rPr>
          <w:szCs w:val="22"/>
        </w:rPr>
        <w:t xml:space="preserve">ως προς τον πληθυσμό που θα κάνει χρήση των νέων δομών </w:t>
      </w:r>
      <w:r w:rsidR="00983BA1">
        <w:rPr>
          <w:szCs w:val="22"/>
        </w:rPr>
        <w:t xml:space="preserve">α’ θμιας, </w:t>
      </w:r>
      <w:r w:rsidR="00983BA1" w:rsidRPr="00DF30DF">
        <w:rPr>
          <w:szCs w:val="22"/>
        </w:rPr>
        <w:t>β’</w:t>
      </w:r>
      <w:r w:rsidR="00983BA1">
        <w:rPr>
          <w:szCs w:val="22"/>
        </w:rPr>
        <w:t xml:space="preserve"> </w:t>
      </w:r>
      <w:r w:rsidR="00983BA1" w:rsidRPr="00DF30DF">
        <w:rPr>
          <w:szCs w:val="22"/>
        </w:rPr>
        <w:t xml:space="preserve">θμιας </w:t>
      </w:r>
      <w:r w:rsidR="00983BA1">
        <w:rPr>
          <w:szCs w:val="22"/>
        </w:rPr>
        <w:t>και γ΄θμιας εκπαίδευσης.</w:t>
      </w:r>
    </w:p>
    <w:p w14:paraId="09FA6810" w14:textId="77777777" w:rsidR="00E73C25" w:rsidRDefault="00E73C25" w:rsidP="004057CF">
      <w:pPr>
        <w:spacing w:before="0" w:after="200" w:line="276" w:lineRule="auto"/>
      </w:pPr>
    </w:p>
    <w:p w14:paraId="4F126193" w14:textId="00D6E126" w:rsidR="00096EBA" w:rsidRPr="00FC2AD5" w:rsidRDefault="00096EBA" w:rsidP="00096EBA">
      <w:pPr>
        <w:pStyle w:val="Heading4"/>
        <w:rPr>
          <w:b/>
          <w:color w:val="548DD4" w:themeColor="text2" w:themeTint="99"/>
          <w:lang w:val="el-GR"/>
        </w:rPr>
      </w:pPr>
      <w:r w:rsidRPr="00FC2AD5">
        <w:rPr>
          <w:b/>
          <w:color w:val="548DD4" w:themeColor="text2" w:themeTint="99"/>
          <w:lang w:val="el-GR"/>
        </w:rPr>
        <w:lastRenderedPageBreak/>
        <w:t>Ειδικός Στόχος</w:t>
      </w:r>
      <w:r>
        <w:rPr>
          <w:b/>
          <w:color w:val="548DD4" w:themeColor="text2" w:themeTint="99"/>
          <w:lang w:val="el-GR"/>
        </w:rPr>
        <w:t xml:space="preserve"> 4.v:</w:t>
      </w:r>
      <w:r w:rsidRPr="00D062B3">
        <w:rPr>
          <w:b/>
          <w:color w:val="548DD4" w:themeColor="text2" w:themeTint="99"/>
          <w:lang w:val="el-GR"/>
        </w:rPr>
        <w:t xml:space="preserve"> </w:t>
      </w:r>
      <w:r w:rsidRPr="00096EBA">
        <w:rPr>
          <w:b/>
          <w:i w:val="0"/>
          <w:color w:val="548DD4" w:themeColor="text2" w:themeTint="99"/>
          <w:lang w:val="el-GR"/>
        </w:rPr>
        <w:t>Εξασφάλιση ίσης πρόσβασης στην υγειονομική περίθαλψη και προώθηση της ανθεκτικότητας των συστημάτων υγείας, συμπεριλαμβανομένης της πρωτοβάθμιας περίθαλψης, και προώθηση της μετάβασης από τη θεσμική στην οικογενειακή και κοινοτική περίθαλψη</w:t>
      </w:r>
    </w:p>
    <w:p w14:paraId="1997B4EC" w14:textId="34D75270" w:rsidR="00096EBA" w:rsidRPr="00FC2AD5" w:rsidRDefault="00096EBA" w:rsidP="00096EBA">
      <w:pPr>
        <w:pStyle w:val="Heading5"/>
        <w:rPr>
          <w:b/>
          <w:i w:val="0"/>
        </w:rPr>
      </w:pPr>
      <w:r w:rsidRPr="00FC2AD5">
        <w:rPr>
          <w:b/>
          <w:i w:val="0"/>
        </w:rPr>
        <w:t>Κατηγορία Δράσης</w:t>
      </w:r>
      <w:r>
        <w:rPr>
          <w:b/>
          <w:i w:val="0"/>
        </w:rPr>
        <w:t xml:space="preserve"> 4Α</w:t>
      </w:r>
      <w:r w:rsidRPr="00D062B3">
        <w:rPr>
          <w:b/>
          <w:i w:val="0"/>
        </w:rPr>
        <w:t>.</w:t>
      </w:r>
      <w:r w:rsidRPr="00096EBA">
        <w:rPr>
          <w:b/>
          <w:i w:val="0"/>
        </w:rPr>
        <w:t>(v).1: Βελτίωση των υποδομών υγείας</w:t>
      </w:r>
    </w:p>
    <w:p w14:paraId="6C047702" w14:textId="6F27D9BD" w:rsidR="00096EBA" w:rsidRDefault="00096EBA" w:rsidP="00096EBA">
      <w:pPr>
        <w:pStyle w:val="Heading6"/>
        <w:rPr>
          <w:i/>
          <w:iCs/>
          <w:color w:val="E36C0A" w:themeColor="accent6" w:themeShade="BF"/>
        </w:rPr>
      </w:pPr>
      <w:r w:rsidRPr="00FC2AD5">
        <w:rPr>
          <w:b/>
        </w:rPr>
        <w:t>Κοινός Δείκτης Εκρο</w:t>
      </w:r>
      <w:r>
        <w:rPr>
          <w:b/>
        </w:rPr>
        <w:t>ών</w:t>
      </w:r>
      <w:r w:rsidRPr="00FC2AD5">
        <w:rPr>
          <w:b/>
        </w:rPr>
        <w:t xml:space="preserve"> </w:t>
      </w:r>
      <w:r w:rsidR="004F0E15" w:rsidRPr="004F0E15">
        <w:rPr>
          <w:b/>
        </w:rPr>
        <w:t>RCO69 - Χωρητικότητα νέων ή εκσυγχρονισμένων εγκαταστάσεων υγειονομικής περίθαλψης</w:t>
      </w:r>
    </w:p>
    <w:p w14:paraId="02566730" w14:textId="2922F711" w:rsidR="00096EBA" w:rsidRDefault="00096EBA" w:rsidP="00096EBA">
      <w:pPr>
        <w:spacing w:line="280" w:lineRule="atLeast"/>
      </w:pPr>
      <w:r w:rsidRPr="00A92825">
        <w:rPr>
          <w:szCs w:val="22"/>
        </w:rPr>
        <w:t>Ο δείκτης RCO</w:t>
      </w:r>
      <w:r w:rsidR="004F0E15" w:rsidRPr="004F0E15">
        <w:rPr>
          <w:szCs w:val="22"/>
        </w:rPr>
        <w:t>69</w:t>
      </w:r>
      <w:r w:rsidRPr="00A92825">
        <w:rPr>
          <w:szCs w:val="22"/>
        </w:rPr>
        <w:t xml:space="preserve"> έχει μεγάλη συνάφεια με το αντικείμενο της δράσης, καθώς </w:t>
      </w:r>
      <w:r>
        <w:rPr>
          <w:szCs w:val="22"/>
        </w:rPr>
        <w:t xml:space="preserve">περιλαμβάνει </w:t>
      </w:r>
      <w:r w:rsidR="002933FD">
        <w:rPr>
          <w:szCs w:val="22"/>
        </w:rPr>
        <w:t xml:space="preserve">την συμπλήρωση/ βελτίωση των υποδομών υγείας </w:t>
      </w:r>
      <w:r w:rsidR="00C359BF">
        <w:rPr>
          <w:szCs w:val="22"/>
        </w:rPr>
        <w:t xml:space="preserve">(εγκαταστάσεις, εξοπλισμός) </w:t>
      </w:r>
      <w:r w:rsidR="002933FD">
        <w:rPr>
          <w:szCs w:val="22"/>
        </w:rPr>
        <w:t xml:space="preserve">της Περιφέρειας, και </w:t>
      </w:r>
      <w:r w:rsidR="002933FD" w:rsidRPr="00134672">
        <w:rPr>
          <w:szCs w:val="22"/>
        </w:rPr>
        <w:t>ποσοτικοποιεί αξ</w:t>
      </w:r>
      <w:r w:rsidR="002933FD">
        <w:rPr>
          <w:szCs w:val="22"/>
        </w:rPr>
        <w:t>ιόπιστα τις αναμενόμενες εκροές</w:t>
      </w:r>
      <w:r w:rsidR="00983BA1">
        <w:rPr>
          <w:szCs w:val="22"/>
        </w:rPr>
        <w:t>, ως προς τη χωρητικότητα που διαμορφώνεται στις υποδομές υγείας που έλαβαν δημόσια στήριξη.</w:t>
      </w:r>
    </w:p>
    <w:p w14:paraId="6084FA43" w14:textId="7101A19D" w:rsidR="00096EBA" w:rsidRPr="00FC2AD5" w:rsidRDefault="00096EBA" w:rsidP="00096EBA">
      <w:pPr>
        <w:pStyle w:val="Heading6"/>
        <w:rPr>
          <w:b/>
        </w:rPr>
      </w:pPr>
      <w:r w:rsidRPr="00FC2AD5">
        <w:rPr>
          <w:b/>
        </w:rPr>
        <w:t>Κοινός Δείκτης Αποτελ</w:t>
      </w:r>
      <w:r>
        <w:rPr>
          <w:b/>
        </w:rPr>
        <w:t>εσμάτων</w:t>
      </w:r>
      <w:r w:rsidRPr="00FC2AD5">
        <w:rPr>
          <w:b/>
        </w:rPr>
        <w:t xml:space="preserve"> </w:t>
      </w:r>
      <w:r w:rsidRPr="00B10AB5">
        <w:rPr>
          <w:b/>
        </w:rPr>
        <w:t>RCR</w:t>
      </w:r>
      <w:r w:rsidR="004F0E15" w:rsidRPr="004F0E15">
        <w:rPr>
          <w:b/>
        </w:rPr>
        <w:t>73 - Ετήσιος αριθμός χρηστών νέων ή εκσυγχρονισμένων εγκαταστάσεων υγειονομικής περίθαλψης</w:t>
      </w:r>
    </w:p>
    <w:p w14:paraId="6881D56C" w14:textId="7C5D8EF0" w:rsidR="00096EBA" w:rsidRDefault="00096EBA" w:rsidP="00096EBA">
      <w:pPr>
        <w:spacing w:line="280" w:lineRule="atLeast"/>
        <w:rPr>
          <w:szCs w:val="22"/>
        </w:rPr>
      </w:pPr>
      <w:r w:rsidRPr="002933FD">
        <w:rPr>
          <w:rFonts w:eastAsiaTheme="minorHAnsi"/>
          <w:szCs w:val="22"/>
          <w:lang w:eastAsia="en-US"/>
        </w:rPr>
        <w:t>Ο</w:t>
      </w:r>
      <w:r>
        <w:rPr>
          <w:rFonts w:ascii="Cambria" w:eastAsiaTheme="minorHAnsi" w:hAnsi="Cambria" w:cs="Cambria"/>
          <w:szCs w:val="22"/>
          <w:lang w:eastAsia="en-US"/>
        </w:rPr>
        <w:t xml:space="preserve"> </w:t>
      </w:r>
      <w:r w:rsidRPr="00A92825">
        <w:rPr>
          <w:szCs w:val="22"/>
        </w:rPr>
        <w:t>δείκτης RCR</w:t>
      </w:r>
      <w:r w:rsidR="004F0E15" w:rsidRPr="004F0E15">
        <w:rPr>
          <w:szCs w:val="22"/>
        </w:rPr>
        <w:t>73</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2933FD">
        <w:rPr>
          <w:szCs w:val="22"/>
        </w:rPr>
        <w:t>ως προς τους χρήστες των νέων ή/και βελτιωμένων υποδομών υγείας</w:t>
      </w:r>
      <w:r w:rsidR="00983BA1">
        <w:rPr>
          <w:szCs w:val="22"/>
        </w:rPr>
        <w:t>, οποίες έλαβαν στήριξη από το Πρόγραμμα</w:t>
      </w:r>
      <w:r w:rsidR="002933FD">
        <w:rPr>
          <w:szCs w:val="22"/>
        </w:rPr>
        <w:t>.</w:t>
      </w:r>
    </w:p>
    <w:p w14:paraId="3899D1A0" w14:textId="5BC2730A" w:rsidR="00983BA1" w:rsidRDefault="00983BA1" w:rsidP="004057CF">
      <w:pPr>
        <w:spacing w:before="0" w:after="200" w:line="276" w:lineRule="auto"/>
        <w:rPr>
          <w:ins w:id="63" w:author="Author"/>
        </w:rPr>
      </w:pPr>
    </w:p>
    <w:p w14:paraId="2E66D635" w14:textId="0FAC8A3A" w:rsidR="002B5D83" w:rsidRPr="00FC2AD5" w:rsidRDefault="002B5D83" w:rsidP="002B5D83">
      <w:pPr>
        <w:pStyle w:val="Heading5"/>
        <w:rPr>
          <w:ins w:id="64" w:author="Author"/>
          <w:b/>
          <w:i w:val="0"/>
        </w:rPr>
      </w:pPr>
      <w:ins w:id="65" w:author="Author">
        <w:r w:rsidRPr="00FC2AD5">
          <w:rPr>
            <w:b/>
            <w:i w:val="0"/>
          </w:rPr>
          <w:t>Κατηγορία Δράσης</w:t>
        </w:r>
        <w:r>
          <w:rPr>
            <w:b/>
            <w:i w:val="0"/>
          </w:rPr>
          <w:t xml:space="preserve"> </w:t>
        </w:r>
        <w:r w:rsidR="00E20AE5" w:rsidRPr="00983C8F">
          <w:rPr>
            <w:b/>
            <w:i w:val="0"/>
          </w:rPr>
          <w:t>4A.(v).2</w:t>
        </w:r>
        <w:r w:rsidRPr="002B5D83">
          <w:rPr>
            <w:b/>
            <w:i w:val="0"/>
          </w:rPr>
          <w:t>: Βελτίωση των υποδομών πρόνοιας</w:t>
        </w:r>
      </w:ins>
    </w:p>
    <w:p w14:paraId="2BEFCB7A" w14:textId="77777777" w:rsidR="002B5D83" w:rsidRPr="00FC2AD5" w:rsidRDefault="002B5D83" w:rsidP="002B5D83">
      <w:pPr>
        <w:pStyle w:val="Heading6"/>
        <w:rPr>
          <w:ins w:id="66" w:author="Author"/>
          <w:b/>
        </w:rPr>
      </w:pPr>
      <w:ins w:id="67" w:author="Author">
        <w:r w:rsidRPr="00FC2AD5">
          <w:rPr>
            <w:b/>
          </w:rPr>
          <w:t>Κοινός Δείκτης Εκρο</w:t>
        </w:r>
        <w:r>
          <w:rPr>
            <w:b/>
          </w:rPr>
          <w:t>ών</w:t>
        </w:r>
        <w:r w:rsidRPr="00FC2AD5">
          <w:rPr>
            <w:b/>
          </w:rPr>
          <w:t xml:space="preserve"> </w:t>
        </w:r>
        <w:r w:rsidRPr="00CA21DD">
          <w:rPr>
            <w:b/>
          </w:rPr>
          <w:t>RCO</w:t>
        </w:r>
        <w:r w:rsidRPr="00A92111">
          <w:rPr>
            <w:b/>
          </w:rPr>
          <w:t>70 - Χωρητικότητα νέων ή εκσυγχρονισμένων εγκαταστάσεων κοινωνικής μέριμνας (εκτός της στέγασης)</w:t>
        </w:r>
      </w:ins>
    </w:p>
    <w:p w14:paraId="295DC297" w14:textId="0E80DB90" w:rsidR="002B5D83" w:rsidRPr="009C356B" w:rsidRDefault="002B5D83" w:rsidP="002B5D83">
      <w:pPr>
        <w:spacing w:line="280" w:lineRule="atLeast"/>
        <w:rPr>
          <w:ins w:id="68" w:author="Author"/>
          <w:szCs w:val="22"/>
        </w:rPr>
      </w:pPr>
      <w:ins w:id="69" w:author="Author">
        <w:r w:rsidRPr="00A92825">
          <w:rPr>
            <w:szCs w:val="22"/>
          </w:rPr>
          <w:t>Ο δείκτης RCO</w:t>
        </w:r>
        <w:r>
          <w:rPr>
            <w:szCs w:val="22"/>
          </w:rPr>
          <w:t xml:space="preserve">70 </w:t>
        </w:r>
        <w:r w:rsidRPr="00A92825">
          <w:rPr>
            <w:szCs w:val="22"/>
          </w:rPr>
          <w:t>έχει μεγάλη συνάφεια με το αντικείμενο της δράσης, καθώς</w:t>
        </w:r>
        <w:r>
          <w:rPr>
            <w:szCs w:val="22"/>
          </w:rPr>
          <w:t xml:space="preserve"> </w:t>
        </w:r>
        <w:r w:rsidRPr="00551D86">
          <w:rPr>
            <w:szCs w:val="22"/>
          </w:rPr>
          <w:t xml:space="preserve">η παρεχόμενη υποστήριξη αφορά </w:t>
        </w:r>
        <w:r>
          <w:rPr>
            <w:szCs w:val="22"/>
          </w:rPr>
          <w:t>υποδομές φροντίδας για ευπαθείς κοινωνικά ομάδες</w:t>
        </w:r>
        <w:r w:rsidRPr="00551D86">
          <w:rPr>
            <w:szCs w:val="22"/>
          </w:rPr>
          <w:t>, και ποσοτικοποιεί αξιόπιστα τις αναμενόμενες εκροές, ως προς τ</w:t>
        </w:r>
        <w:r>
          <w:rPr>
            <w:szCs w:val="22"/>
          </w:rPr>
          <w:t xml:space="preserve">η χωρητικότητα των νέων ή εκσυγχρονισμένων εγκαταστάσεων κοινωνικής μέριμνας </w:t>
        </w:r>
        <w:r w:rsidRPr="00551D86">
          <w:rPr>
            <w:szCs w:val="22"/>
          </w:rPr>
          <w:t xml:space="preserve">που θα λάβουν </w:t>
        </w:r>
        <w:r>
          <w:rPr>
            <w:szCs w:val="22"/>
          </w:rPr>
          <w:t>δημόσια στήριξη</w:t>
        </w:r>
        <w:r w:rsidRPr="00551D86">
          <w:rPr>
            <w:szCs w:val="22"/>
          </w:rPr>
          <w:t>, συμβάλλοντας στην εξαγωγή σχετικών συμπερασμάτων.</w:t>
        </w:r>
      </w:ins>
    </w:p>
    <w:p w14:paraId="0CFEE856" w14:textId="77777777" w:rsidR="002B5D83" w:rsidRPr="00FC2AD5" w:rsidRDefault="002B5D83" w:rsidP="002B5D83">
      <w:pPr>
        <w:pStyle w:val="Heading6"/>
        <w:rPr>
          <w:ins w:id="70" w:author="Author"/>
          <w:b/>
        </w:rPr>
      </w:pPr>
      <w:ins w:id="71" w:author="Author">
        <w:r w:rsidRPr="00FC2AD5">
          <w:rPr>
            <w:b/>
          </w:rPr>
          <w:t>Κοινός Δείκτης Αποτελ</w:t>
        </w:r>
        <w:r>
          <w:rPr>
            <w:b/>
          </w:rPr>
          <w:t>εσμάτων</w:t>
        </w:r>
        <w:r w:rsidRPr="00FC2AD5">
          <w:rPr>
            <w:b/>
          </w:rPr>
          <w:t xml:space="preserve"> </w:t>
        </w:r>
        <w:r>
          <w:rPr>
            <w:b/>
          </w:rPr>
          <w:t>RCR</w:t>
        </w:r>
        <w:r w:rsidRPr="00A92111">
          <w:rPr>
            <w:b/>
          </w:rPr>
          <w:t>74 - Ετήσιος αριθμός χρηστών νέων ή εκσυγχρονισμένων ε</w:t>
        </w:r>
        <w:r>
          <w:rPr>
            <w:b/>
          </w:rPr>
          <w:t>γκαταστάσεων κοινωνικής μέριμνας</w:t>
        </w:r>
      </w:ins>
    </w:p>
    <w:p w14:paraId="2A23D7AD" w14:textId="6DAFF27A" w:rsidR="002B5D83" w:rsidRDefault="002B5D83" w:rsidP="002B5D83">
      <w:pPr>
        <w:spacing w:line="280" w:lineRule="atLeast"/>
        <w:rPr>
          <w:ins w:id="72" w:author="Author"/>
          <w:szCs w:val="22"/>
        </w:rPr>
      </w:pPr>
      <w:ins w:id="73" w:author="Author">
        <w:r>
          <w:rPr>
            <w:rFonts w:ascii="Cambria" w:eastAsiaTheme="minorHAnsi" w:hAnsi="Cambria" w:cs="Cambria"/>
            <w:szCs w:val="22"/>
            <w:lang w:eastAsia="en-US"/>
          </w:rPr>
          <w:t xml:space="preserve">Ο </w:t>
        </w:r>
        <w:r w:rsidRPr="00A92825">
          <w:rPr>
            <w:szCs w:val="22"/>
          </w:rPr>
          <w:t>δείκτης RCR</w:t>
        </w:r>
        <w:r>
          <w:rPr>
            <w:szCs w:val="22"/>
          </w:rPr>
          <w:t>74</w:t>
        </w:r>
        <w:r w:rsidRPr="00A92825">
          <w:rPr>
            <w:szCs w:val="22"/>
          </w:rPr>
          <w:t xml:space="preserve"> έχει μεγάλη συνάφεια με τη δράση, καθώς ποσοτικοποιεί ακριβώς τα</w:t>
        </w:r>
        <w:r>
          <w:rPr>
            <w:szCs w:val="22"/>
          </w:rPr>
          <w:t xml:space="preserve"> </w:t>
        </w:r>
        <w:r w:rsidRPr="009C356B">
          <w:rPr>
            <w:szCs w:val="22"/>
          </w:rPr>
          <w:t xml:space="preserve">αναμενόμενα αποτελέσματα, </w:t>
        </w:r>
        <w:r>
          <w:rPr>
            <w:szCs w:val="22"/>
          </w:rPr>
          <w:t xml:space="preserve">ως προς τον ετήσιο αριθμό ωφελούμενων χρηστών </w:t>
        </w:r>
        <w:r w:rsidRPr="00F90AFB">
          <w:rPr>
            <w:rFonts w:eastAsiaTheme="minorHAnsi"/>
            <w:szCs w:val="22"/>
            <w:lang w:eastAsia="en-US"/>
          </w:rPr>
          <w:t xml:space="preserve">των </w:t>
        </w:r>
        <w:r>
          <w:rPr>
            <w:szCs w:val="22"/>
          </w:rPr>
          <w:t xml:space="preserve">νέων ή εκσυγχρονισμένων εγκαταστάσεων κοινωνικής μέριμνας που αντιστοιχούν στη </w:t>
        </w:r>
        <w:r w:rsidRPr="00CB34BA">
          <w:rPr>
            <w:szCs w:val="22"/>
          </w:rPr>
          <w:t>δημόσια στήριξη</w:t>
        </w:r>
        <w:r>
          <w:rPr>
            <w:szCs w:val="22"/>
          </w:rPr>
          <w:t xml:space="preserve">, </w:t>
        </w:r>
        <w:r w:rsidRPr="00CB34BA">
          <w:rPr>
            <w:szCs w:val="22"/>
          </w:rPr>
          <w:t xml:space="preserve">συμβάλλοντας </w:t>
        </w:r>
        <w:r>
          <w:rPr>
            <w:szCs w:val="22"/>
          </w:rPr>
          <w:t xml:space="preserve">στην </w:t>
        </w:r>
        <w:r w:rsidRPr="00CB34BA">
          <w:rPr>
            <w:szCs w:val="22"/>
          </w:rPr>
          <w:t>εξαγωγή σχετικών συμπερασμάτων.</w:t>
        </w:r>
      </w:ins>
    </w:p>
    <w:p w14:paraId="13C6694D" w14:textId="77777777" w:rsidR="002B5D83" w:rsidRPr="00F52321" w:rsidRDefault="002B5D83" w:rsidP="004057CF">
      <w:pPr>
        <w:spacing w:before="0" w:after="200" w:line="276" w:lineRule="auto"/>
      </w:pPr>
    </w:p>
    <w:p w14:paraId="451D3AFB" w14:textId="72109211" w:rsidR="00556961" w:rsidRPr="00FC2AD5" w:rsidRDefault="00556961" w:rsidP="00556961">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4.vi:</w:t>
      </w:r>
      <w:r w:rsidRPr="00D062B3">
        <w:rPr>
          <w:b/>
          <w:color w:val="548DD4" w:themeColor="text2" w:themeTint="99"/>
          <w:lang w:val="el-GR"/>
        </w:rPr>
        <w:t xml:space="preserve"> </w:t>
      </w:r>
      <w:r w:rsidRPr="00556961">
        <w:rPr>
          <w:b/>
          <w:i w:val="0"/>
          <w:color w:val="548DD4" w:themeColor="text2" w:themeTint="99"/>
          <w:lang w:val="el-GR"/>
        </w:rPr>
        <w:t>Ενίσχυση του ρόλου του πολιτισμού και του βιώσιμου τουρισμού στην οικονομική ανάπτυξη, την κοινωνική ένταξη και την κοινωνική καινοτομία</w:t>
      </w:r>
    </w:p>
    <w:p w14:paraId="0D6C9AB6" w14:textId="33C9D1B6" w:rsidR="00556961" w:rsidRPr="00FC2AD5" w:rsidRDefault="00556961" w:rsidP="00556961">
      <w:pPr>
        <w:pStyle w:val="Heading5"/>
        <w:rPr>
          <w:b/>
          <w:i w:val="0"/>
        </w:rPr>
      </w:pPr>
      <w:r w:rsidRPr="00FC2AD5">
        <w:rPr>
          <w:b/>
          <w:i w:val="0"/>
        </w:rPr>
        <w:t>Κατηγορία Δράσης</w:t>
      </w:r>
      <w:r>
        <w:rPr>
          <w:b/>
          <w:i w:val="0"/>
        </w:rPr>
        <w:t xml:space="preserve"> 4Α</w:t>
      </w:r>
      <w:r w:rsidRPr="00D062B3">
        <w:rPr>
          <w:b/>
          <w:i w:val="0"/>
        </w:rPr>
        <w:t>.</w:t>
      </w:r>
      <w:r w:rsidRPr="00096EBA">
        <w:rPr>
          <w:b/>
          <w:i w:val="0"/>
        </w:rPr>
        <w:t>(v</w:t>
      </w:r>
      <w:r>
        <w:rPr>
          <w:b/>
          <w:i w:val="0"/>
          <w:lang w:val="en-US"/>
        </w:rPr>
        <w:t>i</w:t>
      </w:r>
      <w:r w:rsidRPr="00096EBA">
        <w:rPr>
          <w:b/>
          <w:i w:val="0"/>
        </w:rPr>
        <w:t xml:space="preserve">).1: </w:t>
      </w:r>
      <w:r w:rsidRPr="00556961">
        <w:rPr>
          <w:b/>
          <w:i w:val="0"/>
        </w:rPr>
        <w:t>Αξιοποίηση του τουριστικού &amp; πολιτιστικού τομέα για την ενίσχυση  της κοινωνικής συνοχής</w:t>
      </w:r>
    </w:p>
    <w:p w14:paraId="1A77DE55" w14:textId="19322AA9" w:rsidR="00556961" w:rsidRDefault="00556961" w:rsidP="00556961">
      <w:pPr>
        <w:pStyle w:val="Heading6"/>
        <w:rPr>
          <w:i/>
          <w:iCs/>
          <w:color w:val="E36C0A" w:themeColor="accent6" w:themeShade="BF"/>
        </w:rPr>
      </w:pPr>
      <w:r w:rsidRPr="00FC2AD5">
        <w:rPr>
          <w:b/>
        </w:rPr>
        <w:t>Κοινός Δείκτης Εκρο</w:t>
      </w:r>
      <w:r>
        <w:rPr>
          <w:b/>
        </w:rPr>
        <w:t>ών</w:t>
      </w:r>
      <w:r w:rsidRPr="00FC2AD5">
        <w:rPr>
          <w:b/>
        </w:rPr>
        <w:t xml:space="preserve"> </w:t>
      </w:r>
      <w:r w:rsidR="004F0E15" w:rsidRPr="004F0E15">
        <w:rPr>
          <w:b/>
        </w:rPr>
        <w:t>RCO77 - Αριθμός πολιτιστικών και τουριστικών χώρων που υποστηρίζονται</w:t>
      </w:r>
    </w:p>
    <w:p w14:paraId="03992EC9" w14:textId="0EE6D1CF" w:rsidR="00556961" w:rsidRDefault="00556961" w:rsidP="00556961">
      <w:pPr>
        <w:spacing w:line="280" w:lineRule="atLeast"/>
      </w:pPr>
      <w:r w:rsidRPr="00A92825">
        <w:rPr>
          <w:szCs w:val="22"/>
        </w:rPr>
        <w:t>Ο δείκτης RCO</w:t>
      </w:r>
      <w:r w:rsidR="004F0E15" w:rsidRPr="004F0E15">
        <w:rPr>
          <w:szCs w:val="22"/>
        </w:rPr>
        <w:t>77</w:t>
      </w:r>
      <w:r w:rsidRPr="00A92825">
        <w:rPr>
          <w:szCs w:val="22"/>
        </w:rPr>
        <w:t xml:space="preserve"> έχει μεγάλη συνάφεια με το αντικείμενο της δράσης, καθώς </w:t>
      </w:r>
      <w:r>
        <w:rPr>
          <w:szCs w:val="22"/>
        </w:rPr>
        <w:t xml:space="preserve">περιλαμβάνει </w:t>
      </w:r>
      <w:r w:rsidR="00FA09D2">
        <w:rPr>
          <w:szCs w:val="22"/>
        </w:rPr>
        <w:t>π</w:t>
      </w:r>
      <w:r w:rsidR="00FA09D2" w:rsidRPr="00FA09D2">
        <w:rPr>
          <w:szCs w:val="22"/>
        </w:rPr>
        <w:t>αρεμβάσεις για</w:t>
      </w:r>
      <w:r w:rsidR="00FA09D2">
        <w:rPr>
          <w:szCs w:val="22"/>
        </w:rPr>
        <w:t xml:space="preserve"> την</w:t>
      </w:r>
      <w:r w:rsidR="00FA09D2" w:rsidRPr="00FA09D2">
        <w:rPr>
          <w:szCs w:val="22"/>
        </w:rPr>
        <w:t xml:space="preserve"> πολιτιστική κληρονομιά </w:t>
      </w:r>
      <w:r w:rsidR="00FA09D2">
        <w:rPr>
          <w:szCs w:val="22"/>
        </w:rPr>
        <w:t xml:space="preserve">της Περιφέρειας </w:t>
      </w:r>
      <w:r w:rsidR="00FA09D2" w:rsidRPr="00FA09D2">
        <w:rPr>
          <w:szCs w:val="22"/>
        </w:rPr>
        <w:t xml:space="preserve">(αποκαταστάσεις / αναστηλώσεις </w:t>
      </w:r>
      <w:r w:rsidR="00FA09D2" w:rsidRPr="00FA09D2">
        <w:rPr>
          <w:szCs w:val="22"/>
        </w:rPr>
        <w:lastRenderedPageBreak/>
        <w:t>μνημείων, κλπ)</w:t>
      </w:r>
      <w:r w:rsidR="00FA09D2">
        <w:rPr>
          <w:szCs w:val="22"/>
        </w:rPr>
        <w:t xml:space="preserve">, και </w:t>
      </w:r>
      <w:r w:rsidR="00FA09D2" w:rsidRPr="00134672">
        <w:rPr>
          <w:szCs w:val="22"/>
        </w:rPr>
        <w:t>ποσοτικοποιεί αξ</w:t>
      </w:r>
      <w:r w:rsidR="00FA09D2">
        <w:rPr>
          <w:szCs w:val="22"/>
        </w:rPr>
        <w:t>ιόπιστα τις αναμενόμενες εκροές</w:t>
      </w:r>
      <w:r w:rsidR="00DA5353">
        <w:rPr>
          <w:szCs w:val="22"/>
        </w:rPr>
        <w:t xml:space="preserve"> ως προς τον αριθμό των σχετικών χώρων που αναβαθμίζονται με τη στήριξη του Προγράμματος</w:t>
      </w:r>
      <w:r w:rsidR="00FA09D2" w:rsidRPr="00134672">
        <w:rPr>
          <w:szCs w:val="22"/>
        </w:rPr>
        <w:t>.</w:t>
      </w:r>
    </w:p>
    <w:p w14:paraId="111821AF" w14:textId="2A5AF6FD" w:rsidR="00556961" w:rsidRPr="00FC2AD5" w:rsidRDefault="00556961" w:rsidP="00556961">
      <w:pPr>
        <w:pStyle w:val="Heading6"/>
        <w:rPr>
          <w:b/>
        </w:rPr>
      </w:pPr>
      <w:r w:rsidRPr="00FC2AD5">
        <w:rPr>
          <w:b/>
        </w:rPr>
        <w:t>Κοινός Δείκτης Αποτελ</w:t>
      </w:r>
      <w:r>
        <w:rPr>
          <w:b/>
        </w:rPr>
        <w:t>εσμάτων</w:t>
      </w:r>
      <w:r w:rsidRPr="00FC2AD5">
        <w:rPr>
          <w:b/>
        </w:rPr>
        <w:t xml:space="preserve"> </w:t>
      </w:r>
      <w:r w:rsidR="004F0E15" w:rsidRPr="004F0E15">
        <w:rPr>
          <w:b/>
        </w:rPr>
        <w:t>RCR77 - Επισκέπτες πολιτιστικών και τουριστικών χώρων που υποστηρίζονται</w:t>
      </w:r>
    </w:p>
    <w:p w14:paraId="65D0E57A" w14:textId="292F53FE" w:rsidR="00556961" w:rsidRDefault="00556961" w:rsidP="00556961">
      <w:pPr>
        <w:spacing w:line="280" w:lineRule="atLeast"/>
        <w:rPr>
          <w:ins w:id="74" w:author="Author"/>
          <w:szCs w:val="22"/>
        </w:rPr>
      </w:pPr>
      <w:r w:rsidRPr="00184971">
        <w:rPr>
          <w:szCs w:val="22"/>
        </w:rPr>
        <w:t>Ο</w:t>
      </w:r>
      <w:r>
        <w:rPr>
          <w:rFonts w:ascii="Cambria" w:eastAsiaTheme="minorHAnsi" w:hAnsi="Cambria" w:cs="Cambria"/>
          <w:szCs w:val="22"/>
          <w:lang w:eastAsia="en-US"/>
        </w:rPr>
        <w:t xml:space="preserve"> </w:t>
      </w:r>
      <w:r w:rsidRPr="00A92825">
        <w:rPr>
          <w:szCs w:val="22"/>
        </w:rPr>
        <w:t>δείκτης RCR</w:t>
      </w:r>
      <w:r w:rsidR="004F0E15">
        <w:rPr>
          <w:szCs w:val="22"/>
        </w:rPr>
        <w:t>77</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184971">
        <w:rPr>
          <w:szCs w:val="22"/>
        </w:rPr>
        <w:t>ως προς τους επισκέπτες των πολιτιστικών χώρων που αναβαθμίζονται</w:t>
      </w:r>
      <w:r w:rsidR="00DA5353">
        <w:rPr>
          <w:szCs w:val="22"/>
        </w:rPr>
        <w:t xml:space="preserve"> μέσω της στήριξης του Προγράμματος</w:t>
      </w:r>
      <w:r w:rsidR="00184971">
        <w:rPr>
          <w:szCs w:val="22"/>
        </w:rPr>
        <w:t>.</w:t>
      </w:r>
    </w:p>
    <w:p w14:paraId="3E7DD19C" w14:textId="77777777" w:rsidR="001904E2" w:rsidRDefault="001904E2" w:rsidP="001904E2">
      <w:pPr>
        <w:spacing w:line="280" w:lineRule="atLeast"/>
        <w:rPr>
          <w:ins w:id="75" w:author="Author"/>
          <w:szCs w:val="22"/>
        </w:rPr>
      </w:pPr>
    </w:p>
    <w:p w14:paraId="6F2B05E1" w14:textId="6FDAC596" w:rsidR="001904E2" w:rsidRDefault="001904E2" w:rsidP="001904E2">
      <w:pPr>
        <w:spacing w:line="280" w:lineRule="atLeast"/>
        <w:rPr>
          <w:ins w:id="76" w:author="Author"/>
          <w:szCs w:val="22"/>
        </w:rPr>
      </w:pPr>
      <w:ins w:id="77" w:author="Author">
        <w:r>
          <w:rPr>
            <w:szCs w:val="22"/>
          </w:rPr>
          <w:t>Τέλος, αναφέρεται ότι η</w:t>
        </w:r>
        <w:r w:rsidRPr="00012902">
          <w:rPr>
            <w:szCs w:val="22"/>
          </w:rPr>
          <w:t xml:space="preserve"> </w:t>
        </w:r>
        <w:r>
          <w:rPr>
            <w:szCs w:val="22"/>
          </w:rPr>
          <w:t xml:space="preserve">κατηγορία </w:t>
        </w:r>
        <w:r w:rsidRPr="00012902">
          <w:rPr>
            <w:szCs w:val="22"/>
          </w:rPr>
          <w:t>δράση</w:t>
        </w:r>
        <w:r>
          <w:rPr>
            <w:szCs w:val="22"/>
          </w:rPr>
          <w:t>ς</w:t>
        </w:r>
        <w:r w:rsidRPr="00012902">
          <w:rPr>
            <w:szCs w:val="22"/>
          </w:rPr>
          <w:t xml:space="preserve"> </w:t>
        </w:r>
        <w:r w:rsidRPr="001904E2">
          <w:rPr>
            <w:szCs w:val="22"/>
          </w:rPr>
          <w:t>4Α.(vi).1</w:t>
        </w:r>
        <w:r>
          <w:rPr>
            <w:szCs w:val="22"/>
          </w:rPr>
          <w:t xml:space="preserve"> </w:t>
        </w:r>
        <w:r w:rsidRPr="00012902">
          <w:rPr>
            <w:szCs w:val="22"/>
          </w:rPr>
          <w:t xml:space="preserve">συνδέεται </w:t>
        </w:r>
        <w:r>
          <w:rPr>
            <w:szCs w:val="22"/>
          </w:rPr>
          <w:t xml:space="preserve">και με τον ακόλουθο ειδικό δείκτη εκροών ο οποίος </w:t>
        </w:r>
        <w:r w:rsidRPr="00012902">
          <w:rPr>
            <w:szCs w:val="22"/>
          </w:rPr>
          <w:t xml:space="preserve"> παρουσιάζ</w:t>
        </w:r>
        <w:r>
          <w:rPr>
            <w:szCs w:val="22"/>
          </w:rPr>
          <w:t xml:space="preserve">εται </w:t>
        </w:r>
        <w:r w:rsidRPr="00012902">
          <w:rPr>
            <w:szCs w:val="22"/>
          </w:rPr>
          <w:t>στην ενότητα 1.2</w:t>
        </w:r>
        <w:r>
          <w:rPr>
            <w:szCs w:val="22"/>
          </w:rPr>
          <w:t>:</w:t>
        </w:r>
      </w:ins>
    </w:p>
    <w:p w14:paraId="7A7F02CC" w14:textId="14E1004E" w:rsidR="001904E2" w:rsidRDefault="001904E2">
      <w:pPr>
        <w:pStyle w:val="ListParagraph"/>
        <w:numPr>
          <w:ilvl w:val="0"/>
          <w:numId w:val="47"/>
        </w:numPr>
        <w:spacing w:line="280" w:lineRule="atLeast"/>
        <w:ind w:left="714" w:hanging="357"/>
        <w:rPr>
          <w:ins w:id="78" w:author="Author"/>
        </w:rPr>
        <w:pPrChange w:id="79" w:author="Author">
          <w:pPr>
            <w:spacing w:before="0" w:after="200" w:line="276" w:lineRule="auto"/>
          </w:pPr>
        </w:pPrChange>
      </w:pPr>
      <w:ins w:id="80" w:author="Author">
        <w:r w:rsidRPr="001A24C0">
          <w:t>Ειδικός Δείκτης Εκροών:</w:t>
        </w:r>
        <w:r>
          <w:t xml:space="preserve"> </w:t>
        </w:r>
        <w:r w:rsidRPr="001904E2">
          <w:t>PSO911 - Δράσεις Τουριστικής Προβολής</w:t>
        </w:r>
      </w:ins>
    </w:p>
    <w:p w14:paraId="37CB1DF3" w14:textId="43DF3B5E" w:rsidR="001904E2" w:rsidRDefault="001904E2" w:rsidP="00556961">
      <w:pPr>
        <w:spacing w:line="280" w:lineRule="atLeast"/>
        <w:rPr>
          <w:szCs w:val="22"/>
        </w:rPr>
      </w:pPr>
      <w:ins w:id="81" w:author="Author">
        <w:r>
          <w:rPr>
            <w:szCs w:val="22"/>
          </w:rPr>
          <w:t xml:space="preserve">Σε ότι αφορά δείκτη αποτελέσματος, ο ανωτέρω δείκτης συμβάλλει στον </w:t>
        </w:r>
        <w:r w:rsidRPr="00802E8A">
          <w:rPr>
            <w:szCs w:val="22"/>
          </w:rPr>
          <w:t>Κοινό Δείκτη Αποτελεσμάτων RCR77</w:t>
        </w:r>
        <w:r>
          <w:rPr>
            <w:szCs w:val="22"/>
          </w:rPr>
          <w:t>.</w:t>
        </w:r>
      </w:ins>
    </w:p>
    <w:p w14:paraId="55B2BD83" w14:textId="39E7539A" w:rsidR="00556961" w:rsidDel="001904E2" w:rsidRDefault="00556961" w:rsidP="004057CF">
      <w:pPr>
        <w:spacing w:before="0" w:after="200" w:line="276" w:lineRule="auto"/>
        <w:rPr>
          <w:del w:id="82" w:author="Author"/>
        </w:rPr>
      </w:pPr>
    </w:p>
    <w:p w14:paraId="46A836D7" w14:textId="0FC5C099" w:rsidR="00892494" w:rsidRDefault="00892494" w:rsidP="00892494">
      <w:pPr>
        <w:pStyle w:val="Heading3"/>
      </w:pPr>
      <w:bookmarkStart w:id="83" w:name="_Toc188532349"/>
      <w:r w:rsidRPr="002838CE">
        <w:t>Προτεραιότητα</w:t>
      </w:r>
      <w:r>
        <w:t xml:space="preserve"> 4</w:t>
      </w:r>
      <w:r>
        <w:rPr>
          <w:lang w:val="en-US"/>
        </w:rPr>
        <w:t>B</w:t>
      </w:r>
      <w:r w:rsidRPr="00D062B3">
        <w:t xml:space="preserve">: </w:t>
      </w:r>
      <w:r w:rsidRPr="00892494">
        <w:t>Ενίσχυση της κοινωνικής συνοχής με τη στήριξη του ανθρώπινου δυναμικού</w:t>
      </w:r>
      <w:bookmarkEnd w:id="83"/>
    </w:p>
    <w:p w14:paraId="3E4CA89A" w14:textId="0F2F6C83" w:rsidR="00892494" w:rsidRPr="00FC2AD5" w:rsidRDefault="00892494" w:rsidP="00892494">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4.α:</w:t>
      </w:r>
      <w:r w:rsidRPr="00892494">
        <w:rPr>
          <w:b/>
          <w:color w:val="548DD4" w:themeColor="text2" w:themeTint="99"/>
          <w:lang w:val="el-GR"/>
        </w:rPr>
        <w:t xml:space="preserve"> βελτίωση της πρόσβασης στην απασχόληση και μέτρα ενεργοποίησης για όλα τα άτομα που αναζητούν εργασία, συγκεκριμένα, τους νέους, ιδίως μέσω της υλοποίησης της Εγγύησης για τη Νεολαία, τους μακροχρόνια ανέργους και τις μειονεκτούσες ομάδες στην αγορά εργασίας, και για τα οικονομικά μη ενεργά άτομα, καθώς και μέσω της προώθησης της αυτοαπασχόλησης και της κοινωνικής οικονομίας·</w:t>
      </w:r>
    </w:p>
    <w:p w14:paraId="1DECF543" w14:textId="70031FE4" w:rsidR="00892494" w:rsidRPr="00FC2AD5" w:rsidRDefault="00892494" w:rsidP="00892494">
      <w:pPr>
        <w:pStyle w:val="Heading5"/>
        <w:jc w:val="both"/>
        <w:rPr>
          <w:b/>
          <w:i w:val="0"/>
        </w:rPr>
      </w:pPr>
      <w:r w:rsidRPr="00FC2AD5">
        <w:rPr>
          <w:b/>
          <w:i w:val="0"/>
        </w:rPr>
        <w:t>Κατηγορία Δράσης</w:t>
      </w:r>
      <w:r>
        <w:rPr>
          <w:b/>
          <w:i w:val="0"/>
        </w:rPr>
        <w:t xml:space="preserve"> </w:t>
      </w:r>
      <w:r w:rsidRPr="00892494">
        <w:rPr>
          <w:b/>
          <w:i w:val="0"/>
        </w:rPr>
        <w:t>4Β.(α).1: Στήριξη του ανθρώπινου δυναμικού στο πλαίσιο των ολοκληρωμένων εδαφικών επενδύσεων</w:t>
      </w:r>
    </w:p>
    <w:p w14:paraId="04649F3F" w14:textId="77777777" w:rsidR="00E03BB1" w:rsidRDefault="00E03BB1" w:rsidP="00E03BB1">
      <w:pPr>
        <w:pStyle w:val="Heading6"/>
        <w:rPr>
          <w:i/>
          <w:iCs/>
          <w:color w:val="E36C0A" w:themeColor="accent6" w:themeShade="BF"/>
        </w:rPr>
      </w:pPr>
      <w:r w:rsidRPr="00FC2AD5">
        <w:rPr>
          <w:b/>
        </w:rPr>
        <w:t>Κοινός Δείκτης Εκρο</w:t>
      </w:r>
      <w:r>
        <w:rPr>
          <w:b/>
        </w:rPr>
        <w:t xml:space="preserve">ών </w:t>
      </w:r>
      <w:r w:rsidRPr="00E03BB1">
        <w:rPr>
          <w:b/>
        </w:rPr>
        <w:t>ΕΕCO02 -άνεργοι, συμπεριλαμβανομένων των μακροχρόνια ανέργων</w:t>
      </w:r>
    </w:p>
    <w:p w14:paraId="0CA37764" w14:textId="341CA87D" w:rsidR="00E03BB1" w:rsidRDefault="00E03BB1" w:rsidP="00E03BB1">
      <w:pPr>
        <w:spacing w:line="280" w:lineRule="atLeast"/>
      </w:pPr>
      <w:r w:rsidRPr="00A92825">
        <w:rPr>
          <w:szCs w:val="22"/>
        </w:rPr>
        <w:t xml:space="preserve">Ο δείκτης </w:t>
      </w:r>
      <w:r w:rsidRPr="00E03BB1">
        <w:rPr>
          <w:szCs w:val="22"/>
        </w:rPr>
        <w:t>ΕΕCO02</w:t>
      </w:r>
      <w:r>
        <w:rPr>
          <w:szCs w:val="22"/>
        </w:rPr>
        <w:t xml:space="preserve"> </w:t>
      </w:r>
      <w:r w:rsidRPr="00A92825">
        <w:rPr>
          <w:szCs w:val="22"/>
        </w:rPr>
        <w:t>έχει μεγάλη συνάφει</w:t>
      </w:r>
      <w:r>
        <w:rPr>
          <w:szCs w:val="22"/>
        </w:rPr>
        <w:t xml:space="preserve">α με το αντικείμενο της δράσης, η οποία περιλαμβάνει ενέργειες </w:t>
      </w:r>
      <w:r w:rsidRPr="00E03BB1">
        <w:rPr>
          <w:szCs w:val="22"/>
        </w:rPr>
        <w:t>συμβουλευτικής-κατάρτισης-πιστοποίησης</w:t>
      </w:r>
      <w:r>
        <w:rPr>
          <w:szCs w:val="22"/>
        </w:rPr>
        <w:t xml:space="preserve"> για την βελτίωση των δεξιοτήτων των ανέργων της Περιφέρειας, και </w:t>
      </w:r>
      <w:r w:rsidRPr="00134672">
        <w:rPr>
          <w:szCs w:val="22"/>
        </w:rPr>
        <w:t>ποσοτικοποιεί αξ</w:t>
      </w:r>
      <w:r>
        <w:rPr>
          <w:szCs w:val="22"/>
        </w:rPr>
        <w:t>ιόπιστα τις αναμενόμενες εκροές</w:t>
      </w:r>
      <w:r w:rsidR="00FB4B19">
        <w:rPr>
          <w:szCs w:val="22"/>
        </w:rPr>
        <w:t>, ως προς τον αριθμό των ατόμων που θα συμμετάσχουν σε αυτές</w:t>
      </w:r>
      <w:r w:rsidRPr="00134672">
        <w:rPr>
          <w:szCs w:val="22"/>
        </w:rPr>
        <w:t>.</w:t>
      </w:r>
    </w:p>
    <w:p w14:paraId="2CE6F337" w14:textId="07BCC8F3" w:rsidR="00892494" w:rsidRPr="00FC2AD5" w:rsidRDefault="00892494" w:rsidP="00892494">
      <w:pPr>
        <w:pStyle w:val="Heading6"/>
        <w:rPr>
          <w:b/>
        </w:rPr>
      </w:pPr>
      <w:r w:rsidRPr="00FC2AD5">
        <w:rPr>
          <w:b/>
        </w:rPr>
        <w:t>Κοινός Δείκτης Αποτελ</w:t>
      </w:r>
      <w:r>
        <w:rPr>
          <w:b/>
        </w:rPr>
        <w:t>εσμάτων</w:t>
      </w:r>
      <w:r w:rsidR="006D2751">
        <w:rPr>
          <w:b/>
        </w:rPr>
        <w:t xml:space="preserve"> </w:t>
      </w:r>
      <w:r w:rsidR="00486185">
        <w:rPr>
          <w:b/>
          <w:lang w:val="en-US"/>
        </w:rPr>
        <w:t>EE</w:t>
      </w:r>
      <w:r w:rsidR="006D2751" w:rsidRPr="006D2751">
        <w:rPr>
          <w:b/>
        </w:rPr>
        <w:t>CR03 -Συμμετέχοντες που αποκτούν εξειδίκευση αμέσως μετά τη λήξη της συμμετοχής τους</w:t>
      </w:r>
    </w:p>
    <w:p w14:paraId="7B4C3783" w14:textId="70BE27A3" w:rsidR="006A2D78" w:rsidRDefault="00892494" w:rsidP="00892494">
      <w:pPr>
        <w:spacing w:line="280" w:lineRule="atLeast"/>
        <w:rPr>
          <w:szCs w:val="22"/>
        </w:rPr>
      </w:pPr>
      <w:r w:rsidRPr="006D2751">
        <w:rPr>
          <w:szCs w:val="22"/>
        </w:rPr>
        <w:t xml:space="preserve">Ο </w:t>
      </w:r>
      <w:r w:rsidRPr="00A92825">
        <w:rPr>
          <w:szCs w:val="22"/>
        </w:rPr>
        <w:t xml:space="preserve">δείκτης </w:t>
      </w:r>
      <w:r w:rsidR="00486185">
        <w:rPr>
          <w:szCs w:val="22"/>
          <w:lang w:val="en-US"/>
        </w:rPr>
        <w:t>EE</w:t>
      </w:r>
      <w:r w:rsidR="006D2751" w:rsidRPr="006D2751">
        <w:rPr>
          <w:szCs w:val="22"/>
        </w:rPr>
        <w:t>CR03</w:t>
      </w:r>
      <w:r w:rsidR="006D2751">
        <w:rPr>
          <w:szCs w:val="22"/>
        </w:rPr>
        <w:t xml:space="preserve"> </w:t>
      </w:r>
      <w:r w:rsidRPr="00A92825">
        <w:rPr>
          <w:szCs w:val="22"/>
        </w:rPr>
        <w:t>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w:t>
      </w:r>
      <w:r w:rsidR="006D2751">
        <w:rPr>
          <w:szCs w:val="22"/>
        </w:rPr>
        <w:t xml:space="preserve">σε ότι αφορά τους συμμετέχοντες στις δράσεις κατάρτισης, πιστοποίησης κλπ, οι οποίοι θα αποκτήσουν </w:t>
      </w:r>
      <w:r w:rsidR="006D2751" w:rsidRPr="006D2751">
        <w:rPr>
          <w:szCs w:val="22"/>
        </w:rPr>
        <w:t>προσόν/ πιστοποίηση μετά την λήξη της συμμετοχής τους.</w:t>
      </w:r>
    </w:p>
    <w:p w14:paraId="5A18BBD9" w14:textId="4C8E3940" w:rsidR="001552CB" w:rsidRPr="00FC2AD5" w:rsidRDefault="001552CB" w:rsidP="001552CB">
      <w:pPr>
        <w:pStyle w:val="Heading5"/>
        <w:jc w:val="both"/>
        <w:rPr>
          <w:b/>
          <w:i w:val="0"/>
        </w:rPr>
      </w:pPr>
      <w:r w:rsidRPr="00DB0693">
        <w:rPr>
          <w:b/>
          <w:i w:val="0"/>
        </w:rPr>
        <w:t>Κατηγορία Δράσης 4Β.(α).2: Κοινωνική επιχειρηματικότητα</w:t>
      </w:r>
    </w:p>
    <w:p w14:paraId="3BFFE70A" w14:textId="77777777" w:rsidR="00C45B39" w:rsidRDefault="00C45B39" w:rsidP="00C45B39">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0F4A5884" w14:textId="56661FA7" w:rsidR="00C45B39" w:rsidRPr="00C45B39" w:rsidRDefault="00C45B39" w:rsidP="00C45B39">
      <w:pPr>
        <w:pStyle w:val="ListParagraph"/>
        <w:numPr>
          <w:ilvl w:val="0"/>
          <w:numId w:val="47"/>
        </w:numPr>
        <w:spacing w:line="280" w:lineRule="atLeast"/>
        <w:ind w:left="714" w:hanging="357"/>
      </w:pPr>
      <w:r w:rsidRPr="001A24C0">
        <w:t>Ειδικός Δείκτης Εκροών:</w:t>
      </w:r>
      <w:r>
        <w:t xml:space="preserve"> </w:t>
      </w:r>
      <w:r w:rsidR="00DB0693" w:rsidRPr="00C45B39">
        <w:t>PSO799 - Αριθμός υποστηριζόμενων  υφιστάμενων και νέων φορέων κοινωνικής και αλληλέγγυας οικονομίας</w:t>
      </w:r>
    </w:p>
    <w:p w14:paraId="41F882D9" w14:textId="3521F833" w:rsidR="00DB0693" w:rsidRPr="00C45B39" w:rsidRDefault="00C45B39" w:rsidP="00C45B39">
      <w:pPr>
        <w:pStyle w:val="ListParagraph"/>
        <w:numPr>
          <w:ilvl w:val="0"/>
          <w:numId w:val="47"/>
        </w:numPr>
        <w:spacing w:line="280" w:lineRule="atLeast"/>
        <w:ind w:left="714" w:hanging="357"/>
      </w:pPr>
      <w:r w:rsidRPr="001A24C0">
        <w:lastRenderedPageBreak/>
        <w:t xml:space="preserve">Ειδικός Δείκτης Αποτελεσμάτων: </w:t>
      </w:r>
      <w:r w:rsidR="00DB0693" w:rsidRPr="00C45B39">
        <w:t>PSR799</w:t>
      </w:r>
      <w:r w:rsidR="00EC0619" w:rsidRPr="00C45B39">
        <w:t xml:space="preserve"> </w:t>
      </w:r>
      <w:r w:rsidR="00DB0693" w:rsidRPr="00C45B39">
        <w:t>- Αριθμός υποστηριζόμενων υφιστάμενων και νέων φορέων κοινωνικής και αλληλέγγυας οικονομίας που η λειτουργία τους συνεχίζεται ένα έτος μετά τη λήξη της παρέμβασης</w:t>
      </w:r>
    </w:p>
    <w:p w14:paraId="3BF92EA5" w14:textId="431E1775" w:rsidR="00C52E68" w:rsidRPr="00FC2AD5" w:rsidRDefault="00C52E68" w:rsidP="00C52E68">
      <w:pPr>
        <w:pStyle w:val="Heading5"/>
        <w:jc w:val="both"/>
        <w:rPr>
          <w:b/>
          <w:i w:val="0"/>
        </w:rPr>
      </w:pPr>
      <w:r w:rsidRPr="00DB0693">
        <w:rPr>
          <w:b/>
          <w:i w:val="0"/>
        </w:rPr>
        <w:t>Κατηγορία Δράσης 4Β.(α).</w:t>
      </w:r>
      <w:r w:rsidRPr="00C45B39">
        <w:rPr>
          <w:b/>
          <w:i w:val="0"/>
        </w:rPr>
        <w:t>3</w:t>
      </w:r>
      <w:r w:rsidRPr="00DB0693">
        <w:rPr>
          <w:b/>
          <w:i w:val="0"/>
        </w:rPr>
        <w:t xml:space="preserve">: </w:t>
      </w:r>
      <w:r w:rsidRPr="00C52E68">
        <w:rPr>
          <w:b/>
          <w:i w:val="0"/>
        </w:rPr>
        <w:t>Περιφερειακός Μηχανισμός Διάγνωσης Αναγκών Αγοράς Εργασίας</w:t>
      </w:r>
    </w:p>
    <w:p w14:paraId="3433A2CC" w14:textId="0BF46675" w:rsidR="00C52E68" w:rsidRPr="00C52E68" w:rsidRDefault="00C52E68" w:rsidP="00C45B39">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w:t>
      </w:r>
      <w:r w:rsidRPr="00C45B39">
        <w:rPr>
          <w:szCs w:val="22"/>
        </w:rPr>
        <w:t xml:space="preserve">δεν </w:t>
      </w:r>
      <w:r w:rsidRPr="00012902">
        <w:rPr>
          <w:szCs w:val="22"/>
        </w:rPr>
        <w:t xml:space="preserve">συνδέεται </w:t>
      </w:r>
      <w:r>
        <w:rPr>
          <w:szCs w:val="22"/>
        </w:rPr>
        <w:t>με δείκτες σε επίπεδο Προγράμματος</w:t>
      </w:r>
      <w:r w:rsidRPr="00012902">
        <w:rPr>
          <w:szCs w:val="22"/>
        </w:rPr>
        <w:t>.</w:t>
      </w:r>
    </w:p>
    <w:p w14:paraId="00F52CD6" w14:textId="77777777" w:rsidR="00C52E68" w:rsidRDefault="00C52E68" w:rsidP="004057CF">
      <w:pPr>
        <w:spacing w:before="0" w:after="200" w:line="276" w:lineRule="auto"/>
      </w:pPr>
    </w:p>
    <w:p w14:paraId="6153767E" w14:textId="533DE869" w:rsidR="00392314" w:rsidRDefault="00392314" w:rsidP="002E7F5C">
      <w:pPr>
        <w:pStyle w:val="Heading4"/>
        <w:rPr>
          <w:b/>
          <w:color w:val="548DD4" w:themeColor="text2" w:themeTint="99"/>
          <w:lang w:val="el-GR"/>
        </w:rPr>
      </w:pPr>
      <w:r w:rsidRPr="008F18D6">
        <w:rPr>
          <w:b/>
          <w:color w:val="548DD4" w:themeColor="text2" w:themeTint="99"/>
          <w:lang w:val="el-GR"/>
        </w:rPr>
        <w:t xml:space="preserve">Ειδικός Στόχος </w:t>
      </w:r>
      <w:r>
        <w:rPr>
          <w:b/>
          <w:color w:val="548DD4" w:themeColor="text2" w:themeTint="99"/>
          <w:lang w:val="el-GR"/>
        </w:rPr>
        <w:t>4.</w:t>
      </w:r>
      <w:r w:rsidRPr="00C45B39">
        <w:rPr>
          <w:b/>
          <w:color w:val="548DD4" w:themeColor="text2" w:themeTint="99"/>
          <w:lang w:val="el-GR"/>
        </w:rPr>
        <w:t>στ</w:t>
      </w:r>
      <w:r w:rsidRPr="008F18D6">
        <w:rPr>
          <w:b/>
          <w:color w:val="548DD4" w:themeColor="text2" w:themeTint="99"/>
          <w:lang w:val="el-GR"/>
        </w:rPr>
        <w:t>:</w:t>
      </w:r>
      <w:r w:rsidRPr="00C45B39">
        <w:rPr>
          <w:b/>
          <w:color w:val="548DD4" w:themeColor="text2" w:themeTint="99"/>
          <w:lang w:val="el-GR"/>
        </w:rPr>
        <w:t xml:space="preserve"> 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p>
    <w:p w14:paraId="106ED812" w14:textId="1B8FB806" w:rsidR="00392314" w:rsidRDefault="00392314" w:rsidP="00392314">
      <w:pPr>
        <w:pStyle w:val="Heading5"/>
        <w:jc w:val="both"/>
        <w:rPr>
          <w:b/>
          <w:i w:val="0"/>
        </w:rPr>
      </w:pPr>
      <w:r w:rsidRPr="00FC2AD5">
        <w:rPr>
          <w:b/>
          <w:i w:val="0"/>
        </w:rPr>
        <w:t>Κατηγορία Δράσης</w:t>
      </w:r>
      <w:r>
        <w:rPr>
          <w:b/>
          <w:i w:val="0"/>
        </w:rPr>
        <w:t xml:space="preserve"> </w:t>
      </w:r>
      <w:r w:rsidRPr="00892494">
        <w:rPr>
          <w:b/>
          <w:i w:val="0"/>
        </w:rPr>
        <w:t>4Β.(</w:t>
      </w:r>
      <w:r>
        <w:rPr>
          <w:b/>
          <w:i w:val="0"/>
        </w:rPr>
        <w:t>στ</w:t>
      </w:r>
      <w:r w:rsidRPr="00892494">
        <w:rPr>
          <w:b/>
          <w:i w:val="0"/>
        </w:rPr>
        <w:t>).</w:t>
      </w:r>
      <w:r>
        <w:rPr>
          <w:b/>
          <w:i w:val="0"/>
        </w:rPr>
        <w:t>1</w:t>
      </w:r>
      <w:r w:rsidRPr="00892494">
        <w:rPr>
          <w:b/>
          <w:i w:val="0"/>
        </w:rPr>
        <w:t xml:space="preserve">: </w:t>
      </w:r>
      <w:r w:rsidRPr="00392314">
        <w:rPr>
          <w:b/>
          <w:i w:val="0"/>
        </w:rPr>
        <w:t>Πρόσβαση στην εκπαίδευση για ΑμεΑ</w:t>
      </w:r>
    </w:p>
    <w:p w14:paraId="257232BB" w14:textId="77777777" w:rsidR="00C45B39" w:rsidRDefault="00C45B39" w:rsidP="00C45B39">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6D865211" w14:textId="58D6C961" w:rsidR="00C45B39" w:rsidRPr="00C45B39" w:rsidRDefault="00C45B39" w:rsidP="00C45B39">
      <w:pPr>
        <w:pStyle w:val="ListParagraph"/>
        <w:numPr>
          <w:ilvl w:val="0"/>
          <w:numId w:val="47"/>
        </w:numPr>
        <w:spacing w:line="280" w:lineRule="atLeast"/>
        <w:ind w:left="714" w:hanging="357"/>
      </w:pPr>
      <w:r w:rsidRPr="001A24C0">
        <w:t>Ειδικός Δείκτης Εκροών:</w:t>
      </w:r>
      <w:r>
        <w:t xml:space="preserve"> </w:t>
      </w:r>
      <w:r w:rsidR="00DB0693" w:rsidRPr="00C45B39">
        <w:t>PSO798 - αριθμός δομών για την ένταξη παιδιών με αναπηρία ή / και ειδικές εκπαιδευτικές ανάγκες</w:t>
      </w:r>
    </w:p>
    <w:p w14:paraId="07657795" w14:textId="38D68636" w:rsidR="00DB0693" w:rsidRPr="00C45B39" w:rsidRDefault="00C45B39" w:rsidP="00C45B39">
      <w:pPr>
        <w:pStyle w:val="ListParagraph"/>
        <w:numPr>
          <w:ilvl w:val="0"/>
          <w:numId w:val="47"/>
        </w:numPr>
        <w:spacing w:line="280" w:lineRule="atLeast"/>
        <w:ind w:left="714" w:hanging="357"/>
      </w:pPr>
      <w:r w:rsidRPr="001A24C0">
        <w:t xml:space="preserve">Ειδικός Δείκτης Αποτελεσμάτων: </w:t>
      </w:r>
      <w:r w:rsidR="00DB0693" w:rsidRPr="00C45B39">
        <w:t>PSR798 - αριθμός ωφελουμένων παιδιών με αναπηρία ή / και ειδικές εκπαιδευτικές ανάγκες</w:t>
      </w:r>
    </w:p>
    <w:p w14:paraId="315899E4" w14:textId="77777777" w:rsidR="00DB0693" w:rsidRDefault="00DB0693" w:rsidP="00DB0693">
      <w:pPr>
        <w:spacing w:line="280" w:lineRule="atLeast"/>
        <w:rPr>
          <w:szCs w:val="22"/>
        </w:rPr>
      </w:pPr>
    </w:p>
    <w:p w14:paraId="30DFEBDF" w14:textId="2AAC3F82" w:rsidR="00C52E68" w:rsidRPr="00FC2AD5" w:rsidRDefault="00C52E68" w:rsidP="00C52E68">
      <w:pPr>
        <w:pStyle w:val="Heading5"/>
        <w:jc w:val="both"/>
        <w:rPr>
          <w:b/>
          <w:i w:val="0"/>
        </w:rPr>
      </w:pPr>
      <w:r w:rsidRPr="00DB0693">
        <w:rPr>
          <w:b/>
          <w:i w:val="0"/>
        </w:rPr>
        <w:t xml:space="preserve">Κατηγορία Δράσης </w:t>
      </w:r>
      <w:r w:rsidRPr="00C52E68">
        <w:rPr>
          <w:b/>
          <w:i w:val="0"/>
        </w:rPr>
        <w:t>4Β.στ.2: ΚΔΑΠ ΣΤΕΜ</w:t>
      </w:r>
    </w:p>
    <w:p w14:paraId="196884C3" w14:textId="355DAC6D" w:rsidR="00C52E68" w:rsidRPr="00C52E68" w:rsidRDefault="00C52E68" w:rsidP="00C52E68">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w:t>
      </w:r>
      <w:r w:rsidRPr="00B8235B">
        <w:rPr>
          <w:szCs w:val="22"/>
        </w:rPr>
        <w:t xml:space="preserve">δεν </w:t>
      </w:r>
      <w:r w:rsidRPr="00012902">
        <w:rPr>
          <w:szCs w:val="22"/>
        </w:rPr>
        <w:t xml:space="preserve">συνδέεται </w:t>
      </w:r>
      <w:r>
        <w:rPr>
          <w:szCs w:val="22"/>
        </w:rPr>
        <w:t>με δείκτες σε επίπεδο Προγράμματος</w:t>
      </w:r>
      <w:r w:rsidRPr="00012902">
        <w:rPr>
          <w:szCs w:val="22"/>
        </w:rPr>
        <w:t>.</w:t>
      </w:r>
      <w:r>
        <w:rPr>
          <w:szCs w:val="22"/>
        </w:rPr>
        <w:t xml:space="preserve"> Σημειώνεται ότι πρόκειται για δράση που θα υλοποιηθεί πρώτα από το Ταμείο Ανάκαμψης και Ανθεκτικότητας και στη συνέχεια από το ΠεΠ.</w:t>
      </w:r>
    </w:p>
    <w:p w14:paraId="02772C02" w14:textId="77777777" w:rsidR="00C52E68" w:rsidRPr="008635E8" w:rsidRDefault="00C52E68" w:rsidP="00DB0693">
      <w:pPr>
        <w:spacing w:line="280" w:lineRule="atLeast"/>
        <w:rPr>
          <w:szCs w:val="22"/>
        </w:rPr>
      </w:pPr>
    </w:p>
    <w:p w14:paraId="5DD36A6E" w14:textId="5FE8251C" w:rsidR="008F18D6" w:rsidRDefault="008F18D6" w:rsidP="008F18D6">
      <w:pPr>
        <w:pStyle w:val="Heading4"/>
        <w:rPr>
          <w:b/>
          <w:color w:val="548DD4" w:themeColor="text2" w:themeTint="99"/>
          <w:lang w:val="el-GR"/>
        </w:rPr>
      </w:pPr>
      <w:r w:rsidRPr="008F18D6">
        <w:rPr>
          <w:b/>
          <w:color w:val="548DD4" w:themeColor="text2" w:themeTint="99"/>
          <w:lang w:val="el-GR"/>
        </w:rPr>
        <w:t xml:space="preserve">Ειδικός Στόχος </w:t>
      </w:r>
      <w:r>
        <w:rPr>
          <w:b/>
          <w:color w:val="548DD4" w:themeColor="text2" w:themeTint="99"/>
          <w:lang w:val="el-GR"/>
        </w:rPr>
        <w:t>4.</w:t>
      </w:r>
      <w:r w:rsidRPr="008F18D6">
        <w:rPr>
          <w:b/>
          <w:color w:val="548DD4" w:themeColor="text2" w:themeTint="99"/>
          <w:lang w:val="el-GR"/>
        </w:rPr>
        <w:t>η: Προώθηση  της ενεργού ένταξης, με σκοπό την προώθηση της ισότητας των ευκαιριών, της απαγόρευσης των διακρίσεων και της ενεργού συμμετοχής, και βελτίωση της απασχολησιμότητας, ειδικότερα για τις μειονεκτούσες ομάδες</w:t>
      </w:r>
    </w:p>
    <w:p w14:paraId="1B28C5BA" w14:textId="29B5C1F6" w:rsidR="008F18D6" w:rsidRDefault="008F18D6" w:rsidP="008F18D6">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η</w:t>
      </w:r>
      <w:r w:rsidRPr="00892494">
        <w:rPr>
          <w:b/>
          <w:i w:val="0"/>
        </w:rPr>
        <w:t>).</w:t>
      </w:r>
      <w:r>
        <w:rPr>
          <w:b/>
          <w:i w:val="0"/>
        </w:rPr>
        <w:t>1</w:t>
      </w:r>
      <w:r w:rsidRPr="00892494">
        <w:rPr>
          <w:b/>
          <w:i w:val="0"/>
        </w:rPr>
        <w:t xml:space="preserve">: </w:t>
      </w:r>
      <w:r w:rsidR="00692677" w:rsidRPr="00692677">
        <w:rPr>
          <w:b/>
          <w:i w:val="0"/>
        </w:rPr>
        <w:t xml:space="preserve">Βελτίωση συνθηκών επαγγελματικής </w:t>
      </w:r>
      <w:r w:rsidRPr="008F18D6">
        <w:rPr>
          <w:b/>
          <w:i w:val="0"/>
        </w:rPr>
        <w:t>ένταξη</w:t>
      </w:r>
      <w:r w:rsidR="00692677">
        <w:rPr>
          <w:b/>
          <w:i w:val="0"/>
        </w:rPr>
        <w:t>ς</w:t>
      </w:r>
      <w:r w:rsidRPr="008F18D6">
        <w:rPr>
          <w:b/>
          <w:i w:val="0"/>
        </w:rPr>
        <w:t xml:space="preserve"> ΕΚΟ</w:t>
      </w:r>
    </w:p>
    <w:p w14:paraId="3043C554" w14:textId="77777777" w:rsidR="00CC1224" w:rsidRDefault="00CC1224" w:rsidP="00CC1224">
      <w:pPr>
        <w:pStyle w:val="Heading6"/>
        <w:rPr>
          <w:i/>
          <w:iCs/>
          <w:color w:val="E36C0A" w:themeColor="accent6" w:themeShade="BF"/>
        </w:rPr>
      </w:pPr>
      <w:r w:rsidRPr="00FC2AD5">
        <w:rPr>
          <w:b/>
        </w:rPr>
        <w:t>Κοινός Δείκτης Εκρο</w:t>
      </w:r>
      <w:r>
        <w:rPr>
          <w:b/>
        </w:rPr>
        <w:t xml:space="preserve">ών </w:t>
      </w:r>
      <w:r w:rsidRPr="00E03BB1">
        <w:rPr>
          <w:b/>
        </w:rPr>
        <w:t>ΕΕCO02 -άνεργοι, συμπεριλαμβανομένων των μακροχρόνια ανέργων</w:t>
      </w:r>
    </w:p>
    <w:p w14:paraId="32F5E9E7" w14:textId="318F06D3" w:rsidR="00CC1224" w:rsidRDefault="00CC1224" w:rsidP="00CC1224">
      <w:pPr>
        <w:spacing w:line="280" w:lineRule="atLeast"/>
      </w:pPr>
      <w:r w:rsidRPr="00A92825">
        <w:rPr>
          <w:szCs w:val="22"/>
        </w:rPr>
        <w:t xml:space="preserve">Ο δείκτης </w:t>
      </w:r>
      <w:r w:rsidRPr="00E03BB1">
        <w:rPr>
          <w:szCs w:val="22"/>
        </w:rPr>
        <w:t>ΕΕCO02</w:t>
      </w:r>
      <w:r>
        <w:rPr>
          <w:szCs w:val="22"/>
        </w:rPr>
        <w:t xml:space="preserve"> </w:t>
      </w:r>
      <w:r w:rsidRPr="00A92825">
        <w:rPr>
          <w:szCs w:val="22"/>
        </w:rPr>
        <w:t>έχει μεγάλη συνάφει</w:t>
      </w:r>
      <w:r>
        <w:rPr>
          <w:szCs w:val="22"/>
        </w:rPr>
        <w:t xml:space="preserve">α με το αντικείμενο της δράσης, η οποία περιλαμβάνει ενέργειες </w:t>
      </w:r>
      <w:r w:rsidRPr="00E03BB1">
        <w:rPr>
          <w:szCs w:val="22"/>
        </w:rPr>
        <w:t>συμβουλευτικής-κατάρτισης-πιστοποίησης</w:t>
      </w:r>
      <w:r>
        <w:rPr>
          <w:szCs w:val="22"/>
        </w:rPr>
        <w:t xml:space="preserve"> για την βελτίωση των δεξιοτήτων των ανέργων της Περιφέρειας που ανήκουν σε ευπαθείς ομάδες, και </w:t>
      </w:r>
      <w:r w:rsidRPr="00134672">
        <w:rPr>
          <w:szCs w:val="22"/>
        </w:rPr>
        <w:t>ποσοτικοποιεί αξ</w:t>
      </w:r>
      <w:r>
        <w:rPr>
          <w:szCs w:val="22"/>
        </w:rPr>
        <w:t>ιόπιστα τις αναμενόμενες εκροές, ως προς τον αριθμό των ατόμων που θα συμμετάσχουν σε αυτές</w:t>
      </w:r>
      <w:r w:rsidRPr="00134672">
        <w:rPr>
          <w:szCs w:val="22"/>
        </w:rPr>
        <w:t>.</w:t>
      </w:r>
    </w:p>
    <w:p w14:paraId="23B7B1D8" w14:textId="3146304D" w:rsidR="008F18D6" w:rsidRPr="00FC2AD5" w:rsidRDefault="008F18D6" w:rsidP="008F18D6">
      <w:pPr>
        <w:pStyle w:val="Heading6"/>
        <w:rPr>
          <w:b/>
        </w:rPr>
      </w:pPr>
      <w:r w:rsidRPr="00FC2AD5">
        <w:rPr>
          <w:b/>
        </w:rPr>
        <w:lastRenderedPageBreak/>
        <w:t>Κοινός Δείκτης Αποτελ</w:t>
      </w:r>
      <w:r>
        <w:rPr>
          <w:b/>
        </w:rPr>
        <w:t>εσμάτων</w:t>
      </w:r>
      <w:r w:rsidRPr="00FC2AD5">
        <w:rPr>
          <w:b/>
        </w:rPr>
        <w:t xml:space="preserve"> </w:t>
      </w:r>
      <w:r w:rsidR="008E70B3" w:rsidRPr="008E70B3">
        <w:rPr>
          <w:b/>
        </w:rPr>
        <w:t>ΕΕCR03-Συμμετέχοντες που αποκτούν τυπικό επαγγελματικό προσόν αμέσως μετά τη συμμετοχή τους</w:t>
      </w:r>
    </w:p>
    <w:p w14:paraId="75975F5D" w14:textId="2EA0FA98" w:rsidR="009B6871" w:rsidRDefault="008F18D6" w:rsidP="008F18D6">
      <w:pPr>
        <w:spacing w:line="280" w:lineRule="atLeast"/>
        <w:rPr>
          <w:szCs w:val="22"/>
        </w:rPr>
      </w:pPr>
      <w:r w:rsidRPr="008E70B3">
        <w:rPr>
          <w:rFonts w:eastAsiaTheme="minorHAnsi"/>
          <w:szCs w:val="22"/>
          <w:lang w:eastAsia="en-US"/>
        </w:rPr>
        <w:t xml:space="preserve">Ο </w:t>
      </w:r>
      <w:r w:rsidR="008E70B3" w:rsidRPr="008E70B3">
        <w:rPr>
          <w:rFonts w:eastAsiaTheme="minorHAnsi"/>
          <w:szCs w:val="22"/>
          <w:lang w:eastAsia="en-US"/>
        </w:rPr>
        <w:t xml:space="preserve">ΕΕCR03 </w:t>
      </w:r>
      <w:r w:rsidRPr="008E70B3">
        <w:rPr>
          <w:szCs w:val="22"/>
        </w:rPr>
        <w:t xml:space="preserve">έχει μεγάλη συνάφεια με </w:t>
      </w:r>
      <w:r w:rsidR="008E70B3" w:rsidRPr="008E70B3">
        <w:rPr>
          <w:szCs w:val="22"/>
        </w:rPr>
        <w:t xml:space="preserve">τις παρεμβάσεις που περιλαμβάνουν </w:t>
      </w:r>
      <w:r w:rsidR="008E70B3" w:rsidRPr="008E70B3">
        <w:rPr>
          <w:rFonts w:eastAsiaTheme="minorHAnsi"/>
          <w:szCs w:val="22"/>
          <w:lang w:eastAsia="en-US"/>
        </w:rPr>
        <w:t>προγράμματα συμβουλευτικής, κατάρτισης, πρακτικής άσκησης</w:t>
      </w:r>
      <w:r w:rsidRPr="008E70B3">
        <w:rPr>
          <w:szCs w:val="22"/>
        </w:rPr>
        <w:t xml:space="preserve">, καθώς ποσοτικοποιεί ακριβώς τα αναμενόμενα </w:t>
      </w:r>
      <w:r w:rsidR="006A57CB">
        <w:rPr>
          <w:szCs w:val="22"/>
        </w:rPr>
        <w:t>αποτελέσματα</w:t>
      </w:r>
      <w:r w:rsidR="008E70B3" w:rsidRPr="008E70B3">
        <w:rPr>
          <w:szCs w:val="22"/>
        </w:rPr>
        <w:t xml:space="preserve"> , </w:t>
      </w:r>
      <w:r w:rsidR="000728F5">
        <w:rPr>
          <w:szCs w:val="22"/>
        </w:rPr>
        <w:t xml:space="preserve">ως προς τους συμμετέχοντες στις δράσεις </w:t>
      </w:r>
      <w:r w:rsidR="008E70B3" w:rsidRPr="008E70B3">
        <w:rPr>
          <w:szCs w:val="22"/>
        </w:rPr>
        <w:t>οι οποίοι θα αποκτήσουν προσόν/ πιστοποίηση μετά την λήξη της συμμετοχής τους.</w:t>
      </w:r>
    </w:p>
    <w:p w14:paraId="49D4009D" w14:textId="2DCF5E76" w:rsidR="009B6871" w:rsidRDefault="009B6871" w:rsidP="009B6871">
      <w:pPr>
        <w:pStyle w:val="Heading5"/>
        <w:jc w:val="both"/>
        <w:rPr>
          <w:b/>
          <w:i w:val="0"/>
        </w:rPr>
      </w:pPr>
      <w:r w:rsidRPr="00DB0693">
        <w:rPr>
          <w:b/>
          <w:i w:val="0"/>
        </w:rPr>
        <w:t xml:space="preserve">Κατηγορία Δράσης 4Β.(η).3: </w:t>
      </w:r>
      <w:r w:rsidRPr="001A24C0">
        <w:rPr>
          <w:b/>
          <w:i w:val="0"/>
        </w:rPr>
        <w:t xml:space="preserve">Δράσεις για την </w:t>
      </w:r>
      <w:r w:rsidRPr="00DB0693">
        <w:rPr>
          <w:b/>
          <w:i w:val="0"/>
        </w:rPr>
        <w:t>συμμετοχή των ΑμεΑ στην ενεργή κοινωνική ζωή</w:t>
      </w:r>
    </w:p>
    <w:p w14:paraId="24086233" w14:textId="77777777" w:rsidR="001A24C0" w:rsidRDefault="001A24C0" w:rsidP="001A24C0">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16C4452B" w14:textId="0BA1DD38" w:rsidR="001A24C0" w:rsidRPr="001A24C0" w:rsidRDefault="001A24C0" w:rsidP="001A24C0">
      <w:pPr>
        <w:pStyle w:val="ListParagraph"/>
        <w:numPr>
          <w:ilvl w:val="0"/>
          <w:numId w:val="47"/>
        </w:numPr>
        <w:spacing w:line="280" w:lineRule="atLeast"/>
        <w:ind w:left="714" w:hanging="357"/>
      </w:pPr>
      <w:r w:rsidRPr="001A24C0">
        <w:t>Ειδικός Δείκτης Εκροών:</w:t>
      </w:r>
      <w:r>
        <w:t xml:space="preserve"> </w:t>
      </w:r>
      <w:r w:rsidR="00DB0693" w:rsidRPr="001A24C0">
        <w:t xml:space="preserve">PSO793 - αριθμός φορέων που υλοποιούν δράσεις ενεργής ένταξης ατόμων μειονεκτουσών ομάδων </w:t>
      </w:r>
    </w:p>
    <w:p w14:paraId="0FE096E2" w14:textId="0C693B21" w:rsidR="00DB0693" w:rsidRPr="001A24C0" w:rsidRDefault="001A24C0" w:rsidP="001A24C0">
      <w:pPr>
        <w:pStyle w:val="ListParagraph"/>
        <w:numPr>
          <w:ilvl w:val="0"/>
          <w:numId w:val="47"/>
        </w:numPr>
        <w:spacing w:line="280" w:lineRule="atLeast"/>
        <w:ind w:left="714" w:hanging="357"/>
      </w:pPr>
      <w:r w:rsidRPr="001A24C0">
        <w:t xml:space="preserve">Ειδικός Δείκτης Αποτελεσμάτων: </w:t>
      </w:r>
      <w:r w:rsidR="00DB0693" w:rsidRPr="001A24C0">
        <w:t>PSR793 - Αριθμός ωφελουμένων που λαμβάνουν υπηρεσίες ενεργής ένταξης</w:t>
      </w:r>
    </w:p>
    <w:p w14:paraId="1FFD1F04" w14:textId="2FA78C45" w:rsidR="009B6871" w:rsidRDefault="009B6871" w:rsidP="009B6871">
      <w:pPr>
        <w:pStyle w:val="Heading5"/>
        <w:jc w:val="both"/>
        <w:rPr>
          <w:b/>
          <w:i w:val="0"/>
        </w:rPr>
      </w:pPr>
      <w:r w:rsidRPr="001A24C0">
        <w:rPr>
          <w:b/>
          <w:i w:val="0"/>
        </w:rPr>
        <w:t xml:space="preserve">Κατηγορία Δράσης 4Β.(η).5: </w:t>
      </w:r>
      <w:r w:rsidR="009468A2" w:rsidRPr="00DB0693">
        <w:rPr>
          <w:b/>
          <w:i w:val="0"/>
        </w:rPr>
        <w:t>Υποστήριξη παρεμβάσεων ισότιμης πρόσβασης ΑμεΑ κα</w:t>
      </w:r>
      <w:r w:rsidR="009468A2" w:rsidRPr="00D547BC">
        <w:rPr>
          <w:b/>
          <w:i w:val="0"/>
        </w:rPr>
        <w:t>ι άλλες ειδικές εκπαιδευτικές ανάγκες στην ανώτατη εκπαίδευση</w:t>
      </w:r>
    </w:p>
    <w:p w14:paraId="358354BB" w14:textId="77777777" w:rsidR="001A24C0" w:rsidRDefault="001A24C0" w:rsidP="001A24C0">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7090EF84" w14:textId="6CD332AA" w:rsidR="001A24C0" w:rsidRPr="001A24C0" w:rsidRDefault="001A24C0" w:rsidP="001A24C0">
      <w:pPr>
        <w:pStyle w:val="ListParagraph"/>
        <w:numPr>
          <w:ilvl w:val="0"/>
          <w:numId w:val="47"/>
        </w:numPr>
        <w:spacing w:line="280" w:lineRule="atLeast"/>
        <w:ind w:left="714" w:hanging="357"/>
      </w:pPr>
      <w:r w:rsidRPr="001A24C0">
        <w:t>Ειδικός Δείκτης Εκροών:</w:t>
      </w:r>
      <w:r>
        <w:t xml:space="preserve"> </w:t>
      </w:r>
      <w:r w:rsidR="00DB0693" w:rsidRPr="001A24C0">
        <w:t>PSO805 - Αριθμός δομών για την ένταξη φοιτητών με αναπηρία και άλλες ειδικές εκπαιδευτικές ανάγκες</w:t>
      </w:r>
    </w:p>
    <w:p w14:paraId="54C32582" w14:textId="29856F6B" w:rsidR="00DB0693" w:rsidRPr="001A24C0" w:rsidRDefault="001A24C0" w:rsidP="001A24C0">
      <w:pPr>
        <w:pStyle w:val="ListParagraph"/>
        <w:numPr>
          <w:ilvl w:val="0"/>
          <w:numId w:val="47"/>
        </w:numPr>
        <w:spacing w:line="280" w:lineRule="atLeast"/>
        <w:ind w:left="714" w:hanging="357"/>
      </w:pPr>
      <w:r w:rsidRPr="001A24C0">
        <w:t xml:space="preserve">Ειδικός Δείκτης Αποτελεσμάτων: </w:t>
      </w:r>
      <w:r w:rsidR="00DB0693" w:rsidRPr="001A24C0">
        <w:t>PSR805 - Αριθμός ωφελουμένων φοιτητών με αναπηρία και άλλες ειδικές εκπαιδευτικές ανάγκες</w:t>
      </w:r>
    </w:p>
    <w:p w14:paraId="3F03CCB6" w14:textId="77777777" w:rsidR="008F18D6" w:rsidRDefault="008F18D6" w:rsidP="008F18D6"/>
    <w:p w14:paraId="716C62D3" w14:textId="3142405A" w:rsidR="00C52E68" w:rsidRDefault="00C52E68" w:rsidP="008F18D6">
      <w:r>
        <w:t>Τέλος, οι ακόλουθες κατηγορίες δράσεων δεν συνδέονται με δείκτες (είτε γιατί προβλέπεται να υλοποιηθούν πρώτα από το ΤΑΑ ή διότι έχουν μικρή χρηματοδοτική βαρύτητα σε επίπεδο ειδικού στόχου</w:t>
      </w:r>
      <w:r w:rsidR="00D1556F">
        <w:t xml:space="preserve"> κλπ.</w:t>
      </w:r>
      <w:r>
        <w:t>):</w:t>
      </w:r>
    </w:p>
    <w:p w14:paraId="0883F715" w14:textId="70BA55AF" w:rsidR="00C52E68" w:rsidRDefault="00C52E68" w:rsidP="001A24C0">
      <w:pPr>
        <w:pStyle w:val="ListParagraph"/>
        <w:numPr>
          <w:ilvl w:val="0"/>
          <w:numId w:val="47"/>
        </w:numPr>
      </w:pPr>
      <w:r w:rsidRPr="00C52E68">
        <w:t>4Β.(η).2: Δράσεις για την ενεργό γήρανση</w:t>
      </w:r>
    </w:p>
    <w:p w14:paraId="62B4CDC6" w14:textId="04565BEC" w:rsidR="00C52E68" w:rsidRDefault="00C52E68" w:rsidP="001A24C0">
      <w:pPr>
        <w:pStyle w:val="ListParagraph"/>
        <w:numPr>
          <w:ilvl w:val="0"/>
          <w:numId w:val="47"/>
        </w:numPr>
      </w:pPr>
      <w:r w:rsidRPr="00C52E68">
        <w:t>4Β.(η).4: Ενίσχυση της ικανότητας φορέων  σχετικών με την κοινωνική ένταξη</w:t>
      </w:r>
    </w:p>
    <w:p w14:paraId="7C1A1F9F" w14:textId="77777777" w:rsidR="00C52E68" w:rsidRDefault="00C52E68" w:rsidP="00C52E68"/>
    <w:p w14:paraId="5945DB64" w14:textId="7CCCFB4A" w:rsidR="002E7831" w:rsidRPr="002E7831" w:rsidRDefault="002E7831" w:rsidP="001A24C0">
      <w:pPr>
        <w:pStyle w:val="Heading4"/>
        <w:rPr>
          <w:b/>
          <w:color w:val="548DD4" w:themeColor="text2" w:themeTint="99"/>
          <w:lang w:val="el-GR"/>
        </w:rPr>
      </w:pPr>
      <w:r w:rsidRPr="002E7831">
        <w:rPr>
          <w:b/>
          <w:color w:val="548DD4" w:themeColor="text2" w:themeTint="99"/>
          <w:lang w:val="el-GR"/>
        </w:rPr>
        <w:t>Ειδικός Στόχος 4.θ</w:t>
      </w:r>
      <w:r>
        <w:rPr>
          <w:b/>
          <w:color w:val="548DD4" w:themeColor="text2" w:themeTint="99"/>
          <w:lang w:val="el-GR"/>
        </w:rPr>
        <w:t>:</w:t>
      </w:r>
      <w:r w:rsidRPr="002E7831">
        <w:rPr>
          <w:b/>
          <w:color w:val="548DD4" w:themeColor="text2" w:themeTint="99"/>
          <w:lang w:val="el-GR"/>
        </w:rPr>
        <w:t xml:space="preserve"> Προώθηση της κοινωνικοοικονομικής ένταξης των υπηκόων τρίτων χωρών, περιλαμβανομένων των μεταναστών</w:t>
      </w:r>
    </w:p>
    <w:p w14:paraId="033AC680" w14:textId="05E060B0" w:rsidR="002E7831" w:rsidRDefault="002E7831" w:rsidP="002E7831">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θ</w:t>
      </w:r>
      <w:r w:rsidRPr="00892494">
        <w:rPr>
          <w:b/>
          <w:i w:val="0"/>
        </w:rPr>
        <w:t>).</w:t>
      </w:r>
      <w:r>
        <w:rPr>
          <w:b/>
          <w:i w:val="0"/>
        </w:rPr>
        <w:t>1</w:t>
      </w:r>
      <w:r w:rsidRPr="00892494">
        <w:rPr>
          <w:b/>
          <w:i w:val="0"/>
        </w:rPr>
        <w:t xml:space="preserve">: </w:t>
      </w:r>
      <w:r w:rsidRPr="002E7831">
        <w:rPr>
          <w:b/>
          <w:i w:val="0"/>
        </w:rPr>
        <w:t>Ολοκληρωμένες δράσεις ένταξης Υπηκόων τρίτων χωρών στην αγορά εργασίας</w:t>
      </w:r>
    </w:p>
    <w:p w14:paraId="00DDD680" w14:textId="1E360A63" w:rsidR="002E7831" w:rsidRDefault="002E7831" w:rsidP="002E7831">
      <w:pPr>
        <w:pStyle w:val="Heading6"/>
        <w:rPr>
          <w:i/>
          <w:iCs/>
          <w:color w:val="E36C0A" w:themeColor="accent6" w:themeShade="BF"/>
        </w:rPr>
      </w:pPr>
      <w:r w:rsidRPr="00FC2AD5">
        <w:rPr>
          <w:b/>
        </w:rPr>
        <w:t>Κοινός Δείκτης Εκρο</w:t>
      </w:r>
      <w:r>
        <w:rPr>
          <w:b/>
        </w:rPr>
        <w:t xml:space="preserve">ών </w:t>
      </w:r>
      <w:r w:rsidRPr="002E7831">
        <w:rPr>
          <w:b/>
        </w:rPr>
        <w:t>ΕΕCO13 -υπήκοοι τρίτων χωρών</w:t>
      </w:r>
    </w:p>
    <w:p w14:paraId="597A903E" w14:textId="037696EC" w:rsidR="002E7831" w:rsidRDefault="002E7831" w:rsidP="001A24C0">
      <w:pPr>
        <w:spacing w:line="280" w:lineRule="exact"/>
      </w:pPr>
      <w:r w:rsidRPr="00A92825">
        <w:rPr>
          <w:szCs w:val="22"/>
        </w:rPr>
        <w:t xml:space="preserve">Ο δείκτης </w:t>
      </w:r>
      <w:r w:rsidRPr="00E03BB1">
        <w:rPr>
          <w:szCs w:val="22"/>
        </w:rPr>
        <w:t>ΕΕCO</w:t>
      </w:r>
      <w:r>
        <w:rPr>
          <w:szCs w:val="22"/>
        </w:rPr>
        <w:t xml:space="preserve">13 </w:t>
      </w:r>
      <w:r w:rsidRPr="00A92825">
        <w:rPr>
          <w:szCs w:val="22"/>
        </w:rPr>
        <w:t>έχει μεγάλη συνάφει</w:t>
      </w:r>
      <w:r>
        <w:rPr>
          <w:szCs w:val="22"/>
        </w:rPr>
        <w:t>α με το αντικείμενο της δράσης, η οποία περιλαμβάνει ο</w:t>
      </w:r>
      <w:r w:rsidRPr="002E7831">
        <w:rPr>
          <w:szCs w:val="22"/>
        </w:rPr>
        <w:t>λοκληρωμένες δράσεις έντα</w:t>
      </w:r>
      <w:r>
        <w:rPr>
          <w:szCs w:val="22"/>
        </w:rPr>
        <w:t xml:space="preserve">ξης των </w:t>
      </w:r>
      <w:r w:rsidRPr="002E7831">
        <w:rPr>
          <w:szCs w:val="22"/>
        </w:rPr>
        <w:t xml:space="preserve">Υπηκόων τρίτων χωρών </w:t>
      </w:r>
      <w:r>
        <w:rPr>
          <w:szCs w:val="22"/>
        </w:rPr>
        <w:t xml:space="preserve">(ΥΤΧ) στην αγορά εργασίας, και </w:t>
      </w:r>
      <w:r w:rsidRPr="00134672">
        <w:rPr>
          <w:szCs w:val="22"/>
        </w:rPr>
        <w:t>ποσοτικοποιεί αξ</w:t>
      </w:r>
      <w:r>
        <w:rPr>
          <w:szCs w:val="22"/>
        </w:rPr>
        <w:t>ιόπιστα τις αναμενόμενες εκροές, ως προς τον αριθμό των ατόμων που θα συμμετάσχουν σε αυτές</w:t>
      </w:r>
      <w:r w:rsidRPr="00134672">
        <w:rPr>
          <w:szCs w:val="22"/>
        </w:rPr>
        <w:t>.</w:t>
      </w:r>
    </w:p>
    <w:p w14:paraId="0784BACF" w14:textId="2069EC85" w:rsidR="009468A2" w:rsidRPr="001A24C0" w:rsidRDefault="00D547BC" w:rsidP="001A24C0">
      <w:pPr>
        <w:spacing w:line="280" w:lineRule="atLeast"/>
        <w:rPr>
          <w:i/>
          <w:szCs w:val="22"/>
        </w:rPr>
      </w:pPr>
      <w:r>
        <w:rPr>
          <w:i/>
          <w:szCs w:val="22"/>
        </w:rPr>
        <w:t>Επιλέγεται</w:t>
      </w:r>
      <w:r w:rsidR="009468A2" w:rsidRPr="001A24C0">
        <w:rPr>
          <w:i/>
          <w:szCs w:val="22"/>
        </w:rPr>
        <w:t xml:space="preserve"> </w:t>
      </w:r>
      <w:r w:rsidR="009468A2" w:rsidRPr="001A24C0">
        <w:rPr>
          <w:b/>
          <w:i/>
          <w:szCs w:val="22"/>
        </w:rPr>
        <w:t>Ειδικός Δείκτης Αποτελεσμάτων</w:t>
      </w:r>
      <w:r w:rsidR="009468A2" w:rsidRPr="001A24C0">
        <w:rPr>
          <w:i/>
          <w:szCs w:val="22"/>
        </w:rPr>
        <w:t xml:space="preserve"> (PSR790 - Υπήκοοι τρίτων χωρών που αναζητούν ή που βρίσκουν απασχόληση αμέσως μετά τη συμμετοχή τους)- Βλ. Ενότητα 1.2 </w:t>
      </w:r>
    </w:p>
    <w:p w14:paraId="2768FECA" w14:textId="77777777" w:rsidR="00982846" w:rsidRDefault="00982846" w:rsidP="008F18D6"/>
    <w:p w14:paraId="55859BD1" w14:textId="1E344FD3" w:rsidR="008F18D6" w:rsidRDefault="008F18D6" w:rsidP="008F18D6">
      <w:pPr>
        <w:pStyle w:val="Heading4"/>
        <w:rPr>
          <w:b/>
          <w:color w:val="548DD4" w:themeColor="text2" w:themeTint="99"/>
          <w:lang w:val="el-GR"/>
        </w:rPr>
      </w:pPr>
      <w:r w:rsidRPr="008F18D6">
        <w:rPr>
          <w:b/>
          <w:color w:val="548DD4" w:themeColor="text2" w:themeTint="99"/>
          <w:lang w:val="el-GR"/>
        </w:rPr>
        <w:lastRenderedPageBreak/>
        <w:t xml:space="preserve">Ειδικός Στόχος </w:t>
      </w:r>
      <w:r>
        <w:rPr>
          <w:b/>
          <w:color w:val="548DD4" w:themeColor="text2" w:themeTint="99"/>
          <w:lang w:val="el-GR"/>
        </w:rPr>
        <w:t>4.ι</w:t>
      </w:r>
      <w:r w:rsidRPr="008F18D6">
        <w:rPr>
          <w:b/>
          <w:color w:val="548DD4" w:themeColor="text2" w:themeTint="99"/>
          <w:lang w:val="el-GR"/>
        </w:rPr>
        <w:t>: προώθηση της κοινωνικοοικονομικής ένταξης των περιθωριοποιημένων κοινοτήτων, όπως οι  Ρομά·</w:t>
      </w:r>
    </w:p>
    <w:p w14:paraId="01B7937F" w14:textId="5A414F49" w:rsidR="008F18D6" w:rsidRPr="00FC2AD5" w:rsidRDefault="008F18D6" w:rsidP="008F18D6">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ι</w:t>
      </w:r>
      <w:r w:rsidRPr="00892494">
        <w:rPr>
          <w:b/>
          <w:i w:val="0"/>
        </w:rPr>
        <w:t>).</w:t>
      </w:r>
      <w:r>
        <w:rPr>
          <w:b/>
          <w:i w:val="0"/>
        </w:rPr>
        <w:t>1</w:t>
      </w:r>
      <w:r w:rsidRPr="00892494">
        <w:rPr>
          <w:b/>
          <w:i w:val="0"/>
        </w:rPr>
        <w:t xml:space="preserve">: </w:t>
      </w:r>
      <w:r w:rsidRPr="008F18D6">
        <w:rPr>
          <w:b/>
          <w:i w:val="0"/>
        </w:rPr>
        <w:t>Παρεμβάσεις για την προώθηση της ενεργού ένταξης των Ρομά</w:t>
      </w:r>
    </w:p>
    <w:p w14:paraId="7AA21832" w14:textId="0367B8D7" w:rsidR="008F18D6" w:rsidRDefault="008F18D6" w:rsidP="008F18D6">
      <w:pPr>
        <w:pStyle w:val="Heading6"/>
        <w:rPr>
          <w:i/>
          <w:iCs/>
          <w:color w:val="E36C0A" w:themeColor="accent6" w:themeShade="BF"/>
        </w:rPr>
      </w:pPr>
      <w:r w:rsidRPr="00FC2AD5">
        <w:rPr>
          <w:b/>
        </w:rPr>
        <w:t>Κοινός Δείκτης Εκρο</w:t>
      </w:r>
      <w:r>
        <w:rPr>
          <w:b/>
        </w:rPr>
        <w:t>ών</w:t>
      </w:r>
      <w:r w:rsidRPr="00FC2AD5">
        <w:rPr>
          <w:b/>
        </w:rPr>
        <w:t xml:space="preserve"> </w:t>
      </w:r>
      <w:r w:rsidR="00D4299C" w:rsidRPr="00D4299C">
        <w:rPr>
          <w:b/>
        </w:rPr>
        <w:t>ΕΕCO15-μειονότητες (συμπεριλαμβανομένων περιθωριοποιημένων κοινοτήτων, όπως οι Ρομά)</w:t>
      </w:r>
    </w:p>
    <w:p w14:paraId="7B53CD79" w14:textId="37760AD1" w:rsidR="006A79CC" w:rsidRDefault="008F18D6" w:rsidP="006A79CC">
      <w:pPr>
        <w:spacing w:line="280" w:lineRule="atLeast"/>
        <w:rPr>
          <w:i/>
          <w:u w:val="single"/>
        </w:rPr>
      </w:pPr>
      <w:r w:rsidRPr="00D4299C">
        <w:rPr>
          <w:rFonts w:eastAsiaTheme="minorHAnsi"/>
          <w:szCs w:val="22"/>
          <w:lang w:eastAsia="en-US"/>
        </w:rPr>
        <w:t xml:space="preserve">Ο δείκτης </w:t>
      </w:r>
      <w:r w:rsidR="00D4299C" w:rsidRPr="00D4299C">
        <w:rPr>
          <w:rFonts w:eastAsiaTheme="minorHAnsi"/>
          <w:szCs w:val="22"/>
          <w:lang w:eastAsia="en-US"/>
        </w:rPr>
        <w:t xml:space="preserve">ΕΕCO15 </w:t>
      </w:r>
      <w:r w:rsidRPr="00D4299C">
        <w:rPr>
          <w:rFonts w:eastAsiaTheme="minorHAnsi"/>
          <w:szCs w:val="22"/>
          <w:lang w:eastAsia="en-US"/>
        </w:rPr>
        <w:t>έχει μεγάλη συνάφεια</w:t>
      </w:r>
      <w:r w:rsidR="00D4299C">
        <w:rPr>
          <w:rFonts w:eastAsiaTheme="minorHAnsi"/>
          <w:szCs w:val="22"/>
          <w:lang w:eastAsia="en-US"/>
        </w:rPr>
        <w:t xml:space="preserve"> με το αντικείμενο </w:t>
      </w:r>
      <w:r w:rsidR="00503C68">
        <w:rPr>
          <w:rFonts w:eastAsiaTheme="minorHAnsi"/>
          <w:szCs w:val="22"/>
          <w:lang w:eastAsia="en-US"/>
        </w:rPr>
        <w:t xml:space="preserve">παρέμβασης η οποία αφορά προγράμματα για την ένταξη των Ρομά στην αγορά εργασίας, </w:t>
      </w:r>
      <w:r w:rsidR="00D4299C">
        <w:rPr>
          <w:szCs w:val="22"/>
        </w:rPr>
        <w:t xml:space="preserve">και </w:t>
      </w:r>
      <w:r w:rsidR="00D4299C" w:rsidRPr="00134672">
        <w:rPr>
          <w:szCs w:val="22"/>
        </w:rPr>
        <w:t>ποσοτικοποιεί αξ</w:t>
      </w:r>
      <w:r w:rsidR="00D4299C">
        <w:rPr>
          <w:szCs w:val="22"/>
        </w:rPr>
        <w:t>ιόπιστα τις αναμενόμενες εκροές</w:t>
      </w:r>
      <w:r w:rsidR="00503C68">
        <w:rPr>
          <w:szCs w:val="22"/>
        </w:rPr>
        <w:t>, ως προς τον αριθμό Ρομά που θα συμμετέχουν σε αυτές</w:t>
      </w:r>
      <w:r w:rsidR="00D4299C" w:rsidRPr="00134672">
        <w:rPr>
          <w:szCs w:val="22"/>
        </w:rPr>
        <w:t>.</w:t>
      </w:r>
    </w:p>
    <w:p w14:paraId="58FEA44D" w14:textId="465C1ACC" w:rsidR="006A79CC" w:rsidRPr="006A79CC" w:rsidRDefault="006A79CC" w:rsidP="006A79CC">
      <w:pPr>
        <w:pStyle w:val="Heading6"/>
        <w:rPr>
          <w:b/>
        </w:rPr>
      </w:pPr>
      <w:r>
        <w:rPr>
          <w:b/>
        </w:rPr>
        <w:t xml:space="preserve">Κοινός Δείκτης Αποτελεσμάτων </w:t>
      </w:r>
      <w:r w:rsidRPr="006A79CC">
        <w:rPr>
          <w:b/>
        </w:rPr>
        <w:t>ΕΕCR05. συμμετέχοντες που εργάζονται, συμπεριλαμβανομένης της αυτοαπασχόλησης, έξι μήνες μετά τη συμμετοχή τους</w:t>
      </w:r>
    </w:p>
    <w:p w14:paraId="103E9ABC" w14:textId="4689D1A9" w:rsidR="006A79CC" w:rsidRDefault="006A79CC" w:rsidP="006A79CC">
      <w:pPr>
        <w:spacing w:line="280" w:lineRule="atLeast"/>
        <w:rPr>
          <w:i/>
          <w:u w:val="single"/>
        </w:rPr>
      </w:pPr>
      <w:r w:rsidRPr="00D4299C">
        <w:rPr>
          <w:rFonts w:eastAsiaTheme="minorHAnsi"/>
          <w:szCs w:val="22"/>
          <w:lang w:eastAsia="en-US"/>
        </w:rPr>
        <w:t xml:space="preserve">Ο δείκτης </w:t>
      </w:r>
      <w:r w:rsidRPr="006A79CC">
        <w:rPr>
          <w:rFonts w:eastAsiaTheme="minorHAnsi"/>
          <w:szCs w:val="22"/>
          <w:lang w:eastAsia="en-US"/>
        </w:rPr>
        <w:t>ΕΕCR05</w:t>
      </w:r>
      <w:r w:rsidRPr="00D4299C">
        <w:rPr>
          <w:rFonts w:eastAsiaTheme="minorHAnsi"/>
          <w:szCs w:val="22"/>
          <w:lang w:eastAsia="en-US"/>
        </w:rPr>
        <w:t xml:space="preserve"> έχει μεγάλη συνάφεια</w:t>
      </w:r>
      <w:r>
        <w:rPr>
          <w:rFonts w:eastAsiaTheme="minorHAnsi"/>
          <w:szCs w:val="22"/>
          <w:lang w:eastAsia="en-US"/>
        </w:rPr>
        <w:t xml:space="preserve"> με το αντικείμενο παρέμβασης η οποία αφορά προγράμματα για την ένταξη των Ρομά στην αγορά εργασίας, </w:t>
      </w:r>
      <w:r>
        <w:rPr>
          <w:szCs w:val="22"/>
        </w:rPr>
        <w:t xml:space="preserve">και </w:t>
      </w:r>
      <w:r w:rsidRPr="00134672">
        <w:rPr>
          <w:szCs w:val="22"/>
        </w:rPr>
        <w:t>ποσοτικοποιεί αξ</w:t>
      </w:r>
      <w:r>
        <w:rPr>
          <w:szCs w:val="22"/>
        </w:rPr>
        <w:t xml:space="preserve">ιόπιστα τις αναμενόμενες εκροές, ως προς τον αριθμό των συμμετεχόντων στις δράσεις Ρομά, οι οποίοι εργάζονται έξι μήνες μετά την λήξη της συμμετοχής τους.  </w:t>
      </w:r>
    </w:p>
    <w:p w14:paraId="55ED97E8" w14:textId="720C7A59" w:rsidR="00503C68" w:rsidRDefault="00503C68" w:rsidP="00503C68">
      <w:pPr>
        <w:pStyle w:val="Heading6"/>
        <w:rPr>
          <w:i/>
          <w:iCs/>
          <w:color w:val="E36C0A" w:themeColor="accent6" w:themeShade="BF"/>
        </w:rPr>
      </w:pPr>
      <w:r w:rsidRPr="00FC2AD5">
        <w:rPr>
          <w:b/>
        </w:rPr>
        <w:t>Κοινός Δείκτης Εκρο</w:t>
      </w:r>
      <w:r>
        <w:rPr>
          <w:b/>
        </w:rPr>
        <w:t>ών</w:t>
      </w:r>
      <w:r w:rsidRPr="00FC2AD5">
        <w:rPr>
          <w:b/>
        </w:rPr>
        <w:t xml:space="preserve"> </w:t>
      </w:r>
      <w:r w:rsidRPr="00D4299C">
        <w:rPr>
          <w:b/>
        </w:rPr>
        <w:t>ΕΕCO1</w:t>
      </w:r>
      <w:r w:rsidR="006A79CC">
        <w:rPr>
          <w:b/>
        </w:rPr>
        <w:t xml:space="preserve">8. </w:t>
      </w:r>
      <w:r w:rsidR="006A79CC" w:rsidRPr="006A79CC">
        <w:rPr>
          <w:b/>
        </w:rPr>
        <w:t>αριθμός υποστηριζόμενων δημόσιων διοικήσεων ή δημόσιων υπηρεσιών σε εθνικό, περιφερειακό ή τοπικό επίπεδο</w:t>
      </w:r>
    </w:p>
    <w:p w14:paraId="16E978C0" w14:textId="276BF9CE" w:rsidR="00503C68" w:rsidRPr="00F15A1C" w:rsidRDefault="00503C68" w:rsidP="002E7F5C">
      <w:pPr>
        <w:spacing w:line="280" w:lineRule="atLeast"/>
        <w:rPr>
          <w:rFonts w:eastAsiaTheme="minorHAnsi"/>
          <w:szCs w:val="22"/>
          <w:lang w:eastAsia="en-US"/>
        </w:rPr>
      </w:pPr>
      <w:r w:rsidRPr="00D4299C">
        <w:rPr>
          <w:rFonts w:eastAsiaTheme="minorHAnsi"/>
          <w:szCs w:val="22"/>
          <w:lang w:eastAsia="en-US"/>
        </w:rPr>
        <w:t>Ο δείκτης ΕΕCO1</w:t>
      </w:r>
      <w:r w:rsidR="006A79CC">
        <w:rPr>
          <w:rFonts w:eastAsiaTheme="minorHAnsi"/>
          <w:szCs w:val="22"/>
          <w:lang w:eastAsia="en-US"/>
        </w:rPr>
        <w:t>8</w:t>
      </w:r>
      <w:r w:rsidRPr="00D4299C">
        <w:rPr>
          <w:rFonts w:eastAsiaTheme="minorHAnsi"/>
          <w:szCs w:val="22"/>
          <w:lang w:eastAsia="en-US"/>
        </w:rPr>
        <w:t xml:space="preserve"> έχει μεγάλη συνάφεια</w:t>
      </w:r>
      <w:r>
        <w:rPr>
          <w:rFonts w:eastAsiaTheme="minorHAnsi"/>
          <w:szCs w:val="22"/>
          <w:lang w:eastAsia="en-US"/>
        </w:rPr>
        <w:t xml:space="preserve"> με το αντικείμενο παρέμβασης </w:t>
      </w:r>
      <w:r w:rsidR="006A79CC">
        <w:rPr>
          <w:rFonts w:eastAsiaTheme="minorHAnsi"/>
          <w:szCs w:val="22"/>
          <w:lang w:eastAsia="en-US"/>
        </w:rPr>
        <w:t>που</w:t>
      </w:r>
      <w:r>
        <w:rPr>
          <w:rFonts w:eastAsiaTheme="minorHAnsi"/>
          <w:szCs w:val="22"/>
          <w:lang w:eastAsia="en-US"/>
        </w:rPr>
        <w:t xml:space="preserve"> αφορά </w:t>
      </w:r>
      <w:r w:rsidR="006A79CC">
        <w:rPr>
          <w:rFonts w:eastAsiaTheme="minorHAnsi"/>
          <w:szCs w:val="22"/>
          <w:lang w:eastAsia="en-US"/>
        </w:rPr>
        <w:t>την υλοποίηση προγραμμάτων για τη βελτίωση των συνθηκών διαβίωσης των Ρομά</w:t>
      </w:r>
      <w:r>
        <w:rPr>
          <w:rFonts w:eastAsiaTheme="minorHAnsi"/>
          <w:szCs w:val="22"/>
          <w:lang w:eastAsia="en-US"/>
        </w:rPr>
        <w:t xml:space="preserve">, </w:t>
      </w:r>
      <w:r>
        <w:rPr>
          <w:szCs w:val="22"/>
        </w:rPr>
        <w:t xml:space="preserve">και </w:t>
      </w:r>
      <w:r w:rsidRPr="00134672">
        <w:rPr>
          <w:szCs w:val="22"/>
        </w:rPr>
        <w:t>ποσοτικοποιεί αξ</w:t>
      </w:r>
      <w:r>
        <w:rPr>
          <w:szCs w:val="22"/>
        </w:rPr>
        <w:t xml:space="preserve">ιόπιστα τις αναμενόμενες εκροές, ως προς τον αριθμό </w:t>
      </w:r>
      <w:r w:rsidR="006A79CC">
        <w:rPr>
          <w:szCs w:val="22"/>
        </w:rPr>
        <w:t>των φορέων (Δήμοι) που θα υποστηριχθούν από το Πρόγραμμα για το σκοπό αυτό.</w:t>
      </w:r>
    </w:p>
    <w:p w14:paraId="735854FF" w14:textId="734C3D94" w:rsidR="006A79CC" w:rsidRPr="00D547BC" w:rsidRDefault="006A79CC" w:rsidP="00D547BC">
      <w:pPr>
        <w:spacing w:before="0" w:after="200" w:line="276" w:lineRule="auto"/>
        <w:rPr>
          <w:i/>
          <w:u w:val="single"/>
        </w:rPr>
      </w:pPr>
      <w:r w:rsidRPr="00D547BC">
        <w:rPr>
          <w:i/>
          <w:u w:val="single"/>
        </w:rPr>
        <w:t xml:space="preserve">Επιλέγεται </w:t>
      </w:r>
      <w:r w:rsidRPr="00D547BC">
        <w:rPr>
          <w:b/>
          <w:i/>
          <w:u w:val="single"/>
        </w:rPr>
        <w:t>ειδικός δείκτης αποτελεσμάτων</w:t>
      </w:r>
      <w:r w:rsidR="0002523C" w:rsidRPr="001A24C0">
        <w:rPr>
          <w:i/>
          <w:u w:val="single"/>
        </w:rPr>
        <w:t xml:space="preserve"> για τις παρεμβάσεις βελτίωσης των συνθηκών διαβίωσης</w:t>
      </w:r>
      <w:r w:rsidRPr="00D547BC">
        <w:rPr>
          <w:i/>
          <w:u w:val="single"/>
        </w:rPr>
        <w:t xml:space="preserve"> (PSR794 - Ωφελούμενοι Ρομά από προγράμματα βελτίωσης συνθηκών διαβίωσης</w:t>
      </w:r>
      <w:r w:rsidR="00D547BC">
        <w:rPr>
          <w:i/>
          <w:u w:val="single"/>
        </w:rPr>
        <w:t xml:space="preserve"> </w:t>
      </w:r>
      <w:r w:rsidR="00D547BC" w:rsidRPr="00D547BC">
        <w:rPr>
          <w:i/>
          <w:u w:val="single"/>
        </w:rPr>
        <w:t>ή/και μετεγκατάστασης</w:t>
      </w:r>
      <w:r w:rsidRPr="00D547BC">
        <w:rPr>
          <w:i/>
          <w:u w:val="single"/>
        </w:rPr>
        <w:t>), ο οποίος παρουσιάζεται στην ενότητα 1.2</w:t>
      </w:r>
    </w:p>
    <w:p w14:paraId="5F35C82A" w14:textId="28ADE96D" w:rsidR="004B0920" w:rsidRDefault="004B0920" w:rsidP="006A79CC">
      <w:pPr>
        <w:spacing w:before="0" w:after="200" w:line="276" w:lineRule="auto"/>
        <w:rPr>
          <w:i/>
          <w:u w:val="single"/>
        </w:rPr>
      </w:pPr>
    </w:p>
    <w:p w14:paraId="32E0D33D" w14:textId="63EA2BFA" w:rsidR="004B0920" w:rsidRPr="00D547BC" w:rsidRDefault="004B0920" w:rsidP="002E7F5C">
      <w:pPr>
        <w:pStyle w:val="Heading4"/>
        <w:rPr>
          <w:b/>
          <w:color w:val="548DD4" w:themeColor="text2" w:themeTint="99"/>
          <w:lang w:val="el-GR"/>
        </w:rPr>
      </w:pPr>
      <w:r w:rsidRPr="00D547BC">
        <w:rPr>
          <w:b/>
          <w:color w:val="548DD4" w:themeColor="text2" w:themeTint="99"/>
          <w:lang w:val="el-GR"/>
        </w:rPr>
        <w:t>Ειδικός Στόχος 4.ια:</w:t>
      </w:r>
      <w:r w:rsidRPr="001A24C0">
        <w:rPr>
          <w:b/>
          <w:color w:val="548DD4" w:themeColor="text2" w:themeTint="99"/>
          <w:lang w:val="el-GR"/>
        </w:rPr>
        <w:t xml:space="preserve"> ενίσχυση της ισότιμης και έγκαιρης πρόσβασης σε ποιοτικές, βιώσιμες και οικονομικά προσιτές υπηρεσίες, συμπεριλαμβανομένων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ιδιαίτερη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w:t>
      </w:r>
    </w:p>
    <w:p w14:paraId="7721862A" w14:textId="0C8BF561" w:rsidR="00854EC9" w:rsidRPr="001A24C0" w:rsidRDefault="00854EC9" w:rsidP="00854EC9">
      <w:pPr>
        <w:pStyle w:val="Heading5"/>
        <w:jc w:val="both"/>
        <w:rPr>
          <w:b/>
          <w:i w:val="0"/>
        </w:rPr>
      </w:pPr>
      <w:r w:rsidRPr="000E4E53">
        <w:rPr>
          <w:b/>
          <w:i w:val="0"/>
        </w:rPr>
        <w:t>Κατηγορία Δράσης 4Β.(ια).1: Πρόσβαση σε υπηρεσίες υγείας</w:t>
      </w:r>
    </w:p>
    <w:p w14:paraId="19F5AD04" w14:textId="7C00020E" w:rsidR="00D547BC" w:rsidRDefault="00D547BC" w:rsidP="00D547BC">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ακόλου</w:t>
      </w:r>
      <w:r w:rsidR="000E4E53">
        <w:rPr>
          <w:szCs w:val="22"/>
        </w:rPr>
        <w:t xml:space="preserve">θους ειδικούς δείκτες εκροών </w:t>
      </w:r>
      <w:r w:rsidRPr="00012902">
        <w:rPr>
          <w:szCs w:val="22"/>
        </w:rPr>
        <w:t>και αποτελεσμάτων, οι οποίοι παρουσιάζονται στην ενότητα 1.2</w:t>
      </w:r>
      <w:r w:rsidR="001A24C0">
        <w:rPr>
          <w:szCs w:val="22"/>
        </w:rPr>
        <w:t>:</w:t>
      </w:r>
    </w:p>
    <w:p w14:paraId="2B078531" w14:textId="5CC12ADF" w:rsidR="00132249" w:rsidRPr="001A24C0" w:rsidRDefault="00132249" w:rsidP="001A24C0">
      <w:pPr>
        <w:pStyle w:val="ListParagraph"/>
        <w:numPr>
          <w:ilvl w:val="0"/>
          <w:numId w:val="47"/>
        </w:numPr>
        <w:spacing w:line="280" w:lineRule="atLeast"/>
        <w:ind w:left="714" w:hanging="357"/>
      </w:pPr>
      <w:r w:rsidRPr="001A24C0">
        <w:t>Ειδικός Δείκτης Εκροών</w:t>
      </w:r>
      <w:r w:rsidR="000E4E53" w:rsidRPr="001A24C0">
        <w:t>: PSO801 - Αριθμός συνεχιζόμενων δομών υγείας που υποστηρίζονται</w:t>
      </w:r>
    </w:p>
    <w:p w14:paraId="7051511E" w14:textId="05E9A49B" w:rsidR="00854EC9" w:rsidRPr="001A24C0" w:rsidRDefault="00132249" w:rsidP="001A24C0">
      <w:pPr>
        <w:pStyle w:val="ListParagraph"/>
        <w:numPr>
          <w:ilvl w:val="0"/>
          <w:numId w:val="47"/>
        </w:numPr>
        <w:spacing w:line="280" w:lineRule="atLeast"/>
        <w:ind w:left="714" w:hanging="357"/>
      </w:pPr>
      <w:r w:rsidRPr="001A24C0">
        <w:t>Ειδικός Δείκτης Αποτελεσμάτων</w:t>
      </w:r>
      <w:r w:rsidR="000E4E53" w:rsidRPr="001A24C0">
        <w:t>: PSR801 - Αριθμός επωφελουμένων των συνεχιζόμενων δομών υγείας</w:t>
      </w:r>
    </w:p>
    <w:p w14:paraId="6F5C7BA3" w14:textId="0F97F99E" w:rsidR="000E4E53" w:rsidRPr="001A24C0" w:rsidRDefault="000E4E53" w:rsidP="001A24C0">
      <w:pPr>
        <w:pStyle w:val="ListParagraph"/>
        <w:numPr>
          <w:ilvl w:val="0"/>
          <w:numId w:val="47"/>
        </w:numPr>
        <w:spacing w:line="280" w:lineRule="atLeast"/>
        <w:ind w:left="714" w:hanging="357"/>
      </w:pPr>
      <w:r w:rsidRPr="001A24C0">
        <w:lastRenderedPageBreak/>
        <w:t>Ειδικός Δείκτης Εκροών: PSO806 - Αριθμός νέων δομών/φορέων υγείας που υποστηρίζονται</w:t>
      </w:r>
    </w:p>
    <w:p w14:paraId="5ED937A4" w14:textId="32CB6A9C" w:rsidR="000E4E53" w:rsidRPr="001A24C0" w:rsidRDefault="000E4E53" w:rsidP="001A24C0">
      <w:pPr>
        <w:pStyle w:val="ListParagraph"/>
        <w:numPr>
          <w:ilvl w:val="0"/>
          <w:numId w:val="47"/>
        </w:numPr>
        <w:spacing w:line="280" w:lineRule="atLeast"/>
        <w:ind w:left="714" w:hanging="357"/>
      </w:pPr>
      <w:r w:rsidRPr="001A24C0">
        <w:t>Ειδικός Δείκτης Αποτελεσμάτων: PSR806 - Αριθμός επωφελουμένων των νέων δομών /φορέων υγείας</w:t>
      </w:r>
    </w:p>
    <w:p w14:paraId="3B78CCC8" w14:textId="77777777" w:rsidR="000E4E53" w:rsidRDefault="000E4E53" w:rsidP="00854EC9">
      <w:pPr>
        <w:pStyle w:val="Heading5"/>
        <w:jc w:val="both"/>
        <w:rPr>
          <w:b/>
          <w:i w:val="0"/>
        </w:rPr>
      </w:pPr>
    </w:p>
    <w:p w14:paraId="3BABC244" w14:textId="18D48196" w:rsidR="00854EC9" w:rsidRPr="000E4E53" w:rsidRDefault="00854EC9" w:rsidP="00854EC9">
      <w:pPr>
        <w:pStyle w:val="Heading5"/>
        <w:jc w:val="both"/>
        <w:rPr>
          <w:b/>
          <w:i w:val="0"/>
        </w:rPr>
      </w:pPr>
      <w:r w:rsidRPr="000E4E53">
        <w:rPr>
          <w:b/>
          <w:i w:val="0"/>
        </w:rPr>
        <w:t>Κατηγορί</w:t>
      </w:r>
      <w:r w:rsidR="00132249" w:rsidRPr="001A24C0">
        <w:rPr>
          <w:b/>
          <w:i w:val="0"/>
        </w:rPr>
        <w:t>ες</w:t>
      </w:r>
      <w:r w:rsidRPr="000E4E53">
        <w:rPr>
          <w:b/>
          <w:i w:val="0"/>
        </w:rPr>
        <w:t xml:space="preserve"> Δράσ</w:t>
      </w:r>
      <w:r w:rsidR="00132249" w:rsidRPr="001A24C0">
        <w:rPr>
          <w:b/>
          <w:i w:val="0"/>
        </w:rPr>
        <w:t>εων</w:t>
      </w:r>
      <w:r w:rsidRPr="000E4E53">
        <w:rPr>
          <w:b/>
          <w:i w:val="0"/>
        </w:rPr>
        <w:t xml:space="preserve"> 4Β.(ια).2: Κέντρα Κοινότητας και Δομές Παροχής Αγαθών</w:t>
      </w:r>
      <w:r w:rsidR="00132249" w:rsidRPr="001A24C0">
        <w:rPr>
          <w:b/>
          <w:i w:val="0"/>
        </w:rPr>
        <w:t xml:space="preserve"> &amp; 4Β.(ια).3: Παροχή υπηρεσιών φροντίδας </w:t>
      </w:r>
    </w:p>
    <w:p w14:paraId="126073D2" w14:textId="275BD1A4" w:rsidR="000E4E53" w:rsidRDefault="00692677" w:rsidP="000E4E53">
      <w:pPr>
        <w:spacing w:line="280" w:lineRule="atLeast"/>
        <w:rPr>
          <w:szCs w:val="22"/>
        </w:rPr>
      </w:pPr>
      <w:r>
        <w:rPr>
          <w:szCs w:val="22"/>
        </w:rPr>
        <w:t>Οι</w:t>
      </w:r>
      <w:r w:rsidR="000E4E53" w:rsidRPr="00012902">
        <w:rPr>
          <w:szCs w:val="22"/>
        </w:rPr>
        <w:t xml:space="preserve"> </w:t>
      </w:r>
      <w:r w:rsidR="000E4E53">
        <w:rPr>
          <w:szCs w:val="22"/>
        </w:rPr>
        <w:t>κατηγορί</w:t>
      </w:r>
      <w:r>
        <w:rPr>
          <w:szCs w:val="22"/>
        </w:rPr>
        <w:t>ες</w:t>
      </w:r>
      <w:r w:rsidR="000E4E53">
        <w:rPr>
          <w:szCs w:val="22"/>
        </w:rPr>
        <w:t xml:space="preserve"> </w:t>
      </w:r>
      <w:r w:rsidR="000E4E53" w:rsidRPr="00012902">
        <w:rPr>
          <w:szCs w:val="22"/>
        </w:rPr>
        <w:t>δράσ</w:t>
      </w:r>
      <w:r>
        <w:rPr>
          <w:szCs w:val="22"/>
        </w:rPr>
        <w:t>εων</w:t>
      </w:r>
      <w:r w:rsidR="000E4E53" w:rsidRPr="00012902">
        <w:rPr>
          <w:szCs w:val="22"/>
        </w:rPr>
        <w:t xml:space="preserve"> συνδέ</w:t>
      </w:r>
      <w:r>
        <w:rPr>
          <w:szCs w:val="22"/>
        </w:rPr>
        <w:t>ονται</w:t>
      </w:r>
      <w:r w:rsidR="000E4E53" w:rsidRPr="00012902">
        <w:rPr>
          <w:szCs w:val="22"/>
        </w:rPr>
        <w:t xml:space="preserve"> με τους </w:t>
      </w:r>
      <w:r w:rsidR="000E4E53">
        <w:rPr>
          <w:szCs w:val="22"/>
        </w:rPr>
        <w:t xml:space="preserve">ακόλουθους ειδικούς δείκτες εκροών </w:t>
      </w:r>
      <w:r w:rsidR="000E4E53" w:rsidRPr="00012902">
        <w:rPr>
          <w:szCs w:val="22"/>
        </w:rPr>
        <w:t>και αποτελεσμάτων, οι οποίοι παρουσιάζονται στην ενότητα 1.2</w:t>
      </w:r>
      <w:r w:rsidR="001A24C0">
        <w:rPr>
          <w:szCs w:val="22"/>
        </w:rPr>
        <w:t>:</w:t>
      </w:r>
    </w:p>
    <w:p w14:paraId="7897F69B" w14:textId="71C67F1F" w:rsidR="000E4E53" w:rsidRPr="001A24C0" w:rsidRDefault="000E4E53" w:rsidP="001A24C0">
      <w:pPr>
        <w:pStyle w:val="ListParagraph"/>
        <w:numPr>
          <w:ilvl w:val="0"/>
          <w:numId w:val="47"/>
        </w:numPr>
        <w:spacing w:line="280" w:lineRule="atLeast"/>
        <w:ind w:left="714" w:hanging="357"/>
      </w:pPr>
      <w:r w:rsidRPr="001A24C0">
        <w:t>Ειδικός Δείκτης Εκροών: PSO796 - Αριθμός συνεχιζόμενων κοινωνικών δομών που υποστηρίζονται</w:t>
      </w:r>
    </w:p>
    <w:p w14:paraId="78DC8327" w14:textId="65CE060D" w:rsidR="000E4E53" w:rsidRPr="001A24C0" w:rsidRDefault="000E4E53" w:rsidP="001A24C0">
      <w:pPr>
        <w:pStyle w:val="ListParagraph"/>
        <w:numPr>
          <w:ilvl w:val="0"/>
          <w:numId w:val="47"/>
        </w:numPr>
        <w:spacing w:line="280" w:lineRule="atLeast"/>
        <w:ind w:left="714" w:hanging="357"/>
      </w:pPr>
      <w:r w:rsidRPr="001A24C0">
        <w:t>Ειδικός Δείκτης Αποτελεσμάτων: PSR796 – Αριθμός επωφελουμένων των συνεχιζόμενων κοινωνικών δομών</w:t>
      </w:r>
    </w:p>
    <w:p w14:paraId="3EA07045" w14:textId="6E491429" w:rsidR="000E4E53" w:rsidRPr="001A24C0" w:rsidRDefault="000E4E53" w:rsidP="001A24C0">
      <w:pPr>
        <w:pStyle w:val="ListParagraph"/>
        <w:numPr>
          <w:ilvl w:val="0"/>
          <w:numId w:val="47"/>
        </w:numPr>
        <w:spacing w:line="280" w:lineRule="atLeast"/>
        <w:ind w:left="714" w:hanging="357"/>
      </w:pPr>
      <w:r w:rsidRPr="001A24C0">
        <w:t>Ειδικός Δείκτης Εκροών: PSO807 - Αριθμός νέων κοινωνικών δομών που υποστηρίζονται</w:t>
      </w:r>
    </w:p>
    <w:p w14:paraId="2BFFDFB5" w14:textId="11060261" w:rsidR="000E4E53" w:rsidRPr="001A24C0" w:rsidRDefault="000E4E53" w:rsidP="001A24C0">
      <w:pPr>
        <w:pStyle w:val="ListParagraph"/>
        <w:numPr>
          <w:ilvl w:val="0"/>
          <w:numId w:val="47"/>
        </w:numPr>
        <w:spacing w:line="280" w:lineRule="atLeast"/>
        <w:ind w:left="714" w:hanging="357"/>
      </w:pPr>
      <w:r w:rsidRPr="001A24C0">
        <w:t>Ειδικός Δείκτης Αποτελεσμάτων: PSR807 – Αριθμός επωφελουμένων των νέων κοινωνικών δομών</w:t>
      </w:r>
    </w:p>
    <w:p w14:paraId="1D2C34EA" w14:textId="77777777" w:rsidR="00110785" w:rsidRPr="00F52321" w:rsidRDefault="00110785" w:rsidP="00110785">
      <w:pPr>
        <w:pStyle w:val="Heading5"/>
        <w:jc w:val="both"/>
        <w:rPr>
          <w:b/>
        </w:rPr>
      </w:pPr>
      <w:r w:rsidRPr="00F52321">
        <w:rPr>
          <w:b/>
          <w:i w:val="0"/>
        </w:rPr>
        <w:t>Κατηγορία Δράσης 4Β.(ια).4: Καταπολέμηση της βίας κατά των γυναικών</w:t>
      </w:r>
    </w:p>
    <w:p w14:paraId="4FD42029" w14:textId="77777777" w:rsidR="00110785" w:rsidRPr="00F52321" w:rsidRDefault="00110785" w:rsidP="009E3CB0">
      <w:pPr>
        <w:pStyle w:val="ListParagraph"/>
        <w:numPr>
          <w:ilvl w:val="0"/>
          <w:numId w:val="47"/>
        </w:numPr>
        <w:spacing w:line="280" w:lineRule="atLeast"/>
        <w:ind w:left="714" w:hanging="357"/>
        <w:rPr>
          <w:rFonts w:eastAsiaTheme="majorEastAsia"/>
          <w:b/>
          <w:color w:val="243F60" w:themeColor="accent1" w:themeShade="7F"/>
        </w:rPr>
      </w:pPr>
      <w:r w:rsidRPr="00F52321">
        <w:t>Ειδικός Δείκτης Εκροών: PSO796 - Αριθμός συνεχιζόμενων κοινωνικών δομών που υποστηρίζονται</w:t>
      </w:r>
    </w:p>
    <w:p w14:paraId="57931E0B" w14:textId="15E6BC57" w:rsidR="000E4E53" w:rsidRPr="00F52321" w:rsidRDefault="00110785" w:rsidP="00F52321">
      <w:pPr>
        <w:pStyle w:val="ListParagraph"/>
        <w:numPr>
          <w:ilvl w:val="0"/>
          <w:numId w:val="47"/>
        </w:numPr>
        <w:spacing w:line="280" w:lineRule="atLeast"/>
        <w:ind w:left="714" w:hanging="357"/>
        <w:rPr>
          <w:rFonts w:eastAsiaTheme="majorEastAsia"/>
          <w:b/>
          <w:bCs/>
          <w:i/>
          <w:color w:val="243F60" w:themeColor="accent1" w:themeShade="7F"/>
        </w:rPr>
      </w:pPr>
      <w:r w:rsidRPr="00F52321">
        <w:t>Ειδικός Δείκτης Αποτελεσμάτων: PSR796 – Αριθμός επωφελουμένων των συνεχιζόμενων κοινωνικών δομών</w:t>
      </w:r>
    </w:p>
    <w:p w14:paraId="5F974AA6" w14:textId="3A07905B" w:rsidR="00854EC9" w:rsidRPr="00F52321" w:rsidRDefault="00854EC9" w:rsidP="00854EC9">
      <w:pPr>
        <w:pStyle w:val="Heading5"/>
        <w:jc w:val="both"/>
        <w:rPr>
          <w:b/>
          <w:i w:val="0"/>
        </w:rPr>
      </w:pPr>
      <w:r w:rsidRPr="000E4E53">
        <w:rPr>
          <w:b/>
          <w:i w:val="0"/>
        </w:rPr>
        <w:t xml:space="preserve">Κατηγορία Δράσης 4Β.(ια).7: </w:t>
      </w:r>
      <w:r w:rsidR="00110785" w:rsidRPr="00110785">
        <w:rPr>
          <w:b/>
          <w:i w:val="0"/>
        </w:rPr>
        <w:t>Προώθηση και υποστήριξη παιδιών για την ένταξή τους στην προσχολική εκπαίδευση καθώς και για τη πρόσβαση παιδιών σχολικής ηλικίας, εφήβων και ατόμων με αναπηρία, σε υπηρεσίες δημιουργικής απασχόλησης</w:t>
      </w:r>
    </w:p>
    <w:p w14:paraId="7F7A2239" w14:textId="38D31A34" w:rsidR="000E4E53" w:rsidRDefault="000E4E53" w:rsidP="000E4E53">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ειδικούς δείκτες εκροών «</w:t>
      </w:r>
      <w:r w:rsidRPr="000E4E53">
        <w:rPr>
          <w:szCs w:val="22"/>
        </w:rPr>
        <w:t>PSO792 - αριθμός ληπτών voucher για την ένταξη παιδιών σε δομές φροντίδας και δημιουργικής απασχόλησης</w:t>
      </w:r>
      <w:r w:rsidRPr="00012902">
        <w:rPr>
          <w:szCs w:val="22"/>
        </w:rPr>
        <w:t>» και αποτελεσμάτων «</w:t>
      </w:r>
      <w:r w:rsidRPr="000E4E53">
        <w:rPr>
          <w:szCs w:val="22"/>
        </w:rPr>
        <w:t>PSR792 - αριθμός παιδιών που ωφελούνται από την ένταξη σε δομές φροντίδας και δημιουργικής απασχόλησης</w:t>
      </w:r>
      <w:r w:rsidRPr="00012902">
        <w:rPr>
          <w:szCs w:val="22"/>
        </w:rPr>
        <w:t>», οι οποίοι παρουσιάζονται στην ενότητα 1.2.</w:t>
      </w:r>
    </w:p>
    <w:p w14:paraId="189C1EE6" w14:textId="77777777" w:rsidR="00854EC9" w:rsidRDefault="00854EC9" w:rsidP="00F52321">
      <w:pPr>
        <w:rPr>
          <w:highlight w:val="yellow"/>
        </w:rPr>
      </w:pPr>
    </w:p>
    <w:p w14:paraId="0668B37D" w14:textId="77777777" w:rsidR="00D1556F" w:rsidRDefault="00D1556F" w:rsidP="00D1556F">
      <w:r>
        <w:t>Τέλος, οι ακόλουθες κατηγορίες δράσεων δεν συνδέονται με δείκτες (είτε γιατί προβλέπεται να υλοποιηθούν πρώτα από το ΤΑΑ ή διότι έχουν μικρή χρηματοδοτική βαρύτητα σε επίπεδο ειδικού στόχου κλπ.):</w:t>
      </w:r>
    </w:p>
    <w:p w14:paraId="2137FE82" w14:textId="37E3040E" w:rsidR="00D1556F" w:rsidRDefault="00D1556F" w:rsidP="00D1556F">
      <w:pPr>
        <w:pStyle w:val="ListParagraph"/>
        <w:numPr>
          <w:ilvl w:val="0"/>
          <w:numId w:val="47"/>
        </w:numPr>
      </w:pPr>
      <w:r w:rsidRPr="00D1556F">
        <w:t xml:space="preserve">4Β.ια.5: </w:t>
      </w:r>
      <w:r w:rsidR="00110785" w:rsidRPr="00110785">
        <w:t>Πρόγραμμα κοινωνικού φροντιστή και προσωπικού βοηθού</w:t>
      </w:r>
    </w:p>
    <w:p w14:paraId="5BBE6C4A" w14:textId="49EFBFA0" w:rsidR="00D1556F" w:rsidRDefault="00D1556F" w:rsidP="001A24C0">
      <w:pPr>
        <w:pStyle w:val="ListParagraph"/>
        <w:numPr>
          <w:ilvl w:val="0"/>
          <w:numId w:val="47"/>
        </w:numPr>
      </w:pPr>
      <w:r w:rsidRPr="00D1556F">
        <w:t>4Β.ια.6: Περιφερειακό Παρατηρητήριο Κοινωνικής Ένταξης Περιφέρειας Ιονίων Νήσων</w:t>
      </w:r>
    </w:p>
    <w:p w14:paraId="27208E8E" w14:textId="72F6BB49" w:rsidR="00D1556F" w:rsidRDefault="00D1556F" w:rsidP="001A24C0">
      <w:pPr>
        <w:pStyle w:val="ListParagraph"/>
        <w:numPr>
          <w:ilvl w:val="0"/>
          <w:numId w:val="47"/>
        </w:numPr>
      </w:pPr>
      <w:r w:rsidRPr="00D1556F">
        <w:t>4Β.ια.8: Εκσυγχρονισμός συστημάτων κοινωνικής προστασίας</w:t>
      </w:r>
    </w:p>
    <w:p w14:paraId="4CBD99FA" w14:textId="77777777" w:rsidR="00110785" w:rsidRPr="00F52321" w:rsidRDefault="00110785" w:rsidP="00110785">
      <w:pPr>
        <w:pStyle w:val="ListParagraph"/>
        <w:numPr>
          <w:ilvl w:val="0"/>
          <w:numId w:val="47"/>
        </w:numPr>
      </w:pPr>
      <w:r w:rsidRPr="00F52321">
        <w:t>4Β.(ια).9: Υλοποίηση σχεδίων του μετασχηματισμού των υπηρεσιών για την αποϊδρυματοποίηση παιδιών</w:t>
      </w:r>
    </w:p>
    <w:p w14:paraId="7E7BC891" w14:textId="709294D5" w:rsidR="00110785" w:rsidRDefault="00110785" w:rsidP="00110785">
      <w:pPr>
        <w:pStyle w:val="ListParagraph"/>
        <w:numPr>
          <w:ilvl w:val="0"/>
          <w:numId w:val="47"/>
        </w:numPr>
      </w:pPr>
      <w:r w:rsidRPr="00F52321">
        <w:t>4Β.(ια).10: Δράση υποστήριξης μακροχρόνιας φροντίδας σε επίπεδο τοπικής κοινότητας</w:t>
      </w:r>
    </w:p>
    <w:p w14:paraId="4264A877" w14:textId="5C0210DB" w:rsidR="00110785" w:rsidRPr="00110785" w:rsidRDefault="00110785" w:rsidP="00F52321">
      <w:r w:rsidRPr="00417870">
        <w:t xml:space="preserve">Επισήμανση: Σχετικά </w:t>
      </w:r>
      <w:r w:rsidR="004A04A3">
        <w:t xml:space="preserve">με </w:t>
      </w:r>
      <w:r w:rsidRPr="00417870">
        <w:t>την κατηγορία δράσης 4Β.ια.5</w:t>
      </w:r>
      <w:r w:rsidR="004A04A3">
        <w:t>,</w:t>
      </w:r>
      <w:r w:rsidR="00417870" w:rsidRPr="00F52321">
        <w:t xml:space="preserve"> στην αναθεώρηση των περιφερειακών</w:t>
      </w:r>
      <w:r w:rsidR="004A04A3">
        <w:t xml:space="preserve"> προγραμμάτων</w:t>
      </w:r>
      <w:r w:rsidR="00417870" w:rsidRPr="00F52321">
        <w:t>, όταν θα υπάρχουν διαθέσιμα data, θα συμπεριληφθούν και δείκτες για την δράση του προσωπικού βοηθού.</w:t>
      </w:r>
    </w:p>
    <w:p w14:paraId="0D973FE2" w14:textId="77777777" w:rsidR="00D1556F" w:rsidRPr="001A24C0" w:rsidRDefault="00D1556F" w:rsidP="00F52321">
      <w:pPr>
        <w:rPr>
          <w:highlight w:val="yellow"/>
        </w:rPr>
      </w:pPr>
    </w:p>
    <w:p w14:paraId="09C9982E" w14:textId="466E0E46" w:rsidR="00854EC9" w:rsidRPr="002F42CF" w:rsidRDefault="00854EC9" w:rsidP="001A24C0">
      <w:pPr>
        <w:pStyle w:val="Heading4"/>
        <w:rPr>
          <w:b/>
          <w:color w:val="548DD4" w:themeColor="text2" w:themeTint="99"/>
          <w:lang w:val="el-GR"/>
        </w:rPr>
      </w:pPr>
      <w:r w:rsidRPr="002F42CF">
        <w:rPr>
          <w:b/>
          <w:color w:val="548DD4" w:themeColor="text2" w:themeTint="99"/>
          <w:lang w:val="el-GR"/>
        </w:rPr>
        <w:lastRenderedPageBreak/>
        <w:t>Ειδικός Στόχος 4.ιβ: 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p>
    <w:p w14:paraId="5A85F70F" w14:textId="527A3DB6" w:rsidR="00854EC9" w:rsidRDefault="00854EC9" w:rsidP="00854EC9">
      <w:pPr>
        <w:pStyle w:val="Heading5"/>
        <w:jc w:val="both"/>
        <w:rPr>
          <w:b/>
          <w:i w:val="0"/>
        </w:rPr>
      </w:pPr>
      <w:r w:rsidRPr="00780495">
        <w:rPr>
          <w:b/>
          <w:i w:val="0"/>
        </w:rPr>
        <w:t>Κατηγορία Δράσης 4Β.(ιβ).1: Στήριξη ατόμων που αντιμετωπίζουν κίνδυνο φτώχειας ή κοινωνικού αποκλεισμού κοινωνικού αποκλεισμού</w:t>
      </w:r>
    </w:p>
    <w:p w14:paraId="45E52AAA" w14:textId="42238F73" w:rsidR="001A24C0" w:rsidRDefault="001A24C0" w:rsidP="001A24C0">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w:t>
      </w:r>
      <w:r>
        <w:rPr>
          <w:szCs w:val="22"/>
        </w:rPr>
        <w:t xml:space="preserve">ακόλουθους ειδικούς δείκτες εκροών </w:t>
      </w:r>
      <w:r w:rsidRPr="00012902">
        <w:rPr>
          <w:szCs w:val="22"/>
        </w:rPr>
        <w:t>και αποτελεσμάτων, οι οποίοι παρουσιάζονται στην ενότητα 1.2</w:t>
      </w:r>
      <w:r>
        <w:rPr>
          <w:szCs w:val="22"/>
        </w:rPr>
        <w:t>:</w:t>
      </w:r>
    </w:p>
    <w:p w14:paraId="1599F677" w14:textId="303D2327" w:rsidR="001A24C0" w:rsidRPr="001A24C0" w:rsidRDefault="001A24C0" w:rsidP="001A24C0">
      <w:pPr>
        <w:pStyle w:val="ListParagraph"/>
        <w:numPr>
          <w:ilvl w:val="0"/>
          <w:numId w:val="47"/>
        </w:numPr>
        <w:spacing w:line="280" w:lineRule="atLeast"/>
        <w:ind w:left="714" w:hanging="357"/>
      </w:pPr>
      <w:r w:rsidRPr="001A24C0">
        <w:t xml:space="preserve">Ειδικός Δείκτης Εκροών: </w:t>
      </w:r>
      <w:r w:rsidR="002F42CF" w:rsidRPr="001A24C0">
        <w:t>PSO802 - Αριθμός υποστηριζόμενων  δομών αστέγων</w:t>
      </w:r>
    </w:p>
    <w:p w14:paraId="65F37A84" w14:textId="26E6B6D0" w:rsidR="002F42CF" w:rsidRPr="001A24C0" w:rsidRDefault="001A24C0" w:rsidP="001A24C0">
      <w:pPr>
        <w:pStyle w:val="ListParagraph"/>
        <w:numPr>
          <w:ilvl w:val="0"/>
          <w:numId w:val="47"/>
        </w:numPr>
        <w:spacing w:line="280" w:lineRule="atLeast"/>
        <w:ind w:left="714" w:hanging="357"/>
      </w:pPr>
      <w:r w:rsidRPr="001A24C0">
        <w:t xml:space="preserve">Ειδικός Δείκτης Αποτελεσμάτων: </w:t>
      </w:r>
      <w:r w:rsidR="002F42CF" w:rsidRPr="001A24C0">
        <w:t>PSR802 - Αριθμός επωφελουμένων των υποστηριζόμενων δομών αστέγων»</w:t>
      </w:r>
    </w:p>
    <w:p w14:paraId="598BDEE9" w14:textId="77777777" w:rsidR="002F42CF" w:rsidRPr="001A24C0" w:rsidRDefault="002F42CF" w:rsidP="00F52321"/>
    <w:p w14:paraId="404B1A3F" w14:textId="701EC2B9" w:rsidR="00854EC9" w:rsidRPr="001A24C0" w:rsidRDefault="00854EC9" w:rsidP="00854EC9">
      <w:pPr>
        <w:pStyle w:val="Heading5"/>
        <w:jc w:val="both"/>
        <w:rPr>
          <w:b/>
          <w:i w:val="0"/>
        </w:rPr>
      </w:pPr>
      <w:r w:rsidRPr="00061E11">
        <w:rPr>
          <w:b/>
          <w:i w:val="0"/>
        </w:rPr>
        <w:t>Κατηγορία Δράσης 4Β.(ιβ).2: Δράσεις υποστήριξης παιδιών και εφήβων</w:t>
      </w:r>
    </w:p>
    <w:p w14:paraId="26F9C799" w14:textId="14711A5D" w:rsidR="00061E11" w:rsidRDefault="00061E11" w:rsidP="00061E11">
      <w:pPr>
        <w:spacing w:line="280" w:lineRule="atLeast"/>
        <w:rPr>
          <w:szCs w:val="22"/>
        </w:rPr>
      </w:pPr>
      <w:r w:rsidRPr="00012902">
        <w:rPr>
          <w:szCs w:val="22"/>
        </w:rPr>
        <w:t xml:space="preserve">Η </w:t>
      </w:r>
      <w:r>
        <w:rPr>
          <w:szCs w:val="22"/>
        </w:rPr>
        <w:t xml:space="preserve">κατηγορία </w:t>
      </w:r>
      <w:r w:rsidRPr="00012902">
        <w:rPr>
          <w:szCs w:val="22"/>
        </w:rPr>
        <w:t>δράση</w:t>
      </w:r>
      <w:r>
        <w:rPr>
          <w:szCs w:val="22"/>
        </w:rPr>
        <w:t>ς</w:t>
      </w:r>
      <w:r w:rsidRPr="00012902">
        <w:rPr>
          <w:szCs w:val="22"/>
        </w:rPr>
        <w:t xml:space="preserve"> συνδέεται με τους ειδικούς δείκτες εκροών «</w:t>
      </w:r>
      <w:r w:rsidRPr="00061E11">
        <w:rPr>
          <w:szCs w:val="22"/>
        </w:rPr>
        <w:t>PSO797 - Αριθμός φορέων που υλοποιούν δράσεις στο πλαίσιο της «Εγγύησης για το παιδί»</w:t>
      </w:r>
      <w:r w:rsidRPr="00012902">
        <w:rPr>
          <w:szCs w:val="22"/>
        </w:rPr>
        <w:t>» και αποτελεσμάτων «</w:t>
      </w:r>
      <w:r w:rsidRPr="00061E11">
        <w:rPr>
          <w:szCs w:val="22"/>
        </w:rPr>
        <w:t>PSR797 - Αριθμός ωφελουμένων παιδιών από δράσεις στο πλα</w:t>
      </w:r>
      <w:r>
        <w:rPr>
          <w:szCs w:val="22"/>
        </w:rPr>
        <w:t>ίσιο της «Εγγύησης για το παιδί</w:t>
      </w:r>
      <w:r w:rsidRPr="00012902">
        <w:rPr>
          <w:szCs w:val="22"/>
        </w:rPr>
        <w:t>», οι οποίοι παρουσιάζονται στην ενότητα 1.2.</w:t>
      </w:r>
    </w:p>
    <w:p w14:paraId="14779309" w14:textId="77777777" w:rsidR="004B0920" w:rsidRPr="001A24C0" w:rsidRDefault="004B0920" w:rsidP="00F52321"/>
    <w:p w14:paraId="22A790CF" w14:textId="578C75BE" w:rsidR="001D6DB5" w:rsidRDefault="001D6DB5" w:rsidP="00CE4386">
      <w:pPr>
        <w:pStyle w:val="Heading3"/>
      </w:pPr>
      <w:bookmarkStart w:id="84" w:name="_Toc188532350"/>
      <w:r w:rsidRPr="002838CE">
        <w:t>Προτεραιότητα</w:t>
      </w:r>
      <w:r>
        <w:t xml:space="preserve"> 5</w:t>
      </w:r>
      <w:r w:rsidRPr="00D062B3">
        <w:t xml:space="preserve">: </w:t>
      </w:r>
      <w:r w:rsidR="00CE4386" w:rsidRPr="00CE4386">
        <w:t>Προώθηση της βιώσιμης και ολοκληρωμένης χωρικής ανάπτυξης</w:t>
      </w:r>
      <w:bookmarkEnd w:id="84"/>
      <w:r w:rsidR="00CE4386" w:rsidRPr="00CE4386">
        <w:t xml:space="preserve"> </w:t>
      </w:r>
    </w:p>
    <w:p w14:paraId="116B1963" w14:textId="3BD9041C" w:rsidR="001D6DB5" w:rsidRPr="00FC2AD5" w:rsidRDefault="001D6DB5" w:rsidP="00C0680D">
      <w:pPr>
        <w:pStyle w:val="Heading4"/>
        <w:rPr>
          <w:b/>
          <w:color w:val="548DD4" w:themeColor="text2" w:themeTint="99"/>
          <w:lang w:val="el-GR"/>
        </w:rPr>
      </w:pPr>
      <w:r w:rsidRPr="00FC2AD5">
        <w:rPr>
          <w:b/>
          <w:color w:val="548DD4" w:themeColor="text2" w:themeTint="99"/>
          <w:lang w:val="el-GR"/>
        </w:rPr>
        <w:t>Ειδικός Στόχος</w:t>
      </w:r>
      <w:r w:rsidR="00C0680D">
        <w:rPr>
          <w:b/>
          <w:color w:val="548DD4" w:themeColor="text2" w:themeTint="99"/>
          <w:lang w:val="el-GR"/>
        </w:rPr>
        <w:t xml:space="preserve"> 5</w:t>
      </w:r>
      <w:r>
        <w:rPr>
          <w:b/>
          <w:color w:val="548DD4" w:themeColor="text2" w:themeTint="99"/>
          <w:lang w:val="el-GR"/>
        </w:rPr>
        <w:t>.</w:t>
      </w:r>
      <w:r w:rsidR="00C0680D">
        <w:rPr>
          <w:b/>
          <w:color w:val="548DD4" w:themeColor="text2" w:themeTint="99"/>
        </w:rPr>
        <w:t>i</w:t>
      </w:r>
      <w:r>
        <w:rPr>
          <w:b/>
          <w:color w:val="548DD4" w:themeColor="text2" w:themeTint="99"/>
          <w:lang w:val="el-GR"/>
        </w:rPr>
        <w:t>:</w:t>
      </w:r>
      <w:r w:rsidRPr="00892494">
        <w:rPr>
          <w:b/>
          <w:color w:val="548DD4" w:themeColor="text2" w:themeTint="99"/>
          <w:lang w:val="el-GR"/>
        </w:rPr>
        <w:t xml:space="preserve"> </w:t>
      </w:r>
      <w:r w:rsidR="00C0680D" w:rsidRPr="00C0680D">
        <w:rPr>
          <w:b/>
          <w:color w:val="548DD4" w:themeColor="text2" w:themeTint="99"/>
          <w:lang w:val="el-GR"/>
        </w:rPr>
        <w:t>Προώθηση της ολοκληρωμένης και χωρίς αποκλεισμούς κοινωνικής, οικονομικής και περιβαλλοντικής ανάπτυξης, του πολιτισμού, της φυσικής κληρονομιάς, του βιώσιμου τουρισμού και της ασφάλειας στις αστικές περιοχές</w:t>
      </w:r>
    </w:p>
    <w:p w14:paraId="54B9A9AE" w14:textId="10275003" w:rsidR="001D6DB5" w:rsidRPr="00FC2AD5" w:rsidRDefault="001D6DB5" w:rsidP="001D6DB5">
      <w:pPr>
        <w:pStyle w:val="Heading5"/>
        <w:jc w:val="both"/>
        <w:rPr>
          <w:b/>
          <w:i w:val="0"/>
        </w:rPr>
      </w:pPr>
      <w:r w:rsidRPr="00FC2AD5">
        <w:rPr>
          <w:b/>
          <w:i w:val="0"/>
        </w:rPr>
        <w:t>Κατηγορία Δράσης</w:t>
      </w:r>
      <w:r>
        <w:rPr>
          <w:b/>
          <w:i w:val="0"/>
        </w:rPr>
        <w:t xml:space="preserve"> </w:t>
      </w:r>
      <w:r w:rsidR="00C0680D">
        <w:rPr>
          <w:b/>
          <w:i w:val="0"/>
        </w:rPr>
        <w:t>5.(i).1:</w:t>
      </w:r>
      <w:r w:rsidR="00C0680D" w:rsidRPr="00C0680D">
        <w:rPr>
          <w:b/>
          <w:i w:val="0"/>
        </w:rPr>
        <w:t xml:space="preserve"> Ολοκληρωμένη ανάπτυξη σε αστικές περιοχές</w:t>
      </w:r>
    </w:p>
    <w:p w14:paraId="2E42DEB0" w14:textId="77777777" w:rsidR="00CA6DB3" w:rsidRDefault="00CA6DB3" w:rsidP="00CA6DB3">
      <w:pPr>
        <w:pStyle w:val="Heading6"/>
        <w:rPr>
          <w:i/>
          <w:iCs/>
          <w:color w:val="E36C0A" w:themeColor="accent6" w:themeShade="BF"/>
        </w:rPr>
      </w:pPr>
      <w:r w:rsidRPr="00FC2AD5">
        <w:rPr>
          <w:b/>
        </w:rPr>
        <w:t>Κοινός Δείκτης Εκρο</w:t>
      </w:r>
      <w:r>
        <w:rPr>
          <w:b/>
        </w:rPr>
        <w:t>ών</w:t>
      </w:r>
      <w:r w:rsidRPr="00FC2AD5">
        <w:rPr>
          <w:b/>
        </w:rPr>
        <w:t xml:space="preserve"> </w:t>
      </w:r>
      <w:r w:rsidRPr="00CA6DB3">
        <w:rPr>
          <w:b/>
        </w:rPr>
        <w:t>RCO75 - Στρατηγικές για ολοκληρωμένη χωρική ανάπτυξη που υποστηρίζονται</w:t>
      </w:r>
    </w:p>
    <w:p w14:paraId="0FCE83F2" w14:textId="55D4E95B" w:rsidR="00247281" w:rsidRDefault="00CA6DB3" w:rsidP="00247281">
      <w:pPr>
        <w:spacing w:line="280" w:lineRule="atLeast"/>
      </w:pPr>
      <w:r w:rsidRPr="00A92825">
        <w:rPr>
          <w:szCs w:val="22"/>
        </w:rPr>
        <w:t>Ο δείκτης RCO</w:t>
      </w:r>
      <w:r w:rsidR="00247281">
        <w:rPr>
          <w:szCs w:val="22"/>
        </w:rPr>
        <w:t>75</w:t>
      </w:r>
      <w:r>
        <w:rPr>
          <w:szCs w:val="22"/>
        </w:rPr>
        <w:t xml:space="preserve"> </w:t>
      </w:r>
      <w:r w:rsidRPr="00A92825">
        <w:rPr>
          <w:szCs w:val="22"/>
        </w:rPr>
        <w:t>έχει μεγάλη συνάφεια με το αντικείμενο της δράσης</w:t>
      </w:r>
      <w:r w:rsidR="00FF41D2">
        <w:rPr>
          <w:szCs w:val="22"/>
        </w:rPr>
        <w:t>, η οποία</w:t>
      </w:r>
      <w:r w:rsidRPr="00A92825">
        <w:rPr>
          <w:szCs w:val="22"/>
        </w:rPr>
        <w:t xml:space="preserve"> </w:t>
      </w:r>
      <w:r>
        <w:rPr>
          <w:szCs w:val="22"/>
        </w:rPr>
        <w:t xml:space="preserve">περιλαμβάνει </w:t>
      </w:r>
      <w:r w:rsidR="00247281">
        <w:rPr>
          <w:szCs w:val="22"/>
        </w:rPr>
        <w:t xml:space="preserve">την εφαρμογή στρατηγικών </w:t>
      </w:r>
      <w:r w:rsidR="00FF41D2">
        <w:rPr>
          <w:szCs w:val="22"/>
        </w:rPr>
        <w:t xml:space="preserve">ΟΧΕ για </w:t>
      </w:r>
      <w:r w:rsidR="00247281">
        <w:rPr>
          <w:szCs w:val="22"/>
        </w:rPr>
        <w:t xml:space="preserve">βιώσιμη αστική ανάπτυξη στην Περιφέρεια, και </w:t>
      </w:r>
      <w:r w:rsidR="00247281" w:rsidRPr="00134672">
        <w:rPr>
          <w:szCs w:val="22"/>
        </w:rPr>
        <w:t>ποσοτικοποιεί αξ</w:t>
      </w:r>
      <w:r w:rsidR="00247281">
        <w:rPr>
          <w:szCs w:val="22"/>
        </w:rPr>
        <w:t>ιόπιστα τις αναμενόμενες εκροές</w:t>
      </w:r>
      <w:r w:rsidR="00FF41D2">
        <w:rPr>
          <w:szCs w:val="22"/>
        </w:rPr>
        <w:t xml:space="preserve">, ως προς τον αριθμό </w:t>
      </w:r>
      <w:r w:rsidR="00752E7C">
        <w:rPr>
          <w:szCs w:val="22"/>
        </w:rPr>
        <w:t>χρηματοδοτικών συνεισφορών σε χωρικές στρατηγικές</w:t>
      </w:r>
      <w:r w:rsidR="00247281" w:rsidRPr="00134672">
        <w:rPr>
          <w:szCs w:val="22"/>
        </w:rPr>
        <w:t>.</w:t>
      </w:r>
    </w:p>
    <w:p w14:paraId="4DCFA83C" w14:textId="28933FB7" w:rsidR="00211DE8" w:rsidRDefault="00211DE8" w:rsidP="00211DE8">
      <w:pPr>
        <w:pStyle w:val="Heading6"/>
        <w:rPr>
          <w:i/>
          <w:iCs/>
          <w:color w:val="E36C0A" w:themeColor="accent6" w:themeShade="BF"/>
        </w:rPr>
      </w:pPr>
      <w:r w:rsidRPr="00FC2AD5">
        <w:rPr>
          <w:b/>
        </w:rPr>
        <w:t>Κοινός Δείκτης Εκρο</w:t>
      </w:r>
      <w:r>
        <w:rPr>
          <w:b/>
        </w:rPr>
        <w:t>ών</w:t>
      </w:r>
      <w:r w:rsidRPr="00FC2AD5">
        <w:rPr>
          <w:b/>
        </w:rPr>
        <w:t xml:space="preserve"> </w:t>
      </w:r>
      <w:r w:rsidRPr="00CA6DB3">
        <w:rPr>
          <w:b/>
        </w:rPr>
        <w:t>RCO7</w:t>
      </w:r>
      <w:r>
        <w:rPr>
          <w:b/>
        </w:rPr>
        <w:t>4</w:t>
      </w:r>
      <w:r w:rsidRPr="00CA6DB3">
        <w:rPr>
          <w:b/>
        </w:rPr>
        <w:t xml:space="preserve"> - </w:t>
      </w:r>
      <w:r w:rsidRPr="00211DE8">
        <w:rPr>
          <w:b/>
        </w:rPr>
        <w:t>Πληθυσμός που καλύπτεται από έργα στο πλαίσιο στρατηγικών για ολοκληρωμένη χωρική ανάπτυξη</w:t>
      </w:r>
    </w:p>
    <w:p w14:paraId="3275DD3D" w14:textId="1D4CF236" w:rsidR="00211DE8" w:rsidRDefault="00211DE8" w:rsidP="00211DE8">
      <w:pPr>
        <w:spacing w:line="280" w:lineRule="atLeast"/>
      </w:pPr>
      <w:r w:rsidRPr="00A92825">
        <w:rPr>
          <w:szCs w:val="22"/>
        </w:rPr>
        <w:t>Ο δείκτης RCO</w:t>
      </w:r>
      <w:r>
        <w:rPr>
          <w:szCs w:val="22"/>
        </w:rPr>
        <w:t xml:space="preserve">74 </w:t>
      </w:r>
      <w:r w:rsidRPr="00A92825">
        <w:rPr>
          <w:szCs w:val="22"/>
        </w:rPr>
        <w:t>έχει μεγάλη συνάφεια με το αντικείμενο της δράσης</w:t>
      </w:r>
      <w:r>
        <w:rPr>
          <w:szCs w:val="22"/>
        </w:rPr>
        <w:t>, η οποία</w:t>
      </w:r>
      <w:r w:rsidRPr="00A92825">
        <w:rPr>
          <w:szCs w:val="22"/>
        </w:rPr>
        <w:t xml:space="preserve"> </w:t>
      </w:r>
      <w:r>
        <w:rPr>
          <w:szCs w:val="22"/>
        </w:rPr>
        <w:t xml:space="preserve">περιλαμβάνει την εφαρμογή στρατηγικών ΟΧΕ για βιώσιμη αστική ανάπτυξη στην Περιφέρεια, και </w:t>
      </w:r>
      <w:r w:rsidRPr="00134672">
        <w:rPr>
          <w:szCs w:val="22"/>
        </w:rPr>
        <w:t>ποσοτικοποιεί αξ</w:t>
      </w:r>
      <w:r>
        <w:rPr>
          <w:szCs w:val="22"/>
        </w:rPr>
        <w:t xml:space="preserve">ιόπιστα τις αναμενόμενες εκροές, ως προς τον αριθμό των </w:t>
      </w:r>
      <w:r w:rsidRPr="00211DE8">
        <w:rPr>
          <w:szCs w:val="22"/>
        </w:rPr>
        <w:t xml:space="preserve">ατόμων που καλύπτονται από έργα που υποστηρίζονται στο πλαίσιο στρατηγικών </w:t>
      </w:r>
      <w:r>
        <w:rPr>
          <w:szCs w:val="22"/>
        </w:rPr>
        <w:t>ολοκληρωμένης χωρικής ανάπτυξης</w:t>
      </w:r>
      <w:r w:rsidRPr="00134672">
        <w:rPr>
          <w:szCs w:val="22"/>
        </w:rPr>
        <w:t>.</w:t>
      </w:r>
    </w:p>
    <w:p w14:paraId="00FAAD8B" w14:textId="77777777" w:rsidR="00180494" w:rsidRDefault="00180494" w:rsidP="00061E11">
      <w:pPr>
        <w:spacing w:before="0" w:after="200" w:line="276" w:lineRule="auto"/>
        <w:rPr>
          <w:i/>
          <w:u w:val="single"/>
        </w:rPr>
      </w:pPr>
    </w:p>
    <w:p w14:paraId="571B60C2" w14:textId="585FD66A" w:rsidR="00061E11" w:rsidRPr="00D547BC" w:rsidRDefault="00061E11" w:rsidP="00061E11">
      <w:pPr>
        <w:spacing w:before="0" w:after="200" w:line="276" w:lineRule="auto"/>
        <w:rPr>
          <w:i/>
          <w:u w:val="single"/>
        </w:rPr>
      </w:pPr>
      <w:r w:rsidRPr="00D547BC">
        <w:rPr>
          <w:i/>
          <w:u w:val="single"/>
        </w:rPr>
        <w:t xml:space="preserve">Επιλέγεται </w:t>
      </w:r>
      <w:r w:rsidRPr="00D547BC">
        <w:rPr>
          <w:b/>
          <w:i/>
          <w:u w:val="single"/>
        </w:rPr>
        <w:t>ειδικός δείκτης αποτελεσμάτων</w:t>
      </w:r>
      <w:r w:rsidRPr="00012902">
        <w:rPr>
          <w:i/>
          <w:u w:val="single"/>
        </w:rPr>
        <w:t xml:space="preserve"> </w:t>
      </w:r>
      <w:r w:rsidRPr="00D547BC">
        <w:rPr>
          <w:i/>
          <w:u w:val="single"/>
        </w:rPr>
        <w:t>(</w:t>
      </w:r>
      <w:r w:rsidRPr="00061E11">
        <w:rPr>
          <w:i/>
          <w:u w:val="single"/>
        </w:rPr>
        <w:t>PSR998 - Φορείς που συμμετέχουν στη διαμόρφωση της εταιρικής σχέσης</w:t>
      </w:r>
      <w:r w:rsidRPr="00D547BC">
        <w:rPr>
          <w:i/>
          <w:u w:val="single"/>
        </w:rPr>
        <w:t>), ο οποίος παρουσιάζεται στην ενότητα 1.2</w:t>
      </w:r>
    </w:p>
    <w:p w14:paraId="074C0F9E" w14:textId="77777777" w:rsidR="0058392C" w:rsidRDefault="0058392C" w:rsidP="0058392C">
      <w:pPr>
        <w:pStyle w:val="Heading6"/>
        <w:rPr>
          <w:i/>
          <w:iCs/>
          <w:color w:val="E36C0A" w:themeColor="accent6" w:themeShade="BF"/>
        </w:rPr>
      </w:pPr>
      <w:r w:rsidRPr="00FC2AD5">
        <w:rPr>
          <w:b/>
        </w:rPr>
        <w:lastRenderedPageBreak/>
        <w:t>Κοινός Δείκτης Εκρο</w:t>
      </w:r>
      <w:r>
        <w:rPr>
          <w:b/>
        </w:rPr>
        <w:t>ών</w:t>
      </w:r>
      <w:r w:rsidRPr="00FC2AD5">
        <w:rPr>
          <w:b/>
        </w:rPr>
        <w:t xml:space="preserve"> </w:t>
      </w:r>
      <w:r w:rsidRPr="004F0E15">
        <w:rPr>
          <w:b/>
        </w:rPr>
        <w:t>RCO77 - Αριθμός πολιτιστικών και τουριστικών χώρων που υποστηρίζονται</w:t>
      </w:r>
    </w:p>
    <w:p w14:paraId="0BFFE663" w14:textId="07BAD6FE" w:rsidR="0058392C" w:rsidRDefault="0058392C" w:rsidP="0058392C">
      <w:pPr>
        <w:spacing w:line="280" w:lineRule="atLeast"/>
      </w:pPr>
      <w:r w:rsidRPr="00A92825">
        <w:rPr>
          <w:szCs w:val="22"/>
        </w:rPr>
        <w:t>Ο δείκτης RCO</w:t>
      </w:r>
      <w:r w:rsidRPr="004F0E15">
        <w:rPr>
          <w:szCs w:val="22"/>
        </w:rPr>
        <w:t>77</w:t>
      </w:r>
      <w:r w:rsidRPr="00A92825">
        <w:rPr>
          <w:szCs w:val="22"/>
        </w:rPr>
        <w:t xml:space="preserve"> έχει μεγάλη συνάφεια με το αντικείμενο της δράσης, καθώς </w:t>
      </w:r>
      <w:r>
        <w:rPr>
          <w:szCs w:val="22"/>
        </w:rPr>
        <w:t>περιλαμβάνει π</w:t>
      </w:r>
      <w:r w:rsidRPr="00FA09D2">
        <w:rPr>
          <w:szCs w:val="22"/>
        </w:rPr>
        <w:t>αρεμβάσεις για</w:t>
      </w:r>
      <w:r>
        <w:rPr>
          <w:szCs w:val="22"/>
        </w:rPr>
        <w:t xml:space="preserve"> την</w:t>
      </w:r>
      <w:r w:rsidRPr="00FA09D2">
        <w:rPr>
          <w:szCs w:val="22"/>
        </w:rPr>
        <w:t xml:space="preserve"> πολιτιστική κληρονομιά </w:t>
      </w:r>
      <w:r>
        <w:rPr>
          <w:szCs w:val="22"/>
        </w:rPr>
        <w:t xml:space="preserve">της Περιφέρειας στο πλαίσιο των στρατηγικών ΟΧΕ, και </w:t>
      </w:r>
      <w:r w:rsidRPr="00134672">
        <w:rPr>
          <w:szCs w:val="22"/>
        </w:rPr>
        <w:t>ποσοτικοποιεί αξ</w:t>
      </w:r>
      <w:r>
        <w:rPr>
          <w:szCs w:val="22"/>
        </w:rPr>
        <w:t>ιόπιστα τις αναμενόμενες εκροές ως προς τον αριθμό των σχετικών χώρων που αναβαθμίζονται με τη στήριξη του Προγράμματος</w:t>
      </w:r>
      <w:r w:rsidRPr="00134672">
        <w:rPr>
          <w:szCs w:val="22"/>
        </w:rPr>
        <w:t>.</w:t>
      </w:r>
    </w:p>
    <w:p w14:paraId="73360A1A" w14:textId="77777777" w:rsidR="0058392C" w:rsidRPr="00FC2AD5" w:rsidRDefault="0058392C" w:rsidP="0058392C">
      <w:pPr>
        <w:pStyle w:val="Heading6"/>
        <w:rPr>
          <w:b/>
        </w:rPr>
      </w:pPr>
      <w:r w:rsidRPr="00FC2AD5">
        <w:rPr>
          <w:b/>
        </w:rPr>
        <w:t>Κοινός Δείκτης Αποτελ</w:t>
      </w:r>
      <w:r>
        <w:rPr>
          <w:b/>
        </w:rPr>
        <w:t>εσμάτων</w:t>
      </w:r>
      <w:r w:rsidRPr="00FC2AD5">
        <w:rPr>
          <w:b/>
        </w:rPr>
        <w:t xml:space="preserve"> </w:t>
      </w:r>
      <w:r w:rsidRPr="004F0E15">
        <w:rPr>
          <w:b/>
        </w:rPr>
        <w:t>RCR77 - Επισκέπτες πολιτιστικών και τουριστικών χώρων που υποστηρίζονται</w:t>
      </w:r>
    </w:p>
    <w:p w14:paraId="7B2E72BD" w14:textId="77777777" w:rsidR="0058392C" w:rsidRDefault="0058392C" w:rsidP="0058392C">
      <w:pPr>
        <w:spacing w:line="280" w:lineRule="atLeast"/>
        <w:rPr>
          <w:szCs w:val="22"/>
        </w:rPr>
      </w:pPr>
      <w:r w:rsidRPr="00184971">
        <w:rPr>
          <w:szCs w:val="22"/>
        </w:rPr>
        <w:t>Ο</w:t>
      </w:r>
      <w:r>
        <w:rPr>
          <w:rFonts w:ascii="Cambria" w:eastAsiaTheme="minorHAnsi" w:hAnsi="Cambria" w:cs="Cambria"/>
          <w:szCs w:val="22"/>
          <w:lang w:eastAsia="en-US"/>
        </w:rPr>
        <w:t xml:space="preserve"> </w:t>
      </w:r>
      <w:r w:rsidRPr="00A92825">
        <w:rPr>
          <w:szCs w:val="22"/>
        </w:rPr>
        <w:t>δείκτης RCR</w:t>
      </w:r>
      <w:r>
        <w:rPr>
          <w:szCs w:val="22"/>
        </w:rPr>
        <w:t>77</w:t>
      </w:r>
      <w:r w:rsidRPr="00A92825">
        <w:rPr>
          <w:szCs w:val="22"/>
        </w:rPr>
        <w:t xml:space="preserve"> έχει μεγάλη συνάφεια με τη δράση, καθώς ποσοτικοποιεί ακριβώς τα</w:t>
      </w:r>
      <w:r>
        <w:rPr>
          <w:szCs w:val="22"/>
        </w:rPr>
        <w:t xml:space="preserve"> </w:t>
      </w:r>
      <w:r w:rsidRPr="00A92825">
        <w:rPr>
          <w:szCs w:val="22"/>
        </w:rPr>
        <w:t>αναμενόμενα αποτελέσματα,</w:t>
      </w:r>
      <w:r>
        <w:rPr>
          <w:szCs w:val="22"/>
        </w:rPr>
        <w:t xml:space="preserve"> ως προς τους επισκέπτες των πολιτιστικών χώρων που αναβαθμίζονται μέσω της στήριξης του Προγράμματος.</w:t>
      </w:r>
    </w:p>
    <w:p w14:paraId="25D693BC" w14:textId="77777777" w:rsidR="0058392C" w:rsidRDefault="0058392C" w:rsidP="0058392C">
      <w:pPr>
        <w:spacing w:line="280" w:lineRule="atLeast"/>
        <w:rPr>
          <w:szCs w:val="22"/>
        </w:rPr>
      </w:pPr>
    </w:p>
    <w:p w14:paraId="677C1B1B" w14:textId="77777777" w:rsidR="0058392C" w:rsidRDefault="0058392C" w:rsidP="0058392C">
      <w:pPr>
        <w:pStyle w:val="Heading6"/>
        <w:rPr>
          <w:i/>
          <w:iCs/>
          <w:color w:val="E36C0A" w:themeColor="accent6" w:themeShade="BF"/>
        </w:rPr>
      </w:pPr>
      <w:r w:rsidRPr="00FC2AD5">
        <w:rPr>
          <w:b/>
        </w:rPr>
        <w:t>Κοινός Δείκτης Εκρο</w:t>
      </w:r>
      <w:r>
        <w:rPr>
          <w:b/>
        </w:rPr>
        <w:t>ών</w:t>
      </w:r>
      <w:r w:rsidRPr="00FC2AD5">
        <w:rPr>
          <w:b/>
        </w:rPr>
        <w:t xml:space="preserve"> </w:t>
      </w:r>
      <w:r>
        <w:rPr>
          <w:b/>
        </w:rPr>
        <w:t>RCO</w:t>
      </w:r>
      <w:r w:rsidRPr="0094054A">
        <w:rPr>
          <w:b/>
        </w:rPr>
        <w:t>114 - Ανοιχτοί χώροι που δημιουργούνται ή αποκαθίστανται σε αστικές περιοχές</w:t>
      </w:r>
    </w:p>
    <w:p w14:paraId="1F28C0CA" w14:textId="4AEF4E5C" w:rsidR="0058392C" w:rsidRDefault="0058392C" w:rsidP="0058392C">
      <w:pPr>
        <w:spacing w:line="280" w:lineRule="atLeast"/>
        <w:rPr>
          <w:szCs w:val="22"/>
        </w:rPr>
      </w:pPr>
      <w:r w:rsidRPr="00A92825">
        <w:rPr>
          <w:szCs w:val="22"/>
        </w:rPr>
        <w:t>Ο δείκτης RCO</w:t>
      </w:r>
      <w:r w:rsidRPr="0094054A">
        <w:rPr>
          <w:szCs w:val="22"/>
        </w:rPr>
        <w:t>114</w:t>
      </w:r>
      <w:r w:rsidRPr="00A92825">
        <w:rPr>
          <w:szCs w:val="22"/>
        </w:rPr>
        <w:t xml:space="preserve"> έχει μεγάλη συνάφεια </w:t>
      </w:r>
      <w:r>
        <w:rPr>
          <w:szCs w:val="22"/>
        </w:rPr>
        <w:t xml:space="preserve">τη δράση που περιλαμβάνει αναβάθμιση και προστασία ελεύθερων/ κοινόχρηστων χώρων στο πλαίσιο των στρατηγικών ΟΧΕ, και </w:t>
      </w:r>
      <w:r w:rsidRPr="00134672">
        <w:rPr>
          <w:szCs w:val="22"/>
        </w:rPr>
        <w:t>ποσοτικοποιεί αξ</w:t>
      </w:r>
      <w:r>
        <w:rPr>
          <w:szCs w:val="22"/>
        </w:rPr>
        <w:t>ιόπιστα τις αναμενόμενες εκροές, ως προς την έκταση των χώρων που δημιουργούνται/ αναβαθμίζονται με τη στήριξη του Προγράμματος.</w:t>
      </w:r>
    </w:p>
    <w:p w14:paraId="599E0540" w14:textId="77777777" w:rsidR="00180494" w:rsidRDefault="00180494" w:rsidP="00061E11">
      <w:pPr>
        <w:spacing w:before="0" w:after="200" w:line="276" w:lineRule="auto"/>
        <w:rPr>
          <w:i/>
          <w:u w:val="single"/>
        </w:rPr>
      </w:pPr>
    </w:p>
    <w:p w14:paraId="4933F182" w14:textId="3239D135" w:rsidR="0058392C" w:rsidRPr="00061E11" w:rsidRDefault="00061E11" w:rsidP="00061E11">
      <w:pPr>
        <w:spacing w:before="0" w:after="200" w:line="276" w:lineRule="auto"/>
        <w:rPr>
          <w:i/>
          <w:u w:val="single"/>
        </w:rPr>
      </w:pPr>
      <w:r>
        <w:rPr>
          <w:i/>
          <w:u w:val="single"/>
        </w:rPr>
        <w:t xml:space="preserve">Για τον </w:t>
      </w:r>
      <w:r w:rsidRPr="00180494">
        <w:rPr>
          <w:i/>
          <w:u w:val="single"/>
        </w:rPr>
        <w:t>RCO114</w:t>
      </w:r>
      <w:r>
        <w:rPr>
          <w:b/>
        </w:rPr>
        <w:t xml:space="preserve"> </w:t>
      </w:r>
      <w:r>
        <w:rPr>
          <w:i/>
          <w:u w:val="single"/>
        </w:rPr>
        <w:t>ε</w:t>
      </w:r>
      <w:r w:rsidR="0058392C" w:rsidRPr="00061E11">
        <w:rPr>
          <w:i/>
          <w:u w:val="single"/>
        </w:rPr>
        <w:t xml:space="preserve">πιλέγεται </w:t>
      </w:r>
      <w:r w:rsidRPr="00180494">
        <w:rPr>
          <w:b/>
          <w:i/>
          <w:u w:val="single"/>
        </w:rPr>
        <w:t>ε</w:t>
      </w:r>
      <w:r w:rsidR="0058392C" w:rsidRPr="00061E11">
        <w:rPr>
          <w:b/>
          <w:i/>
          <w:u w:val="single"/>
        </w:rPr>
        <w:t xml:space="preserve">ιδικός </w:t>
      </w:r>
      <w:r w:rsidRPr="00180494">
        <w:rPr>
          <w:b/>
          <w:i/>
          <w:u w:val="single"/>
        </w:rPr>
        <w:t>δ</w:t>
      </w:r>
      <w:r w:rsidR="0058392C" w:rsidRPr="00061E11">
        <w:rPr>
          <w:b/>
          <w:i/>
          <w:u w:val="single"/>
        </w:rPr>
        <w:t xml:space="preserve">είκτης </w:t>
      </w:r>
      <w:r w:rsidRPr="00180494">
        <w:rPr>
          <w:b/>
          <w:i/>
          <w:u w:val="single"/>
        </w:rPr>
        <w:t>α</w:t>
      </w:r>
      <w:r w:rsidR="0058392C" w:rsidRPr="00061E11">
        <w:rPr>
          <w:b/>
          <w:i/>
          <w:u w:val="single"/>
        </w:rPr>
        <w:t>ποτελεσμάτων</w:t>
      </w:r>
      <w:r w:rsidR="0058392C" w:rsidRPr="00061E11">
        <w:rPr>
          <w:i/>
          <w:u w:val="single"/>
        </w:rPr>
        <w:t xml:space="preserve"> (PSR999 - Πληθυσμός που ωφελείται από παρεμβάσεις αστικών αναπλάσεων), ο οποίος παρουσιάζεται </w:t>
      </w:r>
      <w:r w:rsidRPr="00180494">
        <w:rPr>
          <w:i/>
          <w:u w:val="single"/>
        </w:rPr>
        <w:t>στην ενότητα</w:t>
      </w:r>
      <w:r w:rsidR="0058392C" w:rsidRPr="00061E11">
        <w:rPr>
          <w:i/>
          <w:u w:val="single"/>
        </w:rPr>
        <w:t xml:space="preserve"> 1.2</w:t>
      </w:r>
      <w:r w:rsidR="00EA4405" w:rsidRPr="00061E11">
        <w:rPr>
          <w:i/>
          <w:u w:val="single"/>
        </w:rPr>
        <w:t>.</w:t>
      </w:r>
    </w:p>
    <w:p w14:paraId="327B0FB1" w14:textId="77777777" w:rsidR="00211DE8" w:rsidRDefault="00211DE8" w:rsidP="00CA6DB3">
      <w:pPr>
        <w:spacing w:line="280" w:lineRule="atLeast"/>
      </w:pPr>
    </w:p>
    <w:p w14:paraId="3C28CABC" w14:textId="1D3D0821" w:rsidR="00C0680D" w:rsidRPr="00C0680D" w:rsidRDefault="00C0680D" w:rsidP="00C0680D">
      <w:pPr>
        <w:pStyle w:val="Heading4"/>
        <w:rPr>
          <w:b/>
          <w:color w:val="548DD4" w:themeColor="text2" w:themeTint="99"/>
          <w:lang w:val="el-GR"/>
        </w:rPr>
      </w:pPr>
      <w:r w:rsidRPr="00C0680D">
        <w:rPr>
          <w:b/>
          <w:color w:val="548DD4" w:themeColor="text2" w:themeTint="99"/>
          <w:lang w:val="el-GR"/>
        </w:rPr>
        <w:t>Ειδικός Στόχος 5.ii: Προώθηση της ολοκληρωμένης και χωρίς αποκλεισμούς κοινωνικής, οικονομικής και περιβαλλοντικής τοπικής ανάπτυξης, του πολιτισμού, της φυσικής κληρονομιάς, του βιώσιμου τουρισμού και της ασφάλειας σε περιοχές εκτός των αστικών περιοχών</w:t>
      </w:r>
    </w:p>
    <w:p w14:paraId="03F66AD6" w14:textId="3155FC2D" w:rsidR="00C0680D" w:rsidRPr="00FC2AD5" w:rsidRDefault="00C0680D" w:rsidP="00C0680D">
      <w:pPr>
        <w:pStyle w:val="Heading5"/>
        <w:jc w:val="both"/>
        <w:rPr>
          <w:b/>
          <w:i w:val="0"/>
        </w:rPr>
      </w:pPr>
      <w:r w:rsidRPr="00FC2AD5">
        <w:rPr>
          <w:b/>
          <w:i w:val="0"/>
        </w:rPr>
        <w:t>Κατηγορία Δράσης</w:t>
      </w:r>
      <w:r>
        <w:rPr>
          <w:b/>
          <w:i w:val="0"/>
        </w:rPr>
        <w:t xml:space="preserve"> 5.(ii).1:</w:t>
      </w:r>
      <w:r w:rsidRPr="00C0680D">
        <w:rPr>
          <w:b/>
          <w:i w:val="0"/>
        </w:rPr>
        <w:t xml:space="preserve"> Ολοκληρωμένη ανάπτυξη σε λοιπές, πλην αστικών, περιοχές</w:t>
      </w:r>
    </w:p>
    <w:p w14:paraId="6A0DE50C" w14:textId="77777777" w:rsidR="00CA6DB3" w:rsidRDefault="00CA6DB3" w:rsidP="00CA6DB3">
      <w:pPr>
        <w:pStyle w:val="Heading6"/>
        <w:rPr>
          <w:i/>
          <w:iCs/>
          <w:color w:val="E36C0A" w:themeColor="accent6" w:themeShade="BF"/>
        </w:rPr>
      </w:pPr>
      <w:r w:rsidRPr="00FC2AD5">
        <w:rPr>
          <w:b/>
        </w:rPr>
        <w:t>Κοινός Δείκτης Εκρο</w:t>
      </w:r>
      <w:r>
        <w:rPr>
          <w:b/>
        </w:rPr>
        <w:t>ών</w:t>
      </w:r>
      <w:r w:rsidRPr="00FC2AD5">
        <w:rPr>
          <w:b/>
        </w:rPr>
        <w:t xml:space="preserve"> </w:t>
      </w:r>
      <w:r w:rsidRPr="00CA6DB3">
        <w:rPr>
          <w:b/>
        </w:rPr>
        <w:t>RCO75 - Στρατηγικές για ολοκληρωμένη χωρική ανάπτυξη που υποστηρίζονται</w:t>
      </w:r>
    </w:p>
    <w:p w14:paraId="3218E9DB" w14:textId="5020C6CD" w:rsidR="00CA6DB3" w:rsidRDefault="00CA6DB3" w:rsidP="00CA6DB3">
      <w:pPr>
        <w:spacing w:line="280" w:lineRule="atLeast"/>
      </w:pPr>
      <w:r w:rsidRPr="00A92825">
        <w:rPr>
          <w:szCs w:val="22"/>
        </w:rPr>
        <w:t>Ο δείκτης RCO</w:t>
      </w:r>
      <w:r w:rsidR="00247281">
        <w:rPr>
          <w:szCs w:val="22"/>
        </w:rPr>
        <w:t>75</w:t>
      </w:r>
      <w:r>
        <w:rPr>
          <w:szCs w:val="22"/>
        </w:rPr>
        <w:t xml:space="preserve"> </w:t>
      </w:r>
      <w:r w:rsidRPr="00A92825">
        <w:rPr>
          <w:szCs w:val="22"/>
        </w:rPr>
        <w:t xml:space="preserve">έχει μεγάλη συνάφεια με το αντικείμενο της δράσης, </w:t>
      </w:r>
      <w:r w:rsidR="00247281" w:rsidRPr="00A92825">
        <w:rPr>
          <w:szCs w:val="22"/>
        </w:rPr>
        <w:t xml:space="preserve">καθώς </w:t>
      </w:r>
      <w:r w:rsidR="00247281">
        <w:rPr>
          <w:szCs w:val="22"/>
        </w:rPr>
        <w:t>περιλαμβάνει την εφαρμογή στρατηγικών ο</w:t>
      </w:r>
      <w:r w:rsidR="00FF41D2">
        <w:rPr>
          <w:szCs w:val="22"/>
        </w:rPr>
        <w:t>λοκληρωμένης χωρικής ανάπτυξης (πλην ΒΑΑ) στην</w:t>
      </w:r>
      <w:r w:rsidR="00247281">
        <w:rPr>
          <w:szCs w:val="22"/>
        </w:rPr>
        <w:t xml:space="preserve"> Περιφέρεια, και </w:t>
      </w:r>
      <w:r w:rsidR="00247281" w:rsidRPr="00134672">
        <w:rPr>
          <w:szCs w:val="22"/>
        </w:rPr>
        <w:t>ποσοτικοποιεί αξ</w:t>
      </w:r>
      <w:r w:rsidR="00247281">
        <w:rPr>
          <w:szCs w:val="22"/>
        </w:rPr>
        <w:t>ιόπιστα τις αναμενόμενες εκροές</w:t>
      </w:r>
      <w:r w:rsidR="00FF41D2">
        <w:rPr>
          <w:szCs w:val="22"/>
        </w:rPr>
        <w:t xml:space="preserve">, ως προς τον αριθμό </w:t>
      </w:r>
      <w:r w:rsidR="00752E7C">
        <w:rPr>
          <w:szCs w:val="22"/>
        </w:rPr>
        <w:t>χρηματοδοτικών συνεισφορών σε χωρικές στρατηγικές</w:t>
      </w:r>
      <w:r w:rsidR="00FF41D2" w:rsidRPr="00134672">
        <w:rPr>
          <w:szCs w:val="22"/>
        </w:rPr>
        <w:t>.</w:t>
      </w:r>
    </w:p>
    <w:p w14:paraId="0362588F" w14:textId="77777777" w:rsidR="00211DE8" w:rsidRDefault="00211DE8" w:rsidP="00211DE8">
      <w:pPr>
        <w:pStyle w:val="Heading6"/>
        <w:rPr>
          <w:i/>
          <w:iCs/>
          <w:color w:val="E36C0A" w:themeColor="accent6" w:themeShade="BF"/>
        </w:rPr>
      </w:pPr>
      <w:r w:rsidRPr="00FC2AD5">
        <w:rPr>
          <w:b/>
        </w:rPr>
        <w:t>Κοινός Δείκτης Εκρο</w:t>
      </w:r>
      <w:r>
        <w:rPr>
          <w:b/>
        </w:rPr>
        <w:t>ών</w:t>
      </w:r>
      <w:r w:rsidRPr="00FC2AD5">
        <w:rPr>
          <w:b/>
        </w:rPr>
        <w:t xml:space="preserve"> </w:t>
      </w:r>
      <w:r w:rsidRPr="00CA6DB3">
        <w:rPr>
          <w:b/>
        </w:rPr>
        <w:t>RCO7</w:t>
      </w:r>
      <w:r>
        <w:rPr>
          <w:b/>
        </w:rPr>
        <w:t>4</w:t>
      </w:r>
      <w:r w:rsidRPr="00CA6DB3">
        <w:rPr>
          <w:b/>
        </w:rPr>
        <w:t xml:space="preserve"> - </w:t>
      </w:r>
      <w:r w:rsidRPr="00211DE8">
        <w:rPr>
          <w:b/>
        </w:rPr>
        <w:t>Πληθυσμός που καλύπτεται από έργα στο πλαίσιο στρατηγικών για ολοκληρωμένη χωρική ανάπτυξη</w:t>
      </w:r>
    </w:p>
    <w:p w14:paraId="6EEC08F0" w14:textId="638C0235" w:rsidR="00211DE8" w:rsidRDefault="00211DE8" w:rsidP="00211DE8">
      <w:pPr>
        <w:spacing w:line="280" w:lineRule="atLeast"/>
      </w:pPr>
      <w:r w:rsidRPr="00A92825">
        <w:rPr>
          <w:szCs w:val="22"/>
        </w:rPr>
        <w:t>Ο δείκτης RCO</w:t>
      </w:r>
      <w:r>
        <w:rPr>
          <w:szCs w:val="22"/>
        </w:rPr>
        <w:t xml:space="preserve">74 </w:t>
      </w:r>
      <w:r w:rsidRPr="00A92825">
        <w:rPr>
          <w:szCs w:val="22"/>
        </w:rPr>
        <w:t>έχει μεγάλη συνάφεια με το αντικείμενο της δράσης</w:t>
      </w:r>
      <w:r>
        <w:rPr>
          <w:szCs w:val="22"/>
        </w:rPr>
        <w:t>, η οποία</w:t>
      </w:r>
      <w:r w:rsidRPr="00A92825">
        <w:rPr>
          <w:szCs w:val="22"/>
        </w:rPr>
        <w:t xml:space="preserve"> </w:t>
      </w:r>
      <w:r>
        <w:rPr>
          <w:szCs w:val="22"/>
        </w:rPr>
        <w:t xml:space="preserve">περιλαμβάνει την εφαρμογή στρατηγικών ΟΧΕ (πλην ΒΑΑ) στην Περιφέρεια, και </w:t>
      </w:r>
      <w:r w:rsidRPr="00134672">
        <w:rPr>
          <w:szCs w:val="22"/>
        </w:rPr>
        <w:t>ποσοτικοποιεί αξ</w:t>
      </w:r>
      <w:r>
        <w:rPr>
          <w:szCs w:val="22"/>
        </w:rPr>
        <w:t xml:space="preserve">ιόπιστα τις αναμενόμενες εκροές, ως προς τον αριθμό των </w:t>
      </w:r>
      <w:r w:rsidRPr="00211DE8">
        <w:rPr>
          <w:szCs w:val="22"/>
        </w:rPr>
        <w:t xml:space="preserve">ατόμων που καλύπτονται από έργα που υποστηρίζονται στο πλαίσιο στρατηγικών </w:t>
      </w:r>
      <w:r>
        <w:rPr>
          <w:szCs w:val="22"/>
        </w:rPr>
        <w:t>ολοκληρωμένης χωρικής ανάπτυξης</w:t>
      </w:r>
      <w:r w:rsidRPr="00134672">
        <w:rPr>
          <w:szCs w:val="22"/>
        </w:rPr>
        <w:t>.</w:t>
      </w:r>
    </w:p>
    <w:p w14:paraId="5E13FD95" w14:textId="77777777" w:rsidR="00180494" w:rsidRDefault="00180494" w:rsidP="00780495">
      <w:pPr>
        <w:spacing w:before="0" w:after="200" w:line="276" w:lineRule="auto"/>
        <w:rPr>
          <w:i/>
          <w:u w:val="single"/>
        </w:rPr>
      </w:pPr>
    </w:p>
    <w:p w14:paraId="7A99A220" w14:textId="77777777" w:rsidR="00780495" w:rsidRPr="00D547BC" w:rsidRDefault="00780495" w:rsidP="00780495">
      <w:pPr>
        <w:spacing w:before="0" w:after="200" w:line="276" w:lineRule="auto"/>
        <w:rPr>
          <w:i/>
          <w:u w:val="single"/>
        </w:rPr>
      </w:pPr>
      <w:r w:rsidRPr="00D547BC">
        <w:rPr>
          <w:i/>
          <w:u w:val="single"/>
        </w:rPr>
        <w:lastRenderedPageBreak/>
        <w:t xml:space="preserve">Επιλέγεται </w:t>
      </w:r>
      <w:r w:rsidRPr="00D547BC">
        <w:rPr>
          <w:b/>
          <w:i/>
          <w:u w:val="single"/>
        </w:rPr>
        <w:t>ειδικός δείκτης αποτελεσμάτων</w:t>
      </w:r>
      <w:r w:rsidRPr="00012902">
        <w:rPr>
          <w:i/>
          <w:u w:val="single"/>
        </w:rPr>
        <w:t xml:space="preserve"> </w:t>
      </w:r>
      <w:r w:rsidRPr="00D547BC">
        <w:rPr>
          <w:i/>
          <w:u w:val="single"/>
        </w:rPr>
        <w:t>(</w:t>
      </w:r>
      <w:r w:rsidRPr="00061E11">
        <w:rPr>
          <w:i/>
          <w:u w:val="single"/>
        </w:rPr>
        <w:t>PSR998 - Φορείς που συμμετέχουν στη διαμόρφωση της εταιρικής σχέσης</w:t>
      </w:r>
      <w:r w:rsidRPr="00D547BC">
        <w:rPr>
          <w:i/>
          <w:u w:val="single"/>
        </w:rPr>
        <w:t>), ο οποίος παρουσιάζεται στην ενότητα 1.2</w:t>
      </w:r>
    </w:p>
    <w:p w14:paraId="6B65D1A6" w14:textId="77777777" w:rsidR="00C0680D" w:rsidRPr="008F18D6" w:rsidRDefault="00C0680D" w:rsidP="008F18D6"/>
    <w:p w14:paraId="770062E4" w14:textId="3761415D" w:rsidR="00B02394" w:rsidRPr="002250D0" w:rsidRDefault="00B02394" w:rsidP="00F407C8">
      <w:pPr>
        <w:pStyle w:val="Heading2"/>
        <w:pageBreakBefore/>
        <w:ind w:left="578" w:hanging="578"/>
      </w:pPr>
      <w:bookmarkStart w:id="85" w:name="_Toc188532351"/>
      <w:r w:rsidRPr="002250D0">
        <w:lastRenderedPageBreak/>
        <w:t>Αιτιολόγηση επιλογής Ειδικών Δεικτών</w:t>
      </w:r>
      <w:bookmarkEnd w:id="85"/>
    </w:p>
    <w:p w14:paraId="422AD053" w14:textId="333081A5" w:rsidR="00B02394" w:rsidRDefault="00B02394" w:rsidP="00B02394">
      <w:r w:rsidRPr="002250D0">
        <w:t xml:space="preserve">Η </w:t>
      </w:r>
      <w:r w:rsidR="00D35A85">
        <w:t>υιοθέτηση</w:t>
      </w:r>
      <w:r w:rsidR="00D35A85" w:rsidRPr="002250D0">
        <w:t xml:space="preserve"> </w:t>
      </w:r>
      <w:r w:rsidRPr="002250D0">
        <w:t xml:space="preserve">ειδικών δεικτών εκροών και </w:t>
      </w:r>
      <w:r w:rsidR="004950F8">
        <w:t>αποτελεσμάτων</w:t>
      </w:r>
      <w:r w:rsidR="004950F8" w:rsidRPr="002250D0">
        <w:t xml:space="preserve"> </w:t>
      </w:r>
      <w:r w:rsidR="00B159E6">
        <w:t>κρί</w:t>
      </w:r>
      <w:r w:rsidR="00C50EBE">
        <w:t>θηκε</w:t>
      </w:r>
      <w:r w:rsidR="00B159E6">
        <w:t xml:space="preserve"> </w:t>
      </w:r>
      <w:r w:rsidRPr="002250D0">
        <w:t xml:space="preserve">αναγκαία </w:t>
      </w:r>
      <w:r w:rsidR="00713518">
        <w:t xml:space="preserve">για το Πρόγραμμα </w:t>
      </w:r>
      <w:r w:rsidR="00C50EBE">
        <w:t xml:space="preserve">στις περιπτώσεις </w:t>
      </w:r>
      <w:r w:rsidR="00713518">
        <w:t xml:space="preserve">όπου οι κοινοί δείκτες δεν </w:t>
      </w:r>
      <w:r w:rsidR="00B05A92">
        <w:t xml:space="preserve">αντικατοπτρίζουν επαρκώς </w:t>
      </w:r>
      <w:r w:rsidR="00C50EBE">
        <w:t>τη μέτρηση των κύριων παραδοτέων</w:t>
      </w:r>
      <w:r w:rsidR="00F94F35" w:rsidRPr="00D6470E">
        <w:t xml:space="preserve"> </w:t>
      </w:r>
      <w:r w:rsidR="00C50EBE">
        <w:t xml:space="preserve">των αντίστοιχων προτεινόμενων κατηγοριών δράσεων και των </w:t>
      </w:r>
      <w:r w:rsidR="00B638B6">
        <w:t xml:space="preserve">αναμενόμενων αποτελεσμάτων </w:t>
      </w:r>
      <w:r w:rsidR="00C50EBE">
        <w:t>στο πλαίσιο ενός Ειδικού Στόχου</w:t>
      </w:r>
      <w:r w:rsidR="00FC2AD5">
        <w:t>.</w:t>
      </w:r>
    </w:p>
    <w:p w14:paraId="0D17B030" w14:textId="5DAB728D" w:rsidR="000B1194" w:rsidRDefault="000B1194" w:rsidP="00B02394">
      <w:r w:rsidRPr="00D00808">
        <w:t>Στ</w:t>
      </w:r>
      <w:r w:rsidR="00C50EBE" w:rsidRPr="00D00808">
        <w:t>ις</w:t>
      </w:r>
      <w:r w:rsidRPr="00D00808">
        <w:t xml:space="preserve"> κατηγορί</w:t>
      </w:r>
      <w:r w:rsidR="00C50EBE" w:rsidRPr="00D00808">
        <w:t>ες</w:t>
      </w:r>
      <w:r w:rsidRPr="00D00808">
        <w:t xml:space="preserve"> δράσεων οι οποίες δεν καλύπτονται από τους κοινούς δείκτες περιλαμβάνονται και οι δράσεις </w:t>
      </w:r>
      <w:r w:rsidRPr="00D00808">
        <w:rPr>
          <w:b/>
          <w:bCs/>
        </w:rPr>
        <w:t>Τεχνικής Βοήθειας</w:t>
      </w:r>
      <w:r w:rsidRPr="00D00808">
        <w:t>.</w:t>
      </w:r>
    </w:p>
    <w:p w14:paraId="4A77F221" w14:textId="7BF3D05F" w:rsidR="00820BC9" w:rsidRDefault="006C4507" w:rsidP="00C50EBE">
      <w:pPr>
        <w:spacing w:before="0" w:after="200" w:line="276" w:lineRule="auto"/>
        <w:rPr>
          <w:b/>
          <w:bCs/>
        </w:rPr>
      </w:pPr>
      <w:r>
        <w:t xml:space="preserve">Η επιλογή των ειδικών δεικτών στηρίζεται στη λογική </w:t>
      </w:r>
      <w:r w:rsidR="00736185">
        <w:t xml:space="preserve">της </w:t>
      </w:r>
      <w:r>
        <w:t>παρέμβασης και τεκμηριώνεται με βάση την αξιολόγησ</w:t>
      </w:r>
      <w:r w:rsidR="00B37A3F">
        <w:t>ή τους για την κάλυψη των</w:t>
      </w:r>
      <w:r>
        <w:t xml:space="preserve"> </w:t>
      </w:r>
      <w:r w:rsidRPr="001D2EBD">
        <w:rPr>
          <w:b/>
          <w:bCs/>
        </w:rPr>
        <w:t>κριτ</w:t>
      </w:r>
      <w:r w:rsidR="00B37A3F">
        <w:rPr>
          <w:b/>
          <w:bCs/>
        </w:rPr>
        <w:t>η</w:t>
      </w:r>
      <w:r w:rsidRPr="001D2EBD">
        <w:rPr>
          <w:b/>
          <w:bCs/>
        </w:rPr>
        <w:t>ρ</w:t>
      </w:r>
      <w:r w:rsidR="00B37A3F">
        <w:rPr>
          <w:b/>
          <w:bCs/>
        </w:rPr>
        <w:t>ίων</w:t>
      </w:r>
      <w:r w:rsidRPr="001D2EBD">
        <w:rPr>
          <w:b/>
          <w:bCs/>
        </w:rPr>
        <w:t xml:space="preserve"> </w:t>
      </w:r>
      <w:r w:rsidRPr="001D2EBD">
        <w:rPr>
          <w:b/>
          <w:bCs/>
          <w:lang w:val="en-US"/>
        </w:rPr>
        <w:t>RACER</w:t>
      </w:r>
      <w:r w:rsidR="00EE20D0">
        <w:rPr>
          <w:b/>
          <w:bCs/>
        </w:rPr>
        <w:t xml:space="preserve"> </w:t>
      </w:r>
      <w:r w:rsidR="00EE20D0" w:rsidRPr="00C5510D">
        <w:t>(</w:t>
      </w:r>
      <w:r w:rsidR="00EE20D0" w:rsidRPr="0090721D">
        <w:rPr>
          <w:b/>
        </w:rPr>
        <w:t>R</w:t>
      </w:r>
      <w:r w:rsidR="00EE20D0" w:rsidRPr="00C5510D">
        <w:t xml:space="preserve">elevant, </w:t>
      </w:r>
      <w:r w:rsidR="00EE20D0" w:rsidRPr="0090721D">
        <w:rPr>
          <w:b/>
        </w:rPr>
        <w:t>A</w:t>
      </w:r>
      <w:r w:rsidR="00EE20D0" w:rsidRPr="00C5510D">
        <w:t xml:space="preserve">ccepted, </w:t>
      </w:r>
      <w:r w:rsidR="00EE20D0" w:rsidRPr="0090721D">
        <w:rPr>
          <w:b/>
        </w:rPr>
        <w:t>C</w:t>
      </w:r>
      <w:r w:rsidR="00EE20D0" w:rsidRPr="00C5510D">
        <w:t xml:space="preserve">redible, </w:t>
      </w:r>
      <w:r w:rsidR="00EE20D0" w:rsidRPr="0090721D">
        <w:rPr>
          <w:b/>
        </w:rPr>
        <w:t>E</w:t>
      </w:r>
      <w:r w:rsidR="00EE20D0" w:rsidRPr="00C5510D">
        <w:t xml:space="preserve">asy, </w:t>
      </w:r>
      <w:r w:rsidR="00EE20D0" w:rsidRPr="0090721D">
        <w:rPr>
          <w:b/>
        </w:rPr>
        <w:t>R</w:t>
      </w:r>
      <w:r w:rsidR="00EE20D0" w:rsidRPr="00C5510D">
        <w:t>obust)</w:t>
      </w:r>
      <w:r w:rsidR="00820BC9">
        <w:rPr>
          <w:b/>
          <w:bCs/>
        </w:rPr>
        <w:t>.</w:t>
      </w:r>
    </w:p>
    <w:p w14:paraId="0E3593D9" w14:textId="30167380" w:rsidR="00C50EBE" w:rsidRDefault="00820BC9" w:rsidP="00C50EBE">
      <w:pPr>
        <w:spacing w:before="0" w:after="200" w:line="276" w:lineRule="auto"/>
      </w:pPr>
      <w:r>
        <w:t xml:space="preserve">Ακολούθως, </w:t>
      </w:r>
      <w:r w:rsidRPr="00820BC9">
        <w:t xml:space="preserve">παρουσιάζονται αναλυτικά οι </w:t>
      </w:r>
      <w:r w:rsidRPr="00997B59">
        <w:rPr>
          <w:b/>
        </w:rPr>
        <w:t>επιλεγμένοι ειδικοί δείκτες</w:t>
      </w:r>
      <w:r w:rsidR="00736185" w:rsidRPr="00997B59">
        <w:rPr>
          <w:b/>
        </w:rPr>
        <w:t xml:space="preserve"> εκροών και αποτελεσμάτων</w:t>
      </w:r>
      <w:r>
        <w:t>,</w:t>
      </w:r>
      <w:r w:rsidRPr="00820BC9">
        <w:t xml:space="preserve"> </w:t>
      </w:r>
      <w:r>
        <w:t xml:space="preserve">ενώ </w:t>
      </w:r>
      <w:r w:rsidR="00EF140C">
        <w:t>σ</w:t>
      </w:r>
      <w:r>
        <w:t xml:space="preserve">το </w:t>
      </w:r>
      <w:r w:rsidR="00EF140C" w:rsidRPr="00997B59">
        <w:rPr>
          <w:b/>
        </w:rPr>
        <w:t>Παρ</w:t>
      </w:r>
      <w:r w:rsidR="00EF140C">
        <w:rPr>
          <w:b/>
        </w:rPr>
        <w:t>ά</w:t>
      </w:r>
      <w:r w:rsidR="00EF140C" w:rsidRPr="00997B59">
        <w:rPr>
          <w:b/>
        </w:rPr>
        <w:t>ρτ</w:t>
      </w:r>
      <w:r w:rsidR="00EF140C">
        <w:rPr>
          <w:b/>
        </w:rPr>
        <w:t>η</w:t>
      </w:r>
      <w:r w:rsidR="00EF140C" w:rsidRPr="00997B59">
        <w:rPr>
          <w:b/>
        </w:rPr>
        <w:t xml:space="preserve">μα </w:t>
      </w:r>
      <w:r w:rsidRPr="00997B59">
        <w:rPr>
          <w:b/>
        </w:rPr>
        <w:t>Ι</w:t>
      </w:r>
      <w:r w:rsidR="00C50EBE" w:rsidRPr="002250D0">
        <w:t xml:space="preserve"> αποτυπώνεται </w:t>
      </w:r>
      <w:r>
        <w:t xml:space="preserve">συνοπτικά </w:t>
      </w:r>
      <w:r w:rsidR="00C50EBE" w:rsidRPr="002250D0">
        <w:t xml:space="preserve">η επιλογή </w:t>
      </w:r>
      <w:r w:rsidR="00736185">
        <w:t>τους,</w:t>
      </w:r>
      <w:r w:rsidR="00C50EBE">
        <w:t xml:space="preserve"> </w:t>
      </w:r>
      <w:r w:rsidR="00C50EBE" w:rsidRPr="002250D0">
        <w:t xml:space="preserve">ανά </w:t>
      </w:r>
      <w:r w:rsidR="00C50EBE">
        <w:t>Προτεραιότητα του Προγράμματος.</w:t>
      </w:r>
    </w:p>
    <w:p w14:paraId="1E3C3C52" w14:textId="77777777" w:rsidR="00180494" w:rsidRPr="002250D0" w:rsidRDefault="00180494" w:rsidP="00C50EBE">
      <w:pPr>
        <w:spacing w:before="0" w:after="200" w:line="276" w:lineRule="auto"/>
      </w:pPr>
    </w:p>
    <w:p w14:paraId="27E4AF3B" w14:textId="77777777" w:rsidR="00FA006A" w:rsidRDefault="00FA006A" w:rsidP="00FA006A">
      <w:pPr>
        <w:pStyle w:val="Heading3"/>
      </w:pPr>
      <w:bookmarkStart w:id="86" w:name="_Toc188532352"/>
      <w:r w:rsidRPr="002838CE">
        <w:t>Προτεραιότητα</w:t>
      </w:r>
      <w:r w:rsidRPr="00AD1296">
        <w:t xml:space="preserve"> 1: Ενίσχυση της περιφερειακής ανταγωνιστικότητας μέσω της προώθησης της επιχειρηματικότητας, της καινοτομίας &amp; του ψηφιακού μετασχηματισμού</w:t>
      </w:r>
      <w:bookmarkEnd w:id="86"/>
    </w:p>
    <w:p w14:paraId="0B232DAF" w14:textId="4F26A5B3" w:rsidR="00FA006A" w:rsidRPr="00FC2AD5" w:rsidRDefault="00FA006A" w:rsidP="00FA006A">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1</w:t>
      </w:r>
      <w:r>
        <w:rPr>
          <w:b/>
          <w:i w:val="0"/>
          <w:color w:val="548DD4" w:themeColor="text2" w:themeTint="99"/>
          <w:lang w:val="el-GR"/>
        </w:rPr>
        <w:t>.</w:t>
      </w:r>
      <w:r w:rsidRPr="002C67C4">
        <w:rPr>
          <w:b/>
          <w:i w:val="0"/>
          <w:color w:val="548DD4" w:themeColor="text2" w:themeTint="99"/>
          <w:lang w:val="el-GR"/>
        </w:rPr>
        <w:t>i</w:t>
      </w:r>
      <w:r>
        <w:rPr>
          <w:b/>
          <w:i w:val="0"/>
          <w:color w:val="548DD4" w:themeColor="text2" w:themeTint="99"/>
          <w:lang w:val="el-GR"/>
        </w:rPr>
        <w:t xml:space="preserve">: </w:t>
      </w:r>
      <w:r w:rsidRPr="002C67C4">
        <w:rPr>
          <w:b/>
          <w:i w:val="0"/>
          <w:color w:val="548DD4" w:themeColor="text2" w:themeTint="99"/>
          <w:lang w:val="el-GR"/>
        </w:rPr>
        <w:t>Ανάπτυξη και ενίσχυση των ικανοτήτων έρευνας και καινοτομίας και αξιοποίηση των προηγμένων τεχνολογιών</w:t>
      </w:r>
    </w:p>
    <w:p w14:paraId="571A5DE2" w14:textId="42A91AA0" w:rsidR="001D2EBD" w:rsidRDefault="001D2EBD" w:rsidP="001D2EBD">
      <w:pPr>
        <w:pStyle w:val="Heading5"/>
        <w:rPr>
          <w:b/>
          <w:i w:val="0"/>
        </w:rPr>
      </w:pPr>
      <w:r w:rsidRPr="00997B59">
        <w:rPr>
          <w:b/>
          <w:i w:val="0"/>
        </w:rPr>
        <w:t>Κατηγορία Δράσης</w:t>
      </w:r>
      <w:r w:rsidR="00FA006A">
        <w:rPr>
          <w:b/>
          <w:i w:val="0"/>
        </w:rPr>
        <w:t xml:space="preserve"> </w:t>
      </w:r>
      <w:r w:rsidR="00FA006A" w:rsidRPr="00FA006A">
        <w:rPr>
          <w:b/>
          <w:i w:val="0"/>
        </w:rPr>
        <w:t>1.(i).3: Δημιουργία δομής για προώθηση της καινοτομίας στην Περιφέρεια</w:t>
      </w:r>
    </w:p>
    <w:p w14:paraId="1A7925E0" w14:textId="19AE5D53" w:rsidR="002E01BA" w:rsidRPr="002E01BA" w:rsidRDefault="002E01BA" w:rsidP="002E01BA">
      <w:r>
        <w:t>Για τη συγκεκριμένη κατηγορία δράσης, επιλέγονται ειδικοί δείκτες εκροών και αποτελεσμάτων, καθώς οι κοινοί δείκτες δεν είναι αντιπροσωπευτικοί ως προς τις αναμενόμενες εκροές και αποτελέσματα.</w:t>
      </w:r>
    </w:p>
    <w:p w14:paraId="21E5301A" w14:textId="46D8B65D" w:rsidR="001D2EBD" w:rsidRPr="00B25F0D" w:rsidRDefault="001D2EBD" w:rsidP="00F407C8">
      <w:pPr>
        <w:pStyle w:val="Heading6"/>
        <w:rPr>
          <w:b/>
        </w:rPr>
      </w:pPr>
      <w:r w:rsidRPr="00997B59">
        <w:rPr>
          <w:b/>
        </w:rPr>
        <w:t xml:space="preserve">Ειδικός Δείκτης </w:t>
      </w:r>
      <w:r w:rsidR="00997B59">
        <w:rPr>
          <w:b/>
        </w:rPr>
        <w:t xml:space="preserve">Εκροών </w:t>
      </w:r>
      <w:r w:rsidR="00B918B0" w:rsidRPr="00B918B0">
        <w:rPr>
          <w:b/>
        </w:rPr>
        <w:t>PCO16</w:t>
      </w:r>
      <w:r w:rsidR="00B25F0D" w:rsidRPr="002E01BA">
        <w:rPr>
          <w:b/>
        </w:rPr>
        <w:t xml:space="preserve"> -</w:t>
      </w:r>
      <w:r w:rsidR="00B25F0D" w:rsidRPr="00B25F0D">
        <w:rPr>
          <w:b/>
        </w:rPr>
        <w:t xml:space="preserve"> </w:t>
      </w:r>
      <w:r w:rsidR="00B918B0" w:rsidRPr="00B918B0">
        <w:rPr>
          <w:b/>
        </w:rPr>
        <w:t xml:space="preserve">Συμμετοχές θεσμικών φορέων σε διαδικασία επιχειρηματικής ανακάλυψης </w:t>
      </w:r>
      <w:r w:rsidR="00B25F0D" w:rsidRPr="00B25F0D">
        <w:rPr>
          <w:b/>
        </w:rPr>
        <w:tab/>
      </w:r>
    </w:p>
    <w:p w14:paraId="65330A34" w14:textId="5A98E2F8" w:rsidR="001D2EBD" w:rsidRPr="002E1ADD" w:rsidRDefault="007F67B5" w:rsidP="00F407C8">
      <w:pPr>
        <w:spacing w:line="280" w:lineRule="atLeast"/>
        <w:rPr>
          <w:rFonts w:eastAsiaTheme="minorHAnsi"/>
          <w:szCs w:val="22"/>
          <w:lang w:eastAsia="en-US"/>
        </w:rPr>
      </w:pPr>
      <w:r w:rsidRPr="002E1ADD">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8"/>
        <w:gridCol w:w="6890"/>
      </w:tblGrid>
      <w:tr w:rsidR="007F67B5" w:rsidRPr="007F67B5" w14:paraId="3C89F17F" w14:textId="36EEF7DB" w:rsidTr="007F67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E96D09D" w14:textId="1E7200E9" w:rsidR="007F67B5" w:rsidRPr="007F67B5" w:rsidRDefault="007F67B5" w:rsidP="007F67B5">
            <w:pPr>
              <w:spacing w:line="240" w:lineRule="auto"/>
              <w:jc w:val="center"/>
              <w:rPr>
                <w:sz w:val="20"/>
              </w:rPr>
            </w:pPr>
            <w:r w:rsidRPr="007F67B5">
              <w:rPr>
                <w:sz w:val="20"/>
              </w:rPr>
              <w:t>Κριτήριο</w:t>
            </w:r>
            <w:r w:rsidRPr="00571955">
              <w:rPr>
                <w:sz w:val="20"/>
              </w:rPr>
              <w:t xml:space="preserve"> </w:t>
            </w:r>
            <w:r w:rsidRPr="007F67B5">
              <w:rPr>
                <w:sz w:val="20"/>
              </w:rPr>
              <w:t>RACER</w:t>
            </w:r>
          </w:p>
        </w:tc>
        <w:tc>
          <w:tcPr>
            <w:tcW w:w="7081" w:type="dxa"/>
          </w:tcPr>
          <w:p w14:paraId="2ACE045B" w14:textId="2316A61A" w:rsidR="007F67B5" w:rsidRPr="007F67B5" w:rsidRDefault="007F67B5" w:rsidP="007F67B5">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7F67B5" w:rsidRPr="007F67B5" w14:paraId="390721B7" w14:textId="1892E94D" w:rsidTr="007F6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3027832" w14:textId="18219377" w:rsidR="007F67B5" w:rsidRPr="007F67B5" w:rsidRDefault="007F67B5" w:rsidP="007F67B5">
            <w:pPr>
              <w:spacing w:line="240" w:lineRule="auto"/>
              <w:rPr>
                <w:sz w:val="20"/>
              </w:rPr>
            </w:pPr>
            <w:r w:rsidRPr="007F67B5">
              <w:rPr>
                <w:sz w:val="20"/>
              </w:rPr>
              <w:t>Συναφής</w:t>
            </w:r>
          </w:p>
        </w:tc>
        <w:tc>
          <w:tcPr>
            <w:tcW w:w="7081" w:type="dxa"/>
          </w:tcPr>
          <w:p w14:paraId="1D51244B" w14:textId="1B5A9BE8" w:rsidR="0050649D" w:rsidRDefault="0050649D" w:rsidP="0077410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50649D">
              <w:rPr>
                <w:sz w:val="20"/>
              </w:rPr>
              <w:t>Ο δείκτης έχει μεγάλη συνάφεια και συνδέεται απόλυτα με τους επιδιωκόμενους στόχους των διαδικασιών επιχειρηματικής ανακάλυψης στο πλαίσιο των στρατηγικών έξυπνης εξειδίκευσης, που αποτελούν συμμετοχικές διαδικασίες εντοπισμού και προτεραιοποίησης κρίσιμων δραστηριοτήτων που συνδέουν την έρευνα και την καινοτομία με την οικονομική ανάπτυξη και την κοινωνική ευημερία, αξιοποιώντας τις ιδιαιτερότητες και δυνατότητες της χώρας και της κάθε περιφέρειας. Ως εκ τούτου, η ενθάρρυνση της συμμετοχής στη διαδικασία επιχειρηματικής ανακάλυψης θεσμικών φορέων που συγκροτούν το οικοσύστημα καινοτομίας σε εθνικό ή/και περιφερειακό επίπεδο, η οποία ποσοτικοποιείται/ μετράται με τον συγκεκριμένο δείκτη, παρουσιάζει ισχυρή συσχέτιση με τους στόχους και τη λογική της παρέμβασης.</w:t>
            </w:r>
          </w:p>
          <w:p w14:paraId="60C9CE95" w14:textId="15729D3F" w:rsidR="007F67B5" w:rsidRPr="0077410C" w:rsidRDefault="0050649D" w:rsidP="0050649D">
            <w:pPr>
              <w:spacing w:line="240" w:lineRule="auto"/>
              <w:cnfStyle w:val="000000100000" w:firstRow="0" w:lastRow="0" w:firstColumn="0" w:lastColumn="0" w:oddVBand="0" w:evenVBand="0" w:oddHBand="1" w:evenHBand="0" w:firstRowFirstColumn="0" w:firstRowLastColumn="0" w:lastRowFirstColumn="0" w:lastRowLastColumn="0"/>
              <w:rPr>
                <w:sz w:val="20"/>
              </w:rPr>
            </w:pPr>
            <w:r>
              <w:rPr>
                <w:sz w:val="20"/>
              </w:rPr>
              <w:t>Ο δείκτης συνδέεται με τη δράση που</w:t>
            </w:r>
            <w:r w:rsidR="00F32227">
              <w:rPr>
                <w:sz w:val="20"/>
              </w:rPr>
              <w:t xml:space="preserve"> αφορά τη δημιουργία δομής </w:t>
            </w:r>
            <w:r w:rsidR="00D54F2B">
              <w:rPr>
                <w:sz w:val="20"/>
              </w:rPr>
              <w:t xml:space="preserve">για την </w:t>
            </w:r>
            <w:r w:rsidR="00F32227">
              <w:rPr>
                <w:sz w:val="20"/>
              </w:rPr>
              <w:t>προώθησης της καινοτομίας στην Περιφέρεια</w:t>
            </w:r>
            <w:r>
              <w:rPr>
                <w:sz w:val="20"/>
              </w:rPr>
              <w:t>, καθώς η εν λόγω δομή θα υποστηρίξει –μεταξύ άλλων – και τη διαδικασία της επιχειρηματικής ανακάλυψης</w:t>
            </w:r>
            <w:r w:rsidR="00F32227">
              <w:rPr>
                <w:sz w:val="20"/>
              </w:rPr>
              <w:t>.</w:t>
            </w:r>
          </w:p>
        </w:tc>
      </w:tr>
      <w:tr w:rsidR="007F67B5" w:rsidRPr="007F67B5" w14:paraId="712A6FF1" w14:textId="4C9182BB" w:rsidTr="007F67B5">
        <w:tc>
          <w:tcPr>
            <w:cnfStyle w:val="001000000000" w:firstRow="0" w:lastRow="0" w:firstColumn="1" w:lastColumn="0" w:oddVBand="0" w:evenVBand="0" w:oddHBand="0" w:evenHBand="0" w:firstRowFirstColumn="0" w:firstRowLastColumn="0" w:lastRowFirstColumn="0" w:lastRowLastColumn="0"/>
            <w:tcW w:w="2093" w:type="dxa"/>
          </w:tcPr>
          <w:p w14:paraId="61A53F6C" w14:textId="27A2618F" w:rsidR="007F67B5" w:rsidRPr="007F67B5" w:rsidRDefault="007F67B5" w:rsidP="007F67B5">
            <w:pPr>
              <w:spacing w:line="240" w:lineRule="auto"/>
              <w:rPr>
                <w:sz w:val="20"/>
              </w:rPr>
            </w:pPr>
            <w:r>
              <w:rPr>
                <w:sz w:val="20"/>
              </w:rPr>
              <w:lastRenderedPageBreak/>
              <w:t>Αποδεκτός</w:t>
            </w:r>
          </w:p>
        </w:tc>
        <w:tc>
          <w:tcPr>
            <w:tcW w:w="7081" w:type="dxa"/>
          </w:tcPr>
          <w:p w14:paraId="1B7EF930" w14:textId="44612EEA" w:rsidR="007F67B5" w:rsidRPr="007F67B5" w:rsidRDefault="00DF0871" w:rsidP="007F67B5">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F0871">
              <w:rPr>
                <w:sz w:val="20"/>
              </w:rPr>
              <w:t>Ο δείκτης είναι εύκολα κατανοητός, καθώς αποδίδει άμεσα τον τρόπο υλοποίησης των διαδικασιών επιχειρηματικής ανακάλυψης στο πλαίσιο των στρατηγικών έξυπνης εξειδίκευσης. 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7F67B5" w:rsidRPr="007F67B5" w14:paraId="7FC1E8C8" w14:textId="668C49A9" w:rsidTr="007F6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41551A9" w14:textId="15843984" w:rsidR="007F67B5" w:rsidRPr="007F67B5" w:rsidRDefault="007F67B5" w:rsidP="007F67B5">
            <w:pPr>
              <w:spacing w:line="240" w:lineRule="auto"/>
              <w:rPr>
                <w:sz w:val="20"/>
              </w:rPr>
            </w:pPr>
            <w:r>
              <w:rPr>
                <w:sz w:val="20"/>
              </w:rPr>
              <w:t>Αξιόπιστος</w:t>
            </w:r>
          </w:p>
        </w:tc>
        <w:tc>
          <w:tcPr>
            <w:tcW w:w="7081" w:type="dxa"/>
          </w:tcPr>
          <w:p w14:paraId="40EA8375" w14:textId="5F51A1F8" w:rsidR="007F67B5" w:rsidRPr="007F67B5" w:rsidRDefault="007F67B5" w:rsidP="00DF087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Ο δείκτης αποδίδει με σαφήνεια το αντικείμενο της μέτρησης</w:t>
            </w:r>
            <w:r w:rsidR="00DF0871">
              <w:rPr>
                <w:sz w:val="20"/>
              </w:rPr>
              <w:t xml:space="preserve"> </w:t>
            </w:r>
            <w:r w:rsidR="00DF0871" w:rsidRPr="00DF0871">
              <w:rPr>
                <w:sz w:val="20"/>
              </w:rPr>
              <w:t>και δεν αποτελεί αντικείμενο διαφορετικών ερμηνειών</w:t>
            </w:r>
            <w:r w:rsidRPr="007F67B5">
              <w:rPr>
                <w:sz w:val="20"/>
              </w:rPr>
              <w:t>.</w:t>
            </w:r>
            <w:r>
              <w:rPr>
                <w:sz w:val="20"/>
              </w:rPr>
              <w:t xml:space="preserve"> </w:t>
            </w:r>
            <w:r w:rsidRPr="007F67B5">
              <w:rPr>
                <w:sz w:val="20"/>
              </w:rPr>
              <w:t xml:space="preserve">Ποσοτικοποιεί αξιόπιστα τις αναμενόμενες εκροές, </w:t>
            </w:r>
            <w:r w:rsidRPr="00F32227">
              <w:rPr>
                <w:sz w:val="20"/>
              </w:rPr>
              <w:t xml:space="preserve">ως προς τον αριθμό </w:t>
            </w:r>
            <w:r w:rsidR="00F32227">
              <w:rPr>
                <w:sz w:val="20"/>
              </w:rPr>
              <w:t xml:space="preserve">των </w:t>
            </w:r>
            <w:r w:rsidR="00DF0871" w:rsidRPr="00DF0871">
              <w:rPr>
                <w:sz w:val="20"/>
              </w:rPr>
              <w:t>θεσμικών φορέων που συμμετέχουν σε διαδικασίες επιχειρηματικής ανακάλυψης, καλύπτοντας όλο το φάσμα των φορέων που συγκροτούν το οικοσύστημα καινοτομίας σε εθ</w:t>
            </w:r>
            <w:r w:rsidR="00DF0871">
              <w:rPr>
                <w:sz w:val="20"/>
              </w:rPr>
              <w:t>νικό ή/και περιφερειακό επίπεδο</w:t>
            </w:r>
            <w:r w:rsidR="00F32227">
              <w:rPr>
                <w:sz w:val="20"/>
              </w:rPr>
              <w:t>.</w:t>
            </w:r>
          </w:p>
        </w:tc>
      </w:tr>
      <w:tr w:rsidR="007F67B5" w:rsidRPr="007F67B5" w14:paraId="2A6D7D61" w14:textId="63C78D6E" w:rsidTr="007F67B5">
        <w:tc>
          <w:tcPr>
            <w:cnfStyle w:val="001000000000" w:firstRow="0" w:lastRow="0" w:firstColumn="1" w:lastColumn="0" w:oddVBand="0" w:evenVBand="0" w:oddHBand="0" w:evenHBand="0" w:firstRowFirstColumn="0" w:firstRowLastColumn="0" w:lastRowFirstColumn="0" w:lastRowLastColumn="0"/>
            <w:tcW w:w="2093" w:type="dxa"/>
          </w:tcPr>
          <w:p w14:paraId="4D0C3339" w14:textId="3369AE67" w:rsidR="007F67B5" w:rsidRPr="007F67B5" w:rsidRDefault="007F67B5" w:rsidP="007F67B5">
            <w:pPr>
              <w:spacing w:line="240" w:lineRule="auto"/>
              <w:rPr>
                <w:sz w:val="20"/>
              </w:rPr>
            </w:pPr>
            <w:r>
              <w:rPr>
                <w:sz w:val="20"/>
              </w:rPr>
              <w:t>Εύκολος</w:t>
            </w:r>
          </w:p>
        </w:tc>
        <w:tc>
          <w:tcPr>
            <w:tcW w:w="7081" w:type="dxa"/>
          </w:tcPr>
          <w:p w14:paraId="6815E134" w14:textId="0CBC8D65" w:rsidR="007F67B5" w:rsidRPr="007F67B5" w:rsidRDefault="00DF0871" w:rsidP="007F67B5">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F0871">
              <w:rPr>
                <w:sz w:val="20"/>
              </w:rPr>
              <w:t>Η παρακολούθηση και η συλλογή δεδομένων είναι εφικτή και εύκολη, δεδομένου ότι η μέτρησή του θα γίνεται από τα στοιχεία που τηρούν οι Δικαιούχοι. Η ευκολία συλλογής των δεδομένων επιτρέπει τη συγκέντρωση τους με λογικό κόστος, καθώς τα δεδομένα αποτελούν άμεση απόρροια των διαδικασιών επιχειρηματικής ανακάλυψης.</w:t>
            </w:r>
          </w:p>
        </w:tc>
      </w:tr>
      <w:tr w:rsidR="007F67B5" w:rsidRPr="007F67B5" w14:paraId="30CAD713" w14:textId="2F214BB8" w:rsidTr="007F6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56FC4E2" w14:textId="2D633E35" w:rsidR="007F67B5" w:rsidRPr="007F67B5" w:rsidRDefault="007F67B5" w:rsidP="007F67B5">
            <w:pPr>
              <w:spacing w:line="240" w:lineRule="auto"/>
              <w:rPr>
                <w:sz w:val="20"/>
              </w:rPr>
            </w:pPr>
            <w:r>
              <w:rPr>
                <w:sz w:val="20"/>
              </w:rPr>
              <w:t>Ισχυρός</w:t>
            </w:r>
          </w:p>
        </w:tc>
        <w:tc>
          <w:tcPr>
            <w:tcW w:w="7081" w:type="dxa"/>
          </w:tcPr>
          <w:p w14:paraId="6BE0F95A" w14:textId="276EBD4E" w:rsidR="007F67B5" w:rsidRPr="007F67B5" w:rsidRDefault="00DF0871" w:rsidP="00F32227">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F0871">
              <w:rPr>
                <w:sz w:val="20"/>
              </w:rPr>
              <w:t>Είναι ευαίσθητος στις αλλαγές, καθώς παρακολουθεί την προοδευτική καταγραφή των συμμετεχόντων σε όλο το φάσμα των διαδικασιών επιχειρηματικής ανακάλυψης. Ωστόσο, δεν επιδέχεται χειραγώγησης ή κατάχρησης, καθώς μετρά με αμεσότητα τη συμμετοχή όλων των φορέων που συγκροτούν το οικοσύστημα καινοτομίας σε εθνικό ή/και περιφερειακό επίπεδο και συμμετέχουν στις διαδικασίες εντοπισμού και προτεραιοποίησης κρίσιμων δραστηριοτήτων που συνδέουν την έρευνα και την καινοτομία με την οικονομική ανάπτυξη και την κοινωνική ευημερία, αξιοποιώντας τις ιδιαιτερότητες και δυνατότητες της χώρας και της κάθε περιφέρειας.</w:t>
            </w:r>
          </w:p>
        </w:tc>
      </w:tr>
    </w:tbl>
    <w:p w14:paraId="303CDFD6" w14:textId="2B629641" w:rsidR="00F407C8" w:rsidRDefault="00F407C8" w:rsidP="00F407C8">
      <w:pPr>
        <w:spacing w:line="280" w:lineRule="atLeast"/>
      </w:pPr>
    </w:p>
    <w:p w14:paraId="27105346" w14:textId="002B0F3D" w:rsidR="00B25F0D" w:rsidRPr="001D2EBD" w:rsidRDefault="00B25F0D" w:rsidP="00B25F0D">
      <w:pPr>
        <w:spacing w:line="280" w:lineRule="atLeast"/>
        <w:rPr>
          <w:szCs w:val="22"/>
        </w:rPr>
      </w:pPr>
    </w:p>
    <w:p w14:paraId="38577008" w14:textId="4F62D4A2" w:rsidR="00B25F0D" w:rsidRPr="00B25F0D" w:rsidRDefault="00B25F0D" w:rsidP="00B25F0D">
      <w:pPr>
        <w:pStyle w:val="Heading6"/>
        <w:rPr>
          <w:b/>
        </w:rPr>
      </w:pPr>
      <w:r w:rsidRPr="00997B59">
        <w:rPr>
          <w:b/>
        </w:rPr>
        <w:t>Ειδικός Δείκτης</w:t>
      </w:r>
      <w:r>
        <w:rPr>
          <w:b/>
        </w:rPr>
        <w:t xml:space="preserve"> Αποτελεσμάτων </w:t>
      </w:r>
      <w:r>
        <w:rPr>
          <w:b/>
          <w:lang w:val="en-US"/>
        </w:rPr>
        <w:t>PSR</w:t>
      </w:r>
      <w:r w:rsidR="003F5E99">
        <w:rPr>
          <w:b/>
        </w:rPr>
        <w:t>016</w:t>
      </w:r>
      <w:r w:rsidRPr="00B25F0D">
        <w:rPr>
          <w:b/>
        </w:rPr>
        <w:t xml:space="preserve"> - </w:t>
      </w:r>
      <w:r w:rsidR="003F5E99" w:rsidRPr="003F5E99">
        <w:rPr>
          <w:b/>
        </w:rPr>
        <w:t xml:space="preserve">Επιχειρήσεις που εντάσσονται σε προσκλήσεις που προκύπτουν από διαδικασία επιχειρηματικής ανακάλυψης </w:t>
      </w:r>
    </w:p>
    <w:p w14:paraId="34E68B9E" w14:textId="3EAC2DD2" w:rsidR="007F67B5" w:rsidRPr="004708EF" w:rsidRDefault="007F67B5" w:rsidP="007F67B5">
      <w:pPr>
        <w:spacing w:line="280" w:lineRule="atLeast"/>
        <w:rPr>
          <w:szCs w:val="22"/>
        </w:rPr>
      </w:pPr>
      <w:r w:rsidRPr="004708E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7"/>
        <w:gridCol w:w="6891"/>
      </w:tblGrid>
      <w:tr w:rsidR="007F67B5" w:rsidRPr="007F67B5" w14:paraId="3C244FEC" w14:textId="54443787" w:rsidTr="004918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400F4F3" w14:textId="7E5D3EAC" w:rsidR="007F67B5" w:rsidRPr="007F67B5" w:rsidRDefault="007F67B5" w:rsidP="004918B3">
            <w:pPr>
              <w:spacing w:line="240" w:lineRule="auto"/>
              <w:jc w:val="center"/>
              <w:rPr>
                <w:sz w:val="20"/>
              </w:rPr>
            </w:pPr>
            <w:r w:rsidRPr="007F67B5">
              <w:rPr>
                <w:sz w:val="20"/>
              </w:rPr>
              <w:t>Κριτήριο</w:t>
            </w:r>
            <w:r w:rsidRPr="00571955">
              <w:rPr>
                <w:sz w:val="20"/>
              </w:rPr>
              <w:t xml:space="preserve"> </w:t>
            </w:r>
            <w:r w:rsidRPr="007F67B5">
              <w:rPr>
                <w:sz w:val="20"/>
              </w:rPr>
              <w:t>RACER</w:t>
            </w:r>
          </w:p>
        </w:tc>
        <w:tc>
          <w:tcPr>
            <w:tcW w:w="7081" w:type="dxa"/>
          </w:tcPr>
          <w:p w14:paraId="03C1C80D" w14:textId="0675121B" w:rsidR="007F67B5" w:rsidRPr="007F67B5" w:rsidRDefault="007F67B5" w:rsidP="004918B3">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7F67B5" w:rsidRPr="007F67B5" w14:paraId="03DECF44" w14:textId="56E76AA2" w:rsidTr="00491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81AE939" w14:textId="6CD3F41A" w:rsidR="007F67B5" w:rsidRPr="007F67B5" w:rsidRDefault="007F67B5" w:rsidP="004918B3">
            <w:pPr>
              <w:spacing w:line="240" w:lineRule="auto"/>
              <w:rPr>
                <w:sz w:val="20"/>
              </w:rPr>
            </w:pPr>
            <w:r w:rsidRPr="007F67B5">
              <w:rPr>
                <w:sz w:val="20"/>
              </w:rPr>
              <w:t>Συναφής</w:t>
            </w:r>
          </w:p>
        </w:tc>
        <w:tc>
          <w:tcPr>
            <w:tcW w:w="7081" w:type="dxa"/>
          </w:tcPr>
          <w:p w14:paraId="1B721D68" w14:textId="19BB677E" w:rsidR="007F67B5" w:rsidRPr="007F67B5" w:rsidRDefault="003F5E99" w:rsidP="003F5E9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F5E99">
              <w:rPr>
                <w:sz w:val="20"/>
              </w:rPr>
              <w:t>Ο δείκτης έχει μεγάλη συνάφεια και συνδέεται στενά με τους επιδιωκόμενους στόχους των διαδικασιών επιχειρηματικής ανακάλυψης στο πλαίσιο των στρατηγικών έξυπνης εξειδίκευσης, δεδομένου ότι προσμετρά τον αριθμό των επιχειρήσεων οι οποίες υποβάλλουν αίτηση χρηματοδότησης και εντάσσονται σε προσκλήσεις που έχουν προκύψει μέσα από τις διαδικασίες επιχειρηματικής ανακάλυψης. Η ένταξη επιχειρήσεων σε προσκλήσεις που προκύπτουν από διαδικασίες επιχειρηματικής ανακάλυψης αποτελεί ισχυρή ένδειξη της αποτελεσματικότητας και της απήχησης των διαδικασιών αυτών.</w:t>
            </w:r>
          </w:p>
        </w:tc>
      </w:tr>
      <w:tr w:rsidR="007F67B5" w:rsidRPr="007F67B5" w14:paraId="5E445EC7" w14:textId="489D5AA7" w:rsidTr="004918B3">
        <w:tc>
          <w:tcPr>
            <w:cnfStyle w:val="001000000000" w:firstRow="0" w:lastRow="0" w:firstColumn="1" w:lastColumn="0" w:oddVBand="0" w:evenVBand="0" w:oddHBand="0" w:evenHBand="0" w:firstRowFirstColumn="0" w:firstRowLastColumn="0" w:lastRowFirstColumn="0" w:lastRowLastColumn="0"/>
            <w:tcW w:w="2093" w:type="dxa"/>
          </w:tcPr>
          <w:p w14:paraId="15C204D3" w14:textId="24164076" w:rsidR="007F67B5" w:rsidRPr="007F67B5" w:rsidRDefault="007F67B5" w:rsidP="004918B3">
            <w:pPr>
              <w:spacing w:line="240" w:lineRule="auto"/>
              <w:rPr>
                <w:sz w:val="20"/>
              </w:rPr>
            </w:pPr>
            <w:r>
              <w:rPr>
                <w:sz w:val="20"/>
              </w:rPr>
              <w:t>Αποδεκτός</w:t>
            </w:r>
          </w:p>
        </w:tc>
        <w:tc>
          <w:tcPr>
            <w:tcW w:w="7081" w:type="dxa"/>
          </w:tcPr>
          <w:p w14:paraId="4F3FD111" w14:textId="5B3A7F94" w:rsidR="007F67B5" w:rsidRPr="007F67B5" w:rsidRDefault="003F5E99" w:rsidP="00D54F2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3F5E99">
              <w:rPr>
                <w:sz w:val="20"/>
              </w:rPr>
              <w:t>Ο δείκτης είναι εύκολα κατανοητός, καθώς αποδίδει με άμεσο τρόπο τα αποτελέσματα της παρέμβασης. 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7F67B5" w:rsidRPr="007F67B5" w14:paraId="30772AAA" w14:textId="243FDB84" w:rsidTr="00491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FF4DDD1" w14:textId="6CBB8FEA" w:rsidR="007F67B5" w:rsidRPr="007F67B5" w:rsidRDefault="007F67B5" w:rsidP="004918B3">
            <w:pPr>
              <w:spacing w:line="240" w:lineRule="auto"/>
              <w:rPr>
                <w:sz w:val="20"/>
              </w:rPr>
            </w:pPr>
            <w:r>
              <w:rPr>
                <w:sz w:val="20"/>
              </w:rPr>
              <w:t>Αξιόπιστος</w:t>
            </w:r>
          </w:p>
        </w:tc>
        <w:tc>
          <w:tcPr>
            <w:tcW w:w="7081" w:type="dxa"/>
          </w:tcPr>
          <w:p w14:paraId="6FEE9FD9" w14:textId="3A16A32B" w:rsidR="007F67B5" w:rsidRPr="007F67B5" w:rsidRDefault="003F5E99" w:rsidP="004B767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F5E99">
              <w:rPr>
                <w:sz w:val="20"/>
              </w:rPr>
              <w:t xml:space="preserve">Ο δείκτης αποδίδει με σαφήνεια το αντικείμενο της μέτρησης και δεν αποτελεί αντικείμενο διαφορετικών ερμηνειών. Ποσοτικοποιεί αξιόπιστα τα αναμενόμενα αποτελέσματα, ως προς τον αριθμό των επιχειρήσεων που εντάσσονται σε </w:t>
            </w:r>
            <w:r w:rsidRPr="003F5E99">
              <w:rPr>
                <w:sz w:val="20"/>
              </w:rPr>
              <w:lastRenderedPageBreak/>
              <w:t>προσκλήσεις που έχουν προκύψει μέσα από τις διαδικασίες επιχειρηματικής ανακάλυψης.</w:t>
            </w:r>
          </w:p>
        </w:tc>
      </w:tr>
      <w:tr w:rsidR="007F67B5" w:rsidRPr="007F67B5" w14:paraId="259F462F" w14:textId="5885AB99" w:rsidTr="004918B3">
        <w:tc>
          <w:tcPr>
            <w:cnfStyle w:val="001000000000" w:firstRow="0" w:lastRow="0" w:firstColumn="1" w:lastColumn="0" w:oddVBand="0" w:evenVBand="0" w:oddHBand="0" w:evenHBand="0" w:firstRowFirstColumn="0" w:firstRowLastColumn="0" w:lastRowFirstColumn="0" w:lastRowLastColumn="0"/>
            <w:tcW w:w="2093" w:type="dxa"/>
          </w:tcPr>
          <w:p w14:paraId="66AC85B6" w14:textId="47E410CC" w:rsidR="007F67B5" w:rsidRPr="007F67B5" w:rsidRDefault="007F67B5" w:rsidP="004918B3">
            <w:pPr>
              <w:spacing w:line="240" w:lineRule="auto"/>
              <w:rPr>
                <w:sz w:val="20"/>
              </w:rPr>
            </w:pPr>
            <w:r>
              <w:rPr>
                <w:sz w:val="20"/>
              </w:rPr>
              <w:lastRenderedPageBreak/>
              <w:t>Εύκολος</w:t>
            </w:r>
          </w:p>
        </w:tc>
        <w:tc>
          <w:tcPr>
            <w:tcW w:w="7081" w:type="dxa"/>
          </w:tcPr>
          <w:p w14:paraId="03927BAD" w14:textId="590D3565" w:rsidR="007F67B5" w:rsidRPr="007F67B5" w:rsidRDefault="003F5E99" w:rsidP="001F48D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3F5E99">
              <w:rPr>
                <w:sz w:val="20"/>
              </w:rPr>
              <w:t>Η παρακολούθηση και η συλλογή δεδομένων είναι εφικτή και εύκολη, δεδομένου ότι η μέτρησή του θα γίνεται από τα στοιχεία που τηρούνται στο ΟΠΣ-ΕΣΠΑ.</w:t>
            </w:r>
          </w:p>
        </w:tc>
      </w:tr>
      <w:tr w:rsidR="007F67B5" w:rsidRPr="007F67B5" w14:paraId="3B4D677C" w14:textId="25DE482D" w:rsidTr="00491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A54449A" w14:textId="0BCD0F6D" w:rsidR="007F67B5" w:rsidRPr="007F67B5" w:rsidRDefault="007F67B5" w:rsidP="004918B3">
            <w:pPr>
              <w:spacing w:line="240" w:lineRule="auto"/>
              <w:rPr>
                <w:sz w:val="20"/>
              </w:rPr>
            </w:pPr>
            <w:r>
              <w:rPr>
                <w:sz w:val="20"/>
              </w:rPr>
              <w:t>Ισχυρός</w:t>
            </w:r>
          </w:p>
        </w:tc>
        <w:tc>
          <w:tcPr>
            <w:tcW w:w="7081" w:type="dxa"/>
          </w:tcPr>
          <w:p w14:paraId="3DD8A562" w14:textId="47E57342" w:rsidR="007F67B5" w:rsidRPr="007F67B5" w:rsidRDefault="003F5E99" w:rsidP="007F67B5">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F5E99">
              <w:rPr>
                <w:sz w:val="20"/>
              </w:rPr>
              <w:t>Ο δείκτης είναι ευαίσθητος στις αλλαγές, καθώς παρακολουθεί την προοδευτική καταγραφή των επιχειρήσεων που εντάσσονται σε προσκλήσεις που έχουν προκύψει μέσα από τις διαδικασίες επιχειρηματικής ανακάλυψης. Ωστόσο, δεν επιδέχεται χειραγώγησης ή κατάχρησης, καθώς μετράει με αμεσότητα τον αριθμό των επιχειρήσεων που εντάσσονται σε προσκλήσεις του Προγράμματος.</w:t>
            </w:r>
          </w:p>
        </w:tc>
      </w:tr>
    </w:tbl>
    <w:p w14:paraId="6F99F43D" w14:textId="7AD72EA0" w:rsidR="00C37E3A" w:rsidRDefault="00C37E3A" w:rsidP="00F407C8">
      <w:pPr>
        <w:spacing w:line="280" w:lineRule="atLeast"/>
      </w:pPr>
      <w:r w:rsidRPr="002250D0">
        <w:t xml:space="preserve">Οι επιλεγμένοι ειδικοί δείκτες </w:t>
      </w:r>
      <w:r w:rsidRPr="002250D0">
        <w:rPr>
          <w:b/>
          <w:bCs/>
        </w:rPr>
        <w:t xml:space="preserve">στοχοθετούνται ανά </w:t>
      </w:r>
      <w:r w:rsidR="00121CC5" w:rsidRPr="002250D0">
        <w:rPr>
          <w:b/>
          <w:bCs/>
        </w:rPr>
        <w:t xml:space="preserve">συσχετιζόμενη </w:t>
      </w:r>
      <w:r w:rsidR="004D24DC">
        <w:rPr>
          <w:b/>
          <w:bCs/>
        </w:rPr>
        <w:t xml:space="preserve">κατηγορία </w:t>
      </w:r>
      <w:r w:rsidR="004D24DC" w:rsidRPr="002250D0">
        <w:rPr>
          <w:b/>
          <w:bCs/>
        </w:rPr>
        <w:t>δράσ</w:t>
      </w:r>
      <w:r w:rsidR="00C044DE">
        <w:rPr>
          <w:b/>
          <w:bCs/>
        </w:rPr>
        <w:t>ης</w:t>
      </w:r>
      <w:r w:rsidR="004D24DC" w:rsidRPr="002250D0">
        <w:t xml:space="preserve"> </w:t>
      </w:r>
      <w:r w:rsidRPr="002250D0">
        <w:t>στην επόμενη ενότητα</w:t>
      </w:r>
      <w:r w:rsidR="00D61E13">
        <w:t>.</w:t>
      </w:r>
    </w:p>
    <w:p w14:paraId="3077535F" w14:textId="77777777" w:rsidR="004708EF" w:rsidRDefault="004708EF" w:rsidP="00F407C8">
      <w:pPr>
        <w:spacing w:line="280" w:lineRule="atLeast"/>
      </w:pPr>
    </w:p>
    <w:p w14:paraId="2B0CC651" w14:textId="77777777" w:rsidR="004708EF" w:rsidRPr="004708EF" w:rsidRDefault="004708EF" w:rsidP="004708EF">
      <w:pPr>
        <w:pStyle w:val="Heading4"/>
        <w:rPr>
          <w:b/>
          <w:color w:val="548DD4" w:themeColor="text2" w:themeTint="99"/>
          <w:lang w:val="el-GR"/>
        </w:rPr>
      </w:pPr>
      <w:r w:rsidRPr="004708EF">
        <w:rPr>
          <w:b/>
          <w:color w:val="548DD4" w:themeColor="text2" w:themeTint="99"/>
          <w:lang w:val="el-GR"/>
        </w:rPr>
        <w:t>Ειδικός Στόχος 1.iii: Αξιοποίηση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p>
    <w:p w14:paraId="2420D4A3" w14:textId="42E473F5" w:rsidR="004708EF" w:rsidRDefault="004708EF" w:rsidP="004708EF">
      <w:pPr>
        <w:pStyle w:val="Heading5"/>
        <w:jc w:val="both"/>
        <w:rPr>
          <w:b/>
          <w:i w:val="0"/>
        </w:rPr>
      </w:pPr>
      <w:r w:rsidRPr="00FC2AD5">
        <w:rPr>
          <w:b/>
          <w:i w:val="0"/>
        </w:rPr>
        <w:t>Κατηγορία Δράσης</w:t>
      </w:r>
      <w:r>
        <w:rPr>
          <w:b/>
          <w:i w:val="0"/>
        </w:rPr>
        <w:t xml:space="preserve"> </w:t>
      </w:r>
      <w:r w:rsidRPr="003203D7">
        <w:rPr>
          <w:b/>
          <w:i w:val="0"/>
        </w:rPr>
        <w:t>1.(i</w:t>
      </w:r>
      <w:r>
        <w:rPr>
          <w:b/>
          <w:i w:val="0"/>
          <w:lang w:val="en-US"/>
        </w:rPr>
        <w:t>i</w:t>
      </w:r>
      <w:r w:rsidRPr="003203D7">
        <w:rPr>
          <w:b/>
          <w:i w:val="0"/>
        </w:rPr>
        <w:t>i).</w:t>
      </w:r>
      <w:r w:rsidR="00C3632A">
        <w:rPr>
          <w:b/>
          <w:i w:val="0"/>
        </w:rPr>
        <w:t>3</w:t>
      </w:r>
      <w:r w:rsidRPr="003203D7">
        <w:rPr>
          <w:b/>
          <w:i w:val="0"/>
        </w:rPr>
        <w:t>:</w:t>
      </w:r>
      <w:r w:rsidRPr="004708EF">
        <w:t xml:space="preserve"> </w:t>
      </w:r>
      <w:r w:rsidR="00947020" w:rsidRPr="00947020">
        <w:rPr>
          <w:b/>
          <w:i w:val="0"/>
        </w:rPr>
        <w:t>Υποδομές στήριξης της επιχειρηματικότητας</w:t>
      </w:r>
    </w:p>
    <w:p w14:paraId="5F9A4829" w14:textId="37E6259D" w:rsidR="00947020" w:rsidRDefault="00947020" w:rsidP="00947020">
      <w:r>
        <w:t>Επιλέγονται ειδικοί δείκτες εκροών και αποτελεσμάτων για τη δράση που αφορά τη δημιουργία Επιχειρηματικού</w:t>
      </w:r>
      <w:r w:rsidR="00C25D05">
        <w:t>/ών</w:t>
      </w:r>
      <w:r>
        <w:t xml:space="preserve"> Πάρκου</w:t>
      </w:r>
      <w:r w:rsidR="00C25D05">
        <w:t>/ων</w:t>
      </w:r>
      <w:r>
        <w:t>, καθώς κρίνονται ως οι πλέον αντιπροσωπευτικοί ως προς τις αναμενόμενες εκροές και αποτελέσματα.</w:t>
      </w:r>
    </w:p>
    <w:p w14:paraId="3CCF47A1" w14:textId="45A24522" w:rsidR="00947020" w:rsidRPr="00022305" w:rsidRDefault="00947020" w:rsidP="00947020">
      <w:pPr>
        <w:pStyle w:val="Heading6"/>
        <w:rPr>
          <w:b/>
        </w:rPr>
      </w:pPr>
      <w:r w:rsidRPr="00997B59">
        <w:rPr>
          <w:b/>
        </w:rPr>
        <w:t xml:space="preserve">Ειδικός Δείκτης </w:t>
      </w:r>
      <w:r w:rsidRPr="00593753">
        <w:rPr>
          <w:b/>
        </w:rPr>
        <w:t>Εκροών</w:t>
      </w:r>
      <w:r w:rsidRPr="00593753">
        <w:t xml:space="preserve"> </w:t>
      </w:r>
      <w:r w:rsidRPr="00593753">
        <w:rPr>
          <w:b/>
        </w:rPr>
        <w:t xml:space="preserve">PSO210 - </w:t>
      </w:r>
      <w:r w:rsidR="00593753" w:rsidRPr="00593753">
        <w:rPr>
          <w:b/>
        </w:rPr>
        <w:t>Δυναμικότητα Επιχειρηματικού Πάρκο</w:t>
      </w:r>
      <w:r w:rsidR="00593753">
        <w:rPr>
          <w:b/>
        </w:rPr>
        <w:t>υ</w:t>
      </w:r>
    </w:p>
    <w:p w14:paraId="76FBB331" w14:textId="77777777" w:rsidR="00947020" w:rsidRPr="000811A6" w:rsidRDefault="00947020" w:rsidP="00947020">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947020" w:rsidRPr="007F67B5" w14:paraId="5159E52C" w14:textId="77777777" w:rsidTr="002631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116587C" w14:textId="77777777" w:rsidR="00947020" w:rsidRPr="007F67B5" w:rsidRDefault="00947020" w:rsidP="0026316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414D6649" w14:textId="77777777" w:rsidR="00947020" w:rsidRPr="007F67B5" w:rsidRDefault="00947020" w:rsidP="0026316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947020" w:rsidRPr="007F67B5" w14:paraId="75C3E811" w14:textId="77777777" w:rsidTr="00263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0B99CFC" w14:textId="77777777" w:rsidR="00947020" w:rsidRPr="007F67B5" w:rsidRDefault="00947020" w:rsidP="00263161">
            <w:pPr>
              <w:spacing w:line="240" w:lineRule="auto"/>
              <w:rPr>
                <w:sz w:val="20"/>
              </w:rPr>
            </w:pPr>
            <w:r w:rsidRPr="007F67B5">
              <w:rPr>
                <w:sz w:val="20"/>
              </w:rPr>
              <w:t>Συναφής</w:t>
            </w:r>
          </w:p>
        </w:tc>
        <w:tc>
          <w:tcPr>
            <w:tcW w:w="7081" w:type="dxa"/>
          </w:tcPr>
          <w:p w14:paraId="6BC81469" w14:textId="1AF6ABF0" w:rsidR="00947020" w:rsidRPr="007F67B5" w:rsidRDefault="00947020" w:rsidP="00F8640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 xml:space="preserve">Έχει μεγάλη συνάφεια </w:t>
            </w:r>
            <w:r w:rsidR="00593753">
              <w:rPr>
                <w:sz w:val="20"/>
              </w:rPr>
              <w:t xml:space="preserve">με τη δράση, η οποία </w:t>
            </w:r>
            <w:r w:rsidR="00F8640E">
              <w:rPr>
                <w:sz w:val="20"/>
              </w:rPr>
              <w:t xml:space="preserve">περιλαμβάνει </w:t>
            </w:r>
            <w:r w:rsidR="00593753">
              <w:rPr>
                <w:sz w:val="20"/>
              </w:rPr>
              <w:t>τη δημιουργία Επιχειρηματικού</w:t>
            </w:r>
            <w:r w:rsidR="00F8640E">
              <w:rPr>
                <w:sz w:val="20"/>
              </w:rPr>
              <w:t>/ ών</w:t>
            </w:r>
            <w:r w:rsidR="00593753">
              <w:rPr>
                <w:sz w:val="20"/>
              </w:rPr>
              <w:t xml:space="preserve"> Πάρκου</w:t>
            </w:r>
            <w:r w:rsidR="00F8640E">
              <w:rPr>
                <w:sz w:val="20"/>
              </w:rPr>
              <w:t>/ων</w:t>
            </w:r>
            <w:r w:rsidR="00593753">
              <w:rPr>
                <w:sz w:val="20"/>
              </w:rPr>
              <w:t xml:space="preserve"> στην Περιφέρεια</w:t>
            </w:r>
            <w:r>
              <w:rPr>
                <w:sz w:val="20"/>
              </w:rPr>
              <w:t>.</w:t>
            </w:r>
          </w:p>
        </w:tc>
      </w:tr>
      <w:tr w:rsidR="00947020" w:rsidRPr="007F67B5" w14:paraId="50B140A4" w14:textId="77777777" w:rsidTr="00263161">
        <w:tc>
          <w:tcPr>
            <w:cnfStyle w:val="001000000000" w:firstRow="0" w:lastRow="0" w:firstColumn="1" w:lastColumn="0" w:oddVBand="0" w:evenVBand="0" w:oddHBand="0" w:evenHBand="0" w:firstRowFirstColumn="0" w:firstRowLastColumn="0" w:lastRowFirstColumn="0" w:lastRowLastColumn="0"/>
            <w:tcW w:w="2093" w:type="dxa"/>
          </w:tcPr>
          <w:p w14:paraId="77AADD84" w14:textId="77777777" w:rsidR="00947020" w:rsidRPr="007F67B5" w:rsidRDefault="00947020" w:rsidP="00263161">
            <w:pPr>
              <w:spacing w:line="240" w:lineRule="auto"/>
              <w:rPr>
                <w:sz w:val="20"/>
              </w:rPr>
            </w:pPr>
            <w:r>
              <w:rPr>
                <w:sz w:val="20"/>
              </w:rPr>
              <w:t>Αποδεκτός</w:t>
            </w:r>
          </w:p>
        </w:tc>
        <w:tc>
          <w:tcPr>
            <w:tcW w:w="7081" w:type="dxa"/>
          </w:tcPr>
          <w:p w14:paraId="71010F34" w14:textId="77777777" w:rsidR="00947020" w:rsidRPr="007F67B5" w:rsidRDefault="00947020" w:rsidP="0026316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αποδεκτός τόσο από το Δικαιούχο όσο και από τη Διαχειριστική</w:t>
            </w:r>
            <w:r>
              <w:rPr>
                <w:sz w:val="20"/>
              </w:rPr>
              <w:t xml:space="preserve"> </w:t>
            </w:r>
            <w:r w:rsidRPr="007F67B5">
              <w:rPr>
                <w:sz w:val="20"/>
              </w:rPr>
              <w:t>Αρχή, καθώς αποδίδει με άμεσο τρόπο το αντικείμενο της παρέμβασης.</w:t>
            </w:r>
          </w:p>
        </w:tc>
      </w:tr>
      <w:tr w:rsidR="00947020" w:rsidRPr="007F67B5" w14:paraId="0E5742DB" w14:textId="77777777" w:rsidTr="00263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B09AC12" w14:textId="77777777" w:rsidR="00947020" w:rsidRPr="007F67B5" w:rsidRDefault="00947020" w:rsidP="00263161">
            <w:pPr>
              <w:spacing w:line="240" w:lineRule="auto"/>
              <w:rPr>
                <w:sz w:val="20"/>
              </w:rPr>
            </w:pPr>
            <w:r>
              <w:rPr>
                <w:sz w:val="20"/>
              </w:rPr>
              <w:t>Αξιόπιστος</w:t>
            </w:r>
          </w:p>
        </w:tc>
        <w:tc>
          <w:tcPr>
            <w:tcW w:w="7081" w:type="dxa"/>
          </w:tcPr>
          <w:p w14:paraId="7D1AF5DE" w14:textId="0283E076" w:rsidR="00947020" w:rsidRPr="007F67B5" w:rsidRDefault="00947020" w:rsidP="0059375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Ο δείκτης αποδίδει με σαφήνεια το αντικείμενο της μέτρησης.</w:t>
            </w:r>
            <w:r>
              <w:rPr>
                <w:sz w:val="20"/>
              </w:rPr>
              <w:t xml:space="preserve"> </w:t>
            </w:r>
            <w:r w:rsidRPr="007F67B5">
              <w:rPr>
                <w:sz w:val="20"/>
              </w:rPr>
              <w:t>Ποσοτικοποιεί αξιόπιστα τις αναμενόμενες εκροές,</w:t>
            </w:r>
            <w:r>
              <w:rPr>
                <w:sz w:val="20"/>
              </w:rPr>
              <w:t xml:space="preserve"> ως προς </w:t>
            </w:r>
            <w:r w:rsidR="00593753">
              <w:rPr>
                <w:sz w:val="20"/>
              </w:rPr>
              <w:t>τη δυναμικότητα των Επιχειρηματικών Πάρκων που θα στηριχθούν από το Πρόγραμμα.</w:t>
            </w:r>
          </w:p>
        </w:tc>
      </w:tr>
      <w:tr w:rsidR="00947020" w:rsidRPr="007F67B5" w14:paraId="017BCAA4" w14:textId="77777777" w:rsidTr="00263161">
        <w:tc>
          <w:tcPr>
            <w:cnfStyle w:val="001000000000" w:firstRow="0" w:lastRow="0" w:firstColumn="1" w:lastColumn="0" w:oddVBand="0" w:evenVBand="0" w:oddHBand="0" w:evenHBand="0" w:firstRowFirstColumn="0" w:firstRowLastColumn="0" w:lastRowFirstColumn="0" w:lastRowLastColumn="0"/>
            <w:tcW w:w="2093" w:type="dxa"/>
          </w:tcPr>
          <w:p w14:paraId="44AC931D" w14:textId="77777777" w:rsidR="00947020" w:rsidRPr="007F67B5" w:rsidRDefault="00947020" w:rsidP="00263161">
            <w:pPr>
              <w:spacing w:line="240" w:lineRule="auto"/>
              <w:rPr>
                <w:sz w:val="20"/>
              </w:rPr>
            </w:pPr>
            <w:r>
              <w:rPr>
                <w:sz w:val="20"/>
              </w:rPr>
              <w:t>Εύκολος</w:t>
            </w:r>
          </w:p>
        </w:tc>
        <w:tc>
          <w:tcPr>
            <w:tcW w:w="7081" w:type="dxa"/>
          </w:tcPr>
          <w:p w14:paraId="2B94AB49" w14:textId="77777777" w:rsidR="00947020" w:rsidRPr="007F67B5" w:rsidRDefault="00947020" w:rsidP="0026316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947020" w:rsidRPr="007F67B5" w14:paraId="0A8442C3" w14:textId="77777777" w:rsidTr="00263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519B51F" w14:textId="77777777" w:rsidR="00947020" w:rsidRPr="007F67B5" w:rsidRDefault="00947020" w:rsidP="00263161">
            <w:pPr>
              <w:spacing w:line="240" w:lineRule="auto"/>
              <w:rPr>
                <w:sz w:val="20"/>
              </w:rPr>
            </w:pPr>
            <w:r>
              <w:rPr>
                <w:sz w:val="20"/>
              </w:rPr>
              <w:t>Ισχυρός</w:t>
            </w:r>
          </w:p>
        </w:tc>
        <w:tc>
          <w:tcPr>
            <w:tcW w:w="7081" w:type="dxa"/>
          </w:tcPr>
          <w:p w14:paraId="46461AF0" w14:textId="77777777" w:rsidR="00947020" w:rsidRPr="007F67B5" w:rsidRDefault="00947020" w:rsidP="0026316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 xml:space="preserve">Δεν επιδέχεται κατάχρησης </w:t>
            </w:r>
            <w:r w:rsidRPr="00F32227">
              <w:rPr>
                <w:sz w:val="20"/>
              </w:rPr>
              <w:t>καθώς συνδέεται άμεσα με τις υλοποιούμενες</w:t>
            </w:r>
            <w:r>
              <w:rPr>
                <w:sz w:val="20"/>
              </w:rPr>
              <w:t xml:space="preserve"> </w:t>
            </w:r>
            <w:r w:rsidRPr="00F32227">
              <w:rPr>
                <w:sz w:val="20"/>
              </w:rPr>
              <w:t>παρεμβάσεις.</w:t>
            </w:r>
          </w:p>
        </w:tc>
      </w:tr>
    </w:tbl>
    <w:p w14:paraId="72C1208F" w14:textId="77777777" w:rsidR="00947020" w:rsidRPr="00947020" w:rsidRDefault="00947020" w:rsidP="00F52321"/>
    <w:p w14:paraId="7EB3D2A8" w14:textId="51416627" w:rsidR="004708EF" w:rsidRPr="004708EF" w:rsidRDefault="004708EF" w:rsidP="004708EF">
      <w:pPr>
        <w:pStyle w:val="Heading6"/>
        <w:rPr>
          <w:b/>
        </w:rPr>
      </w:pPr>
      <w:r w:rsidRPr="00997B59">
        <w:rPr>
          <w:b/>
        </w:rPr>
        <w:t>Ειδικός Δείκτης</w:t>
      </w:r>
      <w:r>
        <w:rPr>
          <w:b/>
        </w:rPr>
        <w:t xml:space="preserve"> Αποτελεσμάτων </w:t>
      </w:r>
      <w:r w:rsidR="00D61E13" w:rsidRPr="00D61E13">
        <w:rPr>
          <w:b/>
          <w:lang w:val="en-US"/>
        </w:rPr>
        <w:t>PSR</w:t>
      </w:r>
      <w:r w:rsidR="00D61E13" w:rsidRPr="00D61E13">
        <w:rPr>
          <w:b/>
        </w:rPr>
        <w:t>21</w:t>
      </w:r>
      <w:r w:rsidR="00F8640E">
        <w:rPr>
          <w:b/>
        </w:rPr>
        <w:t>0</w:t>
      </w:r>
      <w:r w:rsidR="00D61E13">
        <w:rPr>
          <w:b/>
        </w:rPr>
        <w:t xml:space="preserve"> - </w:t>
      </w:r>
      <w:r w:rsidRPr="004708EF">
        <w:rPr>
          <w:b/>
        </w:rPr>
        <w:t>ΜΜΕ που κάνουν χρήση των υπηρεσιών του Επιχειρηματικού Πάρκου</w:t>
      </w:r>
    </w:p>
    <w:p w14:paraId="49A04B8B" w14:textId="77777777" w:rsidR="004708EF" w:rsidRPr="004708EF" w:rsidRDefault="004708EF" w:rsidP="004708EF">
      <w:pPr>
        <w:spacing w:line="280" w:lineRule="atLeast"/>
        <w:rPr>
          <w:szCs w:val="22"/>
        </w:rPr>
      </w:pPr>
      <w:r w:rsidRPr="004708E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8"/>
        <w:gridCol w:w="6890"/>
      </w:tblGrid>
      <w:tr w:rsidR="004708EF" w:rsidRPr="007F67B5" w14:paraId="642057BE" w14:textId="77777777" w:rsidTr="00401E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57EF295" w14:textId="77777777" w:rsidR="004708EF" w:rsidRPr="007F67B5" w:rsidRDefault="004708EF" w:rsidP="00401EF3">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122D04DD" w14:textId="77777777" w:rsidR="004708EF" w:rsidRPr="007F67B5" w:rsidRDefault="004708EF" w:rsidP="00401EF3">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4708EF" w:rsidRPr="007F67B5" w14:paraId="3C932113" w14:textId="77777777" w:rsidTr="00401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7D2FC79" w14:textId="77777777" w:rsidR="004708EF" w:rsidRPr="007F67B5" w:rsidRDefault="004708EF" w:rsidP="00401EF3">
            <w:pPr>
              <w:spacing w:line="240" w:lineRule="auto"/>
              <w:rPr>
                <w:sz w:val="20"/>
              </w:rPr>
            </w:pPr>
            <w:r w:rsidRPr="007F67B5">
              <w:rPr>
                <w:sz w:val="20"/>
              </w:rPr>
              <w:lastRenderedPageBreak/>
              <w:t>Συναφής</w:t>
            </w:r>
          </w:p>
        </w:tc>
        <w:tc>
          <w:tcPr>
            <w:tcW w:w="7081" w:type="dxa"/>
          </w:tcPr>
          <w:p w14:paraId="042C8FBE" w14:textId="1ED98504" w:rsidR="004708EF" w:rsidRPr="007F67B5" w:rsidRDefault="004708EF" w:rsidP="00F8640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Έχει μεγάλη συνάφεια και συνδέεται στενά με τους επιδιωκόμενους</w:t>
            </w:r>
            <w:r>
              <w:rPr>
                <w:sz w:val="20"/>
              </w:rPr>
              <w:t xml:space="preserve"> </w:t>
            </w:r>
            <w:r w:rsidRPr="007F67B5">
              <w:rPr>
                <w:sz w:val="20"/>
              </w:rPr>
              <w:t>στόχους της δράσης που αφορ</w:t>
            </w:r>
            <w:r>
              <w:rPr>
                <w:sz w:val="20"/>
              </w:rPr>
              <w:t xml:space="preserve">ά τη </w:t>
            </w:r>
            <w:r w:rsidR="00EA5581">
              <w:rPr>
                <w:sz w:val="20"/>
              </w:rPr>
              <w:t>δημιουργία Επιχειρηματικού</w:t>
            </w:r>
            <w:r w:rsidR="00F8640E">
              <w:rPr>
                <w:sz w:val="20"/>
              </w:rPr>
              <w:t>/ών</w:t>
            </w:r>
            <w:r w:rsidR="00EA5581">
              <w:rPr>
                <w:sz w:val="20"/>
              </w:rPr>
              <w:t xml:space="preserve"> Πάρκου </w:t>
            </w:r>
            <w:r w:rsidR="00F8640E">
              <w:rPr>
                <w:sz w:val="20"/>
              </w:rPr>
              <w:t xml:space="preserve">/ων </w:t>
            </w:r>
            <w:r w:rsidR="00EA5581">
              <w:rPr>
                <w:sz w:val="20"/>
              </w:rPr>
              <w:t>στην Περιφέρεια.</w:t>
            </w:r>
          </w:p>
        </w:tc>
      </w:tr>
      <w:tr w:rsidR="004708EF" w:rsidRPr="007F67B5" w14:paraId="316B6D82" w14:textId="77777777" w:rsidTr="00401EF3">
        <w:tc>
          <w:tcPr>
            <w:cnfStyle w:val="001000000000" w:firstRow="0" w:lastRow="0" w:firstColumn="1" w:lastColumn="0" w:oddVBand="0" w:evenVBand="0" w:oddHBand="0" w:evenHBand="0" w:firstRowFirstColumn="0" w:firstRowLastColumn="0" w:lastRowFirstColumn="0" w:lastRowLastColumn="0"/>
            <w:tcW w:w="2093" w:type="dxa"/>
          </w:tcPr>
          <w:p w14:paraId="7368A074" w14:textId="77777777" w:rsidR="004708EF" w:rsidRPr="007F67B5" w:rsidRDefault="004708EF" w:rsidP="00401EF3">
            <w:pPr>
              <w:spacing w:line="240" w:lineRule="auto"/>
              <w:rPr>
                <w:sz w:val="20"/>
              </w:rPr>
            </w:pPr>
            <w:r>
              <w:rPr>
                <w:sz w:val="20"/>
              </w:rPr>
              <w:t>Αποδεκτός</w:t>
            </w:r>
          </w:p>
        </w:tc>
        <w:tc>
          <w:tcPr>
            <w:tcW w:w="7081" w:type="dxa"/>
          </w:tcPr>
          <w:p w14:paraId="0FE07815" w14:textId="10415710" w:rsidR="004708EF" w:rsidRPr="007F67B5" w:rsidRDefault="004708EF" w:rsidP="00401EF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αποδεκτός τόσο από το Δικαιούχο</w:t>
            </w:r>
            <w:r w:rsidR="004D39B2">
              <w:rPr>
                <w:sz w:val="20"/>
              </w:rPr>
              <w:t>,</w:t>
            </w:r>
            <w:r w:rsidRPr="007F67B5">
              <w:rPr>
                <w:sz w:val="20"/>
              </w:rPr>
              <w:t xml:space="preserve"> όσο και από τη Διαχειριστική</w:t>
            </w:r>
            <w:r>
              <w:rPr>
                <w:sz w:val="20"/>
              </w:rPr>
              <w:t xml:space="preserve"> </w:t>
            </w:r>
            <w:r w:rsidRPr="007F67B5">
              <w:rPr>
                <w:sz w:val="20"/>
              </w:rPr>
              <w:t>Αρχή</w:t>
            </w:r>
            <w:r w:rsidR="004D39B2" w:rsidRPr="003F5E99">
              <w:rPr>
                <w:sz w:val="20"/>
              </w:rPr>
              <w:t xml:space="preserve"> καθώς αποδίδει με άμεσο τρόπο τα αποτελέσματα της παρέμβασης.</w:t>
            </w:r>
            <w:r w:rsidRPr="007F67B5">
              <w:rPr>
                <w:sz w:val="20"/>
              </w:rPr>
              <w:t>.</w:t>
            </w:r>
          </w:p>
        </w:tc>
      </w:tr>
      <w:tr w:rsidR="004708EF" w:rsidRPr="007F67B5" w14:paraId="1C957F66" w14:textId="77777777" w:rsidTr="00401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154F0B1" w14:textId="77777777" w:rsidR="004708EF" w:rsidRPr="007F67B5" w:rsidRDefault="004708EF" w:rsidP="00401EF3">
            <w:pPr>
              <w:spacing w:line="240" w:lineRule="auto"/>
              <w:rPr>
                <w:sz w:val="20"/>
              </w:rPr>
            </w:pPr>
            <w:r>
              <w:rPr>
                <w:sz w:val="20"/>
              </w:rPr>
              <w:t>Αξιόπιστος</w:t>
            </w:r>
          </w:p>
        </w:tc>
        <w:tc>
          <w:tcPr>
            <w:tcW w:w="7081" w:type="dxa"/>
          </w:tcPr>
          <w:p w14:paraId="32A26F53" w14:textId="38CAF94C" w:rsidR="004708EF" w:rsidRPr="007F67B5" w:rsidRDefault="004708EF" w:rsidP="00EA558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 xml:space="preserve">Ποσοτικοποιεί αξιόπιστα τα αναμενόμενα αποτελέσματα, ως προς </w:t>
            </w:r>
            <w:r>
              <w:rPr>
                <w:sz w:val="20"/>
              </w:rPr>
              <w:t xml:space="preserve">τις ΜΜΕ που </w:t>
            </w:r>
            <w:r w:rsidR="00EA5581">
              <w:rPr>
                <w:sz w:val="20"/>
              </w:rPr>
              <w:t>θα κάνουν χρήση των υπηρεσιών του</w:t>
            </w:r>
            <w:r w:rsidR="00F8640E">
              <w:rPr>
                <w:sz w:val="20"/>
              </w:rPr>
              <w:t>/των</w:t>
            </w:r>
            <w:r w:rsidR="00EA5581">
              <w:rPr>
                <w:sz w:val="20"/>
              </w:rPr>
              <w:t xml:space="preserve"> Επιχειρηματικού</w:t>
            </w:r>
            <w:r w:rsidR="00F8640E">
              <w:rPr>
                <w:sz w:val="20"/>
              </w:rPr>
              <w:t>/ών</w:t>
            </w:r>
            <w:r w:rsidR="00EA5581">
              <w:rPr>
                <w:sz w:val="20"/>
              </w:rPr>
              <w:t xml:space="preserve"> Πάρκου</w:t>
            </w:r>
            <w:r w:rsidR="00F8640E">
              <w:rPr>
                <w:sz w:val="20"/>
              </w:rPr>
              <w:t>/ων</w:t>
            </w:r>
            <w:r>
              <w:rPr>
                <w:sz w:val="20"/>
              </w:rPr>
              <w:t>.</w:t>
            </w:r>
          </w:p>
        </w:tc>
      </w:tr>
      <w:tr w:rsidR="004708EF" w:rsidRPr="007F67B5" w14:paraId="1D927AB0" w14:textId="77777777" w:rsidTr="00401EF3">
        <w:tc>
          <w:tcPr>
            <w:cnfStyle w:val="001000000000" w:firstRow="0" w:lastRow="0" w:firstColumn="1" w:lastColumn="0" w:oddVBand="0" w:evenVBand="0" w:oddHBand="0" w:evenHBand="0" w:firstRowFirstColumn="0" w:firstRowLastColumn="0" w:lastRowFirstColumn="0" w:lastRowLastColumn="0"/>
            <w:tcW w:w="2093" w:type="dxa"/>
          </w:tcPr>
          <w:p w14:paraId="2E452C88" w14:textId="77777777" w:rsidR="004708EF" w:rsidRPr="007F67B5" w:rsidRDefault="004708EF" w:rsidP="00401EF3">
            <w:pPr>
              <w:spacing w:line="240" w:lineRule="auto"/>
              <w:rPr>
                <w:sz w:val="20"/>
              </w:rPr>
            </w:pPr>
            <w:r>
              <w:rPr>
                <w:sz w:val="20"/>
              </w:rPr>
              <w:t>Εύκολος</w:t>
            </w:r>
          </w:p>
        </w:tc>
        <w:tc>
          <w:tcPr>
            <w:tcW w:w="7081" w:type="dxa"/>
          </w:tcPr>
          <w:p w14:paraId="2ECA2FA4" w14:textId="282C3D24" w:rsidR="004708EF" w:rsidRPr="007F67B5" w:rsidRDefault="001F48DD" w:rsidP="001F48D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 xml:space="preserve">Είναι εύκολος στην παρακολούθηση </w:t>
            </w:r>
            <w:r>
              <w:rPr>
                <w:sz w:val="20"/>
              </w:rPr>
              <w:t>και στη συλλογή δεδομένων από τον Δικαιούχο</w:t>
            </w:r>
            <w:r w:rsidRPr="007F67B5">
              <w:rPr>
                <w:sz w:val="20"/>
              </w:rPr>
              <w:t>.</w:t>
            </w:r>
          </w:p>
        </w:tc>
      </w:tr>
      <w:tr w:rsidR="004708EF" w:rsidRPr="007F67B5" w14:paraId="7E405E2D" w14:textId="77777777" w:rsidTr="00401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7797470" w14:textId="77777777" w:rsidR="004708EF" w:rsidRPr="007F67B5" w:rsidRDefault="004708EF" w:rsidP="00401EF3">
            <w:pPr>
              <w:spacing w:line="240" w:lineRule="auto"/>
              <w:rPr>
                <w:sz w:val="20"/>
              </w:rPr>
            </w:pPr>
            <w:r>
              <w:rPr>
                <w:sz w:val="20"/>
              </w:rPr>
              <w:t>Ισχυρός</w:t>
            </w:r>
          </w:p>
        </w:tc>
        <w:tc>
          <w:tcPr>
            <w:tcW w:w="7081" w:type="dxa"/>
          </w:tcPr>
          <w:p w14:paraId="2974BB40" w14:textId="77777777" w:rsidR="004708EF" w:rsidRPr="007F67B5" w:rsidRDefault="004708EF" w:rsidP="00401EF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Δεν επιδέχεται κατάχρησης, καθώς συνδέεται άμεσα με τις υλοποιούμενες</w:t>
            </w:r>
            <w:r>
              <w:rPr>
                <w:sz w:val="20"/>
              </w:rPr>
              <w:t xml:space="preserve"> </w:t>
            </w:r>
            <w:r w:rsidRPr="007F67B5">
              <w:rPr>
                <w:sz w:val="20"/>
              </w:rPr>
              <w:t>παρεμβάσεις.</w:t>
            </w:r>
          </w:p>
        </w:tc>
      </w:tr>
    </w:tbl>
    <w:p w14:paraId="25766DD6" w14:textId="6D2EF161" w:rsidR="004708EF" w:rsidRDefault="004708EF" w:rsidP="004708EF">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D61E13">
        <w:t>.</w:t>
      </w:r>
    </w:p>
    <w:p w14:paraId="7E840DA7" w14:textId="77777777" w:rsidR="004708EF" w:rsidRDefault="004708EF" w:rsidP="00F407C8">
      <w:pPr>
        <w:spacing w:line="280" w:lineRule="atLeast"/>
      </w:pPr>
    </w:p>
    <w:p w14:paraId="3D85273B" w14:textId="77777777" w:rsidR="00901322" w:rsidRDefault="00901322" w:rsidP="00F407C8">
      <w:pPr>
        <w:spacing w:line="280" w:lineRule="atLeast"/>
      </w:pPr>
    </w:p>
    <w:p w14:paraId="383EE68A" w14:textId="77777777" w:rsidR="00901322" w:rsidRDefault="00901322" w:rsidP="00F407C8">
      <w:pPr>
        <w:spacing w:line="280" w:lineRule="atLeast"/>
      </w:pPr>
    </w:p>
    <w:p w14:paraId="601F0962" w14:textId="77777777" w:rsidR="00901322" w:rsidRDefault="00901322" w:rsidP="00F407C8">
      <w:pPr>
        <w:spacing w:line="280" w:lineRule="atLeast"/>
      </w:pPr>
    </w:p>
    <w:p w14:paraId="21B7D8DC" w14:textId="77777777" w:rsidR="00901322" w:rsidRPr="002250D0" w:rsidRDefault="00901322" w:rsidP="00F407C8">
      <w:pPr>
        <w:spacing w:line="280" w:lineRule="atLeast"/>
      </w:pPr>
    </w:p>
    <w:p w14:paraId="02623760" w14:textId="77777777" w:rsidR="00AD1296" w:rsidRDefault="00AD1296" w:rsidP="00AD1296">
      <w:pPr>
        <w:pStyle w:val="Heading3"/>
      </w:pPr>
      <w:bookmarkStart w:id="87" w:name="_Toc188532353"/>
      <w:r>
        <w:t>Προτεραιότητα 2</w:t>
      </w:r>
      <w:r w:rsidRPr="00AD1296">
        <w:t xml:space="preserve">: </w:t>
      </w:r>
      <w:r w:rsidRPr="0095518D">
        <w:t>Προστασία του Περιβάλλοντος, Αειφόρος Ανάπτυξη, Αντιμετώπιση της Κλιματικής Αλλαγής</w:t>
      </w:r>
      <w:bookmarkEnd w:id="87"/>
      <w:r w:rsidRPr="0095518D">
        <w:t xml:space="preserve">  </w:t>
      </w:r>
    </w:p>
    <w:p w14:paraId="0B1308FF" w14:textId="02F3A45E" w:rsidR="00022305" w:rsidRPr="00022305" w:rsidRDefault="00022305" w:rsidP="00022305">
      <w:pPr>
        <w:pStyle w:val="Heading4"/>
        <w:rPr>
          <w:b/>
          <w:i w:val="0"/>
          <w:color w:val="548DD4" w:themeColor="text2" w:themeTint="99"/>
          <w:lang w:val="el-GR"/>
        </w:rPr>
      </w:pPr>
      <w:r w:rsidRPr="0094054A">
        <w:rPr>
          <w:b/>
          <w:i w:val="0"/>
          <w:color w:val="548DD4" w:themeColor="text2" w:themeTint="99"/>
          <w:lang w:val="el-GR"/>
        </w:rPr>
        <w:t>Ειδικός Στόχος 2.</w:t>
      </w:r>
      <w:r w:rsidRPr="00022305">
        <w:rPr>
          <w:b/>
          <w:i w:val="0"/>
          <w:color w:val="548DD4" w:themeColor="text2" w:themeTint="99"/>
          <w:lang w:val="el-GR"/>
        </w:rPr>
        <w:t>ii</w:t>
      </w:r>
      <w:r w:rsidRPr="00AD1296">
        <w:rPr>
          <w:b/>
          <w:i w:val="0"/>
          <w:color w:val="548DD4" w:themeColor="text2" w:themeTint="99"/>
          <w:lang w:val="el-GR"/>
        </w:rPr>
        <w:t xml:space="preserve">: </w:t>
      </w:r>
      <w:r w:rsidRPr="00022305">
        <w:rPr>
          <w:b/>
          <w:i w:val="0"/>
          <w:color w:val="548DD4" w:themeColor="text2" w:themeTint="99"/>
          <w:lang w:val="el-GR"/>
        </w:rPr>
        <w:t>Προώθηση των ανανεώσιμων πηγών ενέργειας σύμφωνα με την οδηγία για τις ανανεώσιμες πηγές ενέργειας (ΕΕ) 2018/2001, συμπεριλαμβανομένων των κριτηρίων βιωσιμότητας που ορίζονται σε αυτήν</w:t>
      </w:r>
    </w:p>
    <w:p w14:paraId="0C24D2BE" w14:textId="52E672AB" w:rsidR="00061CA1" w:rsidRDefault="00022305" w:rsidP="00AD1296">
      <w:pPr>
        <w:pStyle w:val="Heading5"/>
        <w:rPr>
          <w:b/>
          <w:i w:val="0"/>
        </w:rPr>
      </w:pPr>
      <w:r>
        <w:rPr>
          <w:b/>
          <w:i w:val="0"/>
        </w:rPr>
        <w:t>Κατηγορία Δράσης</w:t>
      </w:r>
      <w:r w:rsidR="00061CA1" w:rsidRPr="00AD1296">
        <w:rPr>
          <w:b/>
          <w:i w:val="0"/>
        </w:rPr>
        <w:t xml:space="preserve"> </w:t>
      </w:r>
      <w:r>
        <w:rPr>
          <w:b/>
          <w:i w:val="0"/>
        </w:rPr>
        <w:t>2.(ii).1</w:t>
      </w:r>
      <w:r w:rsidR="00061CA1" w:rsidRPr="00061CA1">
        <w:rPr>
          <w:b/>
          <w:i w:val="0"/>
        </w:rPr>
        <w:t>:</w:t>
      </w:r>
      <w:r w:rsidR="00061CA1" w:rsidRPr="00061CA1">
        <w:t xml:space="preserve"> </w:t>
      </w:r>
      <w:r w:rsidR="00061CA1" w:rsidRPr="00061CA1">
        <w:rPr>
          <w:b/>
          <w:i w:val="0"/>
        </w:rPr>
        <w:t>Ενεργειακές Κοινότητες</w:t>
      </w:r>
    </w:p>
    <w:p w14:paraId="72FC97DE" w14:textId="3B7B6088" w:rsidR="00061CA1" w:rsidRPr="00302232" w:rsidRDefault="00061CA1" w:rsidP="00061CA1">
      <w:pPr>
        <w:pStyle w:val="Heading6"/>
        <w:rPr>
          <w:b/>
        </w:rPr>
      </w:pPr>
      <w:r w:rsidRPr="00997B59">
        <w:rPr>
          <w:b/>
        </w:rPr>
        <w:t xml:space="preserve">Ειδικός Δείκτης </w:t>
      </w:r>
      <w:r>
        <w:rPr>
          <w:b/>
        </w:rPr>
        <w:t>Αποτελεσμάτων</w:t>
      </w:r>
      <w:r w:rsidRPr="00302232">
        <w:rPr>
          <w:b/>
        </w:rPr>
        <w:t xml:space="preserve"> </w:t>
      </w:r>
      <w:r w:rsidR="00302232" w:rsidRPr="00302232">
        <w:rPr>
          <w:b/>
        </w:rPr>
        <w:t>PSR212 - Πληθυσμός που καλύπτεται από ανανεώσιμες πηγές ενέργειας</w:t>
      </w:r>
    </w:p>
    <w:p w14:paraId="3D148B98" w14:textId="39870C54" w:rsidR="00302232" w:rsidRDefault="00302232" w:rsidP="00061CA1">
      <w:pPr>
        <w:spacing w:line="280" w:lineRule="atLeast"/>
        <w:rPr>
          <w:rFonts w:eastAsiaTheme="minorHAnsi"/>
          <w:szCs w:val="22"/>
          <w:lang w:eastAsia="en-US"/>
        </w:rPr>
      </w:pPr>
      <w:r>
        <w:rPr>
          <w:rFonts w:eastAsiaTheme="minorHAnsi"/>
          <w:szCs w:val="22"/>
          <w:lang w:eastAsia="en-US"/>
        </w:rPr>
        <w:t>Με βάση τους επιδιωκόμενους στόχους της παρέμβασης (</w:t>
      </w:r>
      <w:r w:rsidR="00855B6C">
        <w:rPr>
          <w:rFonts w:eastAsiaTheme="minorHAnsi"/>
          <w:szCs w:val="22"/>
          <w:lang w:eastAsia="en-US"/>
        </w:rPr>
        <w:t xml:space="preserve">πρόκειται για </w:t>
      </w:r>
      <w:r>
        <w:rPr>
          <w:rFonts w:eastAsiaTheme="minorHAnsi"/>
          <w:szCs w:val="22"/>
          <w:lang w:eastAsia="en-US"/>
        </w:rPr>
        <w:t>πιλοτική δράση), κρίνεται καταλληλότερη η χρήση ειδικού δείκτη αποτελεσμάτων</w:t>
      </w:r>
      <w:r w:rsidR="00A52DE5">
        <w:rPr>
          <w:rFonts w:eastAsiaTheme="minorHAnsi"/>
          <w:szCs w:val="22"/>
          <w:lang w:eastAsia="en-US"/>
        </w:rPr>
        <w:t xml:space="preserve"> </w:t>
      </w:r>
      <w:r w:rsidR="00F220F7">
        <w:rPr>
          <w:rFonts w:eastAsiaTheme="minorHAnsi"/>
          <w:szCs w:val="22"/>
          <w:lang w:eastAsia="en-US"/>
        </w:rPr>
        <w:t>ο οποίος συνδέεται με τον</w:t>
      </w:r>
      <w:r w:rsidR="00A52DE5">
        <w:rPr>
          <w:rFonts w:eastAsiaTheme="minorHAnsi"/>
          <w:szCs w:val="22"/>
          <w:lang w:eastAsia="en-US"/>
        </w:rPr>
        <w:t xml:space="preserve"> δείκτη εκροών </w:t>
      </w:r>
      <w:r w:rsidR="00A52DE5" w:rsidRPr="00A52DE5">
        <w:rPr>
          <w:rFonts w:eastAsiaTheme="minorHAnsi"/>
          <w:szCs w:val="22"/>
          <w:lang w:eastAsia="en-US"/>
        </w:rPr>
        <w:t>RCO97</w:t>
      </w:r>
      <w:r>
        <w:rPr>
          <w:rFonts w:eastAsiaTheme="minorHAnsi"/>
          <w:szCs w:val="22"/>
          <w:lang w:eastAsia="en-US"/>
        </w:rPr>
        <w:t>. Ειδικότερα, μέσω της δ</w:t>
      </w:r>
      <w:r w:rsidRPr="00302232">
        <w:rPr>
          <w:rFonts w:eastAsiaTheme="minorHAnsi"/>
          <w:szCs w:val="22"/>
          <w:lang w:eastAsia="en-US"/>
        </w:rPr>
        <w:t>ημιουργία</w:t>
      </w:r>
      <w:r>
        <w:rPr>
          <w:rFonts w:eastAsiaTheme="minorHAnsi"/>
          <w:szCs w:val="22"/>
          <w:lang w:eastAsia="en-US"/>
        </w:rPr>
        <w:t>ς Ενεργειακών Κοινοτήτων επιδιώκεται η κάλυψη μέρους του πληθυσμού της ΠΙΝ (με έμφαση στα Μικρά Νησιά) με ΑΠΕ.</w:t>
      </w:r>
    </w:p>
    <w:p w14:paraId="5F5B0FBD" w14:textId="77777777" w:rsidR="00061CA1" w:rsidRDefault="00061CA1" w:rsidP="00061CA1">
      <w:pPr>
        <w:spacing w:line="280" w:lineRule="atLeast"/>
        <w:rPr>
          <w:rFonts w:eastAsiaTheme="minorHAnsi"/>
          <w:szCs w:val="22"/>
          <w:lang w:eastAsia="en-US"/>
        </w:rPr>
      </w:pPr>
      <w:r w:rsidRPr="00854692">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061CA1" w:rsidRPr="007F67B5" w14:paraId="0FBEBD70" w14:textId="77777777" w:rsidTr="00910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C96D229" w14:textId="77777777" w:rsidR="00061CA1" w:rsidRPr="007F67B5" w:rsidRDefault="00061CA1" w:rsidP="0091096A">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71096042" w14:textId="77777777" w:rsidR="00061CA1" w:rsidRPr="007F67B5" w:rsidRDefault="00061CA1" w:rsidP="0091096A">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061CA1" w:rsidRPr="007F67B5" w14:paraId="4D873824" w14:textId="77777777" w:rsidTr="00910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3763619" w14:textId="77777777" w:rsidR="00061CA1" w:rsidRPr="007F67B5" w:rsidRDefault="00061CA1" w:rsidP="0091096A">
            <w:pPr>
              <w:spacing w:line="240" w:lineRule="auto"/>
              <w:rPr>
                <w:sz w:val="20"/>
              </w:rPr>
            </w:pPr>
            <w:r w:rsidRPr="007F67B5">
              <w:rPr>
                <w:sz w:val="20"/>
              </w:rPr>
              <w:t>Συναφής</w:t>
            </w:r>
          </w:p>
        </w:tc>
        <w:tc>
          <w:tcPr>
            <w:tcW w:w="7081" w:type="dxa"/>
          </w:tcPr>
          <w:p w14:paraId="090630B5" w14:textId="51C06CE1" w:rsidR="00061CA1" w:rsidRPr="007F67B5" w:rsidRDefault="00061CA1" w:rsidP="0091096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Έχει μεγάλη συνάφεια και συνδέεται στενά με τους επιδιωκόμενους</w:t>
            </w:r>
            <w:r>
              <w:rPr>
                <w:sz w:val="20"/>
              </w:rPr>
              <w:t xml:space="preserve"> </w:t>
            </w:r>
            <w:r w:rsidRPr="007F67B5">
              <w:rPr>
                <w:sz w:val="20"/>
              </w:rPr>
              <w:t>στόχους της δράσης που αφορούν</w:t>
            </w:r>
            <w:r>
              <w:rPr>
                <w:sz w:val="20"/>
              </w:rPr>
              <w:t xml:space="preserve"> την κάλυψη </w:t>
            </w:r>
            <w:r w:rsidR="00C272AA">
              <w:rPr>
                <w:sz w:val="20"/>
              </w:rPr>
              <w:t>σημαντικού τμήματος του πληθυσμού της Περιφέρειας</w:t>
            </w:r>
            <w:r w:rsidR="00302232">
              <w:rPr>
                <w:sz w:val="20"/>
              </w:rPr>
              <w:t xml:space="preserve"> (με έμφαση στα Μικρά Νησιά)</w:t>
            </w:r>
            <w:r w:rsidR="00C272AA">
              <w:rPr>
                <w:sz w:val="20"/>
              </w:rPr>
              <w:t xml:space="preserve"> από ΑΠΕ.</w:t>
            </w:r>
          </w:p>
        </w:tc>
      </w:tr>
      <w:tr w:rsidR="00061CA1" w:rsidRPr="007F67B5" w14:paraId="4BDA45BE" w14:textId="77777777" w:rsidTr="0091096A">
        <w:tc>
          <w:tcPr>
            <w:cnfStyle w:val="001000000000" w:firstRow="0" w:lastRow="0" w:firstColumn="1" w:lastColumn="0" w:oddVBand="0" w:evenVBand="0" w:oddHBand="0" w:evenHBand="0" w:firstRowFirstColumn="0" w:firstRowLastColumn="0" w:lastRowFirstColumn="0" w:lastRowLastColumn="0"/>
            <w:tcW w:w="2093" w:type="dxa"/>
          </w:tcPr>
          <w:p w14:paraId="5781933F" w14:textId="77777777" w:rsidR="00061CA1" w:rsidRPr="007F67B5" w:rsidRDefault="00061CA1" w:rsidP="0091096A">
            <w:pPr>
              <w:spacing w:line="240" w:lineRule="auto"/>
              <w:rPr>
                <w:sz w:val="20"/>
              </w:rPr>
            </w:pPr>
            <w:r>
              <w:rPr>
                <w:sz w:val="20"/>
              </w:rPr>
              <w:t>Αποδεκτός</w:t>
            </w:r>
          </w:p>
        </w:tc>
        <w:tc>
          <w:tcPr>
            <w:tcW w:w="7081" w:type="dxa"/>
          </w:tcPr>
          <w:p w14:paraId="20FAAD62" w14:textId="1217C86B" w:rsidR="00061CA1" w:rsidRPr="007F67B5" w:rsidRDefault="00061CA1" w:rsidP="00C272A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αποδεκτός τόσο από το Δικαιούχο όσο και από τη Διαχειριστική</w:t>
            </w:r>
            <w:r>
              <w:rPr>
                <w:sz w:val="20"/>
              </w:rPr>
              <w:t xml:space="preserve"> </w:t>
            </w:r>
            <w:r w:rsidRPr="007F67B5">
              <w:rPr>
                <w:sz w:val="20"/>
              </w:rPr>
              <w:t>Αρχή</w:t>
            </w:r>
            <w:r w:rsidR="004D39B2">
              <w:rPr>
                <w:sz w:val="20"/>
              </w:rPr>
              <w:t>,</w:t>
            </w:r>
            <w:r w:rsidR="004D39B2" w:rsidRPr="003F5E99">
              <w:rPr>
                <w:sz w:val="20"/>
              </w:rPr>
              <w:t xml:space="preserve"> καθώς αποδίδει με άμεσο τρόπο τα αποτελέσματα της παρέμβασης.</w:t>
            </w:r>
          </w:p>
        </w:tc>
      </w:tr>
      <w:tr w:rsidR="00061CA1" w:rsidRPr="007F67B5" w14:paraId="6E507225" w14:textId="77777777" w:rsidTr="00910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FB26C42" w14:textId="77777777" w:rsidR="00061CA1" w:rsidRPr="007F67B5" w:rsidRDefault="00061CA1" w:rsidP="0091096A">
            <w:pPr>
              <w:spacing w:line="240" w:lineRule="auto"/>
              <w:rPr>
                <w:sz w:val="20"/>
              </w:rPr>
            </w:pPr>
            <w:r>
              <w:rPr>
                <w:sz w:val="20"/>
              </w:rPr>
              <w:lastRenderedPageBreak/>
              <w:t>Αξιόπιστος</w:t>
            </w:r>
          </w:p>
        </w:tc>
        <w:tc>
          <w:tcPr>
            <w:tcW w:w="7081" w:type="dxa"/>
          </w:tcPr>
          <w:p w14:paraId="4AEFD879" w14:textId="130410AD" w:rsidR="00061CA1" w:rsidRPr="007F67B5" w:rsidRDefault="00061CA1" w:rsidP="00C272A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 xml:space="preserve">Ποσοτικοποιεί αξιόπιστα τα αναμενόμενα αποτελέσματα, ως </w:t>
            </w:r>
            <w:r w:rsidR="00C272AA">
              <w:rPr>
                <w:sz w:val="20"/>
              </w:rPr>
              <w:t>προς τον πληθυσμό που θα καλυφθεί από ΑΠΕ οι οποίες θα αναπτυχθούν στο πλαίσιο των δράσεων.</w:t>
            </w:r>
          </w:p>
        </w:tc>
      </w:tr>
      <w:tr w:rsidR="00061CA1" w:rsidRPr="007F67B5" w14:paraId="10CBFA20" w14:textId="77777777" w:rsidTr="0091096A">
        <w:tc>
          <w:tcPr>
            <w:cnfStyle w:val="001000000000" w:firstRow="0" w:lastRow="0" w:firstColumn="1" w:lastColumn="0" w:oddVBand="0" w:evenVBand="0" w:oddHBand="0" w:evenHBand="0" w:firstRowFirstColumn="0" w:firstRowLastColumn="0" w:lastRowFirstColumn="0" w:lastRowLastColumn="0"/>
            <w:tcW w:w="2093" w:type="dxa"/>
          </w:tcPr>
          <w:p w14:paraId="1F37EDA1" w14:textId="77777777" w:rsidR="00061CA1" w:rsidRPr="007F67B5" w:rsidRDefault="00061CA1" w:rsidP="0091096A">
            <w:pPr>
              <w:spacing w:line="240" w:lineRule="auto"/>
              <w:rPr>
                <w:sz w:val="20"/>
              </w:rPr>
            </w:pPr>
            <w:r>
              <w:rPr>
                <w:sz w:val="20"/>
              </w:rPr>
              <w:t>Εύκολος</w:t>
            </w:r>
          </w:p>
        </w:tc>
        <w:tc>
          <w:tcPr>
            <w:tcW w:w="7081" w:type="dxa"/>
          </w:tcPr>
          <w:p w14:paraId="3FA3FA74" w14:textId="5CE9129E" w:rsidR="00061CA1" w:rsidRPr="007F67B5" w:rsidRDefault="001F48DD" w:rsidP="0091096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 xml:space="preserve">Είναι εύκολος στην παρακολούθηση </w:t>
            </w:r>
            <w:r>
              <w:rPr>
                <w:sz w:val="20"/>
              </w:rPr>
              <w:t>και στη συλλογή δεδομένων από τον Δικαιούχο</w:t>
            </w:r>
            <w:r w:rsidRPr="007F67B5">
              <w:rPr>
                <w:sz w:val="20"/>
              </w:rPr>
              <w:t>.</w:t>
            </w:r>
          </w:p>
        </w:tc>
      </w:tr>
      <w:tr w:rsidR="00061CA1" w:rsidRPr="007F67B5" w14:paraId="74F793C4" w14:textId="77777777" w:rsidTr="00910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C476A20" w14:textId="77777777" w:rsidR="00061CA1" w:rsidRPr="007F67B5" w:rsidRDefault="00061CA1" w:rsidP="0091096A">
            <w:pPr>
              <w:spacing w:line="240" w:lineRule="auto"/>
              <w:rPr>
                <w:sz w:val="20"/>
              </w:rPr>
            </w:pPr>
            <w:r>
              <w:rPr>
                <w:sz w:val="20"/>
              </w:rPr>
              <w:t>Ισχυρός</w:t>
            </w:r>
          </w:p>
        </w:tc>
        <w:tc>
          <w:tcPr>
            <w:tcW w:w="7081" w:type="dxa"/>
          </w:tcPr>
          <w:p w14:paraId="5ABF38EC" w14:textId="77777777" w:rsidR="00061CA1" w:rsidRPr="007F67B5" w:rsidRDefault="00061CA1" w:rsidP="0091096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Δεν επιδέχεται κατάχρησης, καθώς συνδέεται άμεσα με τις υλοποιούμενες</w:t>
            </w:r>
            <w:r>
              <w:rPr>
                <w:sz w:val="20"/>
              </w:rPr>
              <w:t xml:space="preserve"> </w:t>
            </w:r>
            <w:r w:rsidRPr="007F67B5">
              <w:rPr>
                <w:sz w:val="20"/>
              </w:rPr>
              <w:t>παρεμβάσεις.</w:t>
            </w:r>
          </w:p>
        </w:tc>
      </w:tr>
    </w:tbl>
    <w:p w14:paraId="7BA8F049" w14:textId="77777777" w:rsidR="00022305" w:rsidRDefault="00022305" w:rsidP="00022305">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p>
    <w:p w14:paraId="250724C0" w14:textId="77777777" w:rsidR="00901322" w:rsidRDefault="00901322" w:rsidP="00022305">
      <w:pPr>
        <w:spacing w:line="280" w:lineRule="atLeast"/>
      </w:pPr>
    </w:p>
    <w:p w14:paraId="1F1B7BAD" w14:textId="6616E137" w:rsidR="0094054A" w:rsidRPr="0094054A" w:rsidRDefault="0094054A" w:rsidP="0094054A">
      <w:pPr>
        <w:pStyle w:val="Heading4"/>
        <w:rPr>
          <w:b/>
          <w:i w:val="0"/>
          <w:color w:val="548DD4" w:themeColor="text2" w:themeTint="99"/>
          <w:lang w:val="el-GR"/>
        </w:rPr>
      </w:pPr>
      <w:r w:rsidRPr="0094054A">
        <w:rPr>
          <w:b/>
          <w:i w:val="0"/>
          <w:color w:val="548DD4" w:themeColor="text2" w:themeTint="99"/>
          <w:lang w:val="el-GR"/>
        </w:rPr>
        <w:t>Ειδικός Στόχος 2.vii</w:t>
      </w:r>
      <w:r>
        <w:rPr>
          <w:b/>
          <w:i w:val="0"/>
          <w:color w:val="548DD4" w:themeColor="text2" w:themeTint="99"/>
          <w:lang w:val="el-GR"/>
        </w:rPr>
        <w:t>:</w:t>
      </w:r>
      <w:r w:rsidRPr="0094054A">
        <w:rPr>
          <w:b/>
          <w:i w:val="0"/>
          <w:color w:val="548DD4" w:themeColor="text2" w:themeTint="99"/>
          <w:lang w:val="el-GR"/>
        </w:rPr>
        <w:t xml:space="preserve"> Ενίσχυση της προστασίας και της διατήρησης της φύσης, της βιοποικιλότητας και των πράσινων υποδομών, περιλαμβάνοντας και τις αστικές περιοχές, και της μείωσης όλων των μορφών ρύπανσης</w:t>
      </w:r>
    </w:p>
    <w:p w14:paraId="24BEE210" w14:textId="542DC8F8" w:rsidR="0094054A" w:rsidRDefault="0094054A" w:rsidP="0094054A">
      <w:pPr>
        <w:pStyle w:val="Heading5"/>
        <w:pBdr>
          <w:bottom w:val="dotted" w:sz="12" w:space="0" w:color="00B0F0"/>
        </w:pBdr>
        <w:rPr>
          <w:b/>
          <w:i w:val="0"/>
        </w:rPr>
      </w:pPr>
      <w:r w:rsidRPr="00FC2AD5">
        <w:rPr>
          <w:b/>
          <w:i w:val="0"/>
        </w:rPr>
        <w:t>Κατηγορία Δράσης</w:t>
      </w:r>
      <w:r>
        <w:rPr>
          <w:b/>
          <w:i w:val="0"/>
        </w:rPr>
        <w:t xml:space="preserve"> 2.(</w:t>
      </w:r>
      <w:r>
        <w:rPr>
          <w:b/>
          <w:i w:val="0"/>
          <w:lang w:val="en-US"/>
        </w:rPr>
        <w:t>vii</w:t>
      </w:r>
      <w:r>
        <w:rPr>
          <w:b/>
          <w:i w:val="0"/>
        </w:rPr>
        <w:t>).</w:t>
      </w:r>
      <w:r w:rsidR="00DA7AEA">
        <w:rPr>
          <w:b/>
          <w:i w:val="0"/>
        </w:rPr>
        <w:t>1</w:t>
      </w:r>
      <w:r w:rsidRPr="0095518D">
        <w:rPr>
          <w:b/>
          <w:i w:val="0"/>
        </w:rPr>
        <w:t xml:space="preserve">: </w:t>
      </w:r>
      <w:r w:rsidRPr="00B969D8">
        <w:rPr>
          <w:b/>
          <w:i w:val="0"/>
        </w:rPr>
        <w:t>Δράσεις προστασίας οικοσυστημάτων και περιοχών φυσικού κάλλους (εκτός NATURA)</w:t>
      </w:r>
    </w:p>
    <w:p w14:paraId="07BAD30A" w14:textId="50F5DF33" w:rsidR="001F48DD" w:rsidRPr="001F48DD" w:rsidRDefault="001F48DD" w:rsidP="001F48DD">
      <w:r>
        <w:t>Επιλέγονται ειδικοί δείκτες εκροών και αποτελεσμάτων για τη συγκεκριμένη κατηγορία δράσης, καθώς οι κοινοί δείκτες δεν είναι αντιπροσωπευτικοί ως προς τις αναμενόμενες εκροές και αποτελέσματα.</w:t>
      </w:r>
    </w:p>
    <w:p w14:paraId="37236C17" w14:textId="097572D0" w:rsidR="0094054A" w:rsidRPr="00022305" w:rsidRDefault="0094054A" w:rsidP="0094054A">
      <w:pPr>
        <w:pStyle w:val="Heading6"/>
        <w:rPr>
          <w:b/>
        </w:rPr>
      </w:pPr>
      <w:r w:rsidRPr="00997B59">
        <w:rPr>
          <w:b/>
        </w:rPr>
        <w:t xml:space="preserve">Ειδικός Δείκτης </w:t>
      </w:r>
      <w:r>
        <w:rPr>
          <w:b/>
        </w:rPr>
        <w:t>Εκροών</w:t>
      </w:r>
      <w:r w:rsidR="00022305" w:rsidRPr="00022305">
        <w:t xml:space="preserve"> </w:t>
      </w:r>
      <w:r w:rsidR="001D0112" w:rsidRPr="001D0112">
        <w:rPr>
          <w:b/>
        </w:rPr>
        <w:t>PSO898</w:t>
      </w:r>
      <w:r w:rsidR="001D0112" w:rsidRPr="00F52321">
        <w:rPr>
          <w:b/>
        </w:rPr>
        <w:t xml:space="preserve"> </w:t>
      </w:r>
      <w:r w:rsidR="00022305" w:rsidRPr="00022305">
        <w:rPr>
          <w:b/>
        </w:rPr>
        <w:t xml:space="preserve">- </w:t>
      </w:r>
      <w:r w:rsidR="00DA7AEA" w:rsidRPr="00DA7AEA">
        <w:rPr>
          <w:b/>
        </w:rPr>
        <w:t>Στρατηγικές και σχέδια διαχείρισης</w:t>
      </w:r>
    </w:p>
    <w:p w14:paraId="64F676BC" w14:textId="77777777" w:rsidR="0094054A" w:rsidRPr="000811A6" w:rsidRDefault="0094054A" w:rsidP="0094054A">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94054A" w:rsidRPr="007F67B5" w14:paraId="0541988C" w14:textId="77777777" w:rsidTr="003B0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72A059B" w14:textId="77777777" w:rsidR="0094054A" w:rsidRPr="007F67B5" w:rsidRDefault="0094054A" w:rsidP="003B089C">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225F556" w14:textId="77777777" w:rsidR="0094054A" w:rsidRPr="007F67B5" w:rsidRDefault="0094054A" w:rsidP="003B089C">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0811A6" w:rsidRPr="007F67B5" w14:paraId="035E80B7" w14:textId="77777777" w:rsidTr="003B0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085DE18" w14:textId="77777777" w:rsidR="000811A6" w:rsidRPr="007F67B5" w:rsidRDefault="000811A6" w:rsidP="003B089C">
            <w:pPr>
              <w:spacing w:line="240" w:lineRule="auto"/>
              <w:rPr>
                <w:sz w:val="20"/>
              </w:rPr>
            </w:pPr>
            <w:r w:rsidRPr="007F67B5">
              <w:rPr>
                <w:sz w:val="20"/>
              </w:rPr>
              <w:t>Συναφής</w:t>
            </w:r>
          </w:p>
        </w:tc>
        <w:tc>
          <w:tcPr>
            <w:tcW w:w="7081" w:type="dxa"/>
          </w:tcPr>
          <w:p w14:paraId="3198CFC3" w14:textId="77777777" w:rsidR="000C0869" w:rsidRPr="000C0869" w:rsidRDefault="000C0869" w:rsidP="000C086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Ο δείκτης έχει μεγάλη συνάφεια και συνδέεται στενά με τους επιδιωκόμενους στόχους και τη λογική της παρέμβασης που αφορούν σε στρατηγικές και σχέδια διαχείρισης σε διάφορους τομείς, όπως η προστασία και η διατήρηση του φυσικού περιβάλλοντος και της βιοποικιλότητας, η μείωση κάθε μορφής ρύπανσης, η προώθηση της κυκλικής οικονομίας, η προώθηση της ενεργειακής απόδοσης και των ΑΠΕ, η βιώσιμη αστική κινητικότητα.</w:t>
            </w:r>
          </w:p>
          <w:p w14:paraId="5EBEB6ED" w14:textId="79C25121" w:rsidR="000811A6" w:rsidRDefault="000811A6" w:rsidP="000811A6">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 xml:space="preserve">Έχει μεγάλη συνάφεια </w:t>
            </w:r>
            <w:r>
              <w:rPr>
                <w:sz w:val="20"/>
              </w:rPr>
              <w:t>με τη δράση</w:t>
            </w:r>
            <w:r w:rsidR="000C0869">
              <w:rPr>
                <w:sz w:val="20"/>
              </w:rPr>
              <w:t xml:space="preserve"> του Προγράμματος που</w:t>
            </w:r>
            <w:r>
              <w:rPr>
                <w:sz w:val="20"/>
              </w:rPr>
              <w:t xml:space="preserve"> αφορά την προστασία</w:t>
            </w:r>
            <w:r w:rsidRPr="000811A6">
              <w:rPr>
                <w:sz w:val="20"/>
              </w:rPr>
              <w:t xml:space="preserve"> οικοσυστημάτων και περιοχών φυσικού κάλλους (εκτός NATURA)</w:t>
            </w:r>
            <w:r w:rsidR="001F48DD">
              <w:rPr>
                <w:sz w:val="20"/>
              </w:rPr>
              <w:t xml:space="preserve"> της Περιφέρειας και οι οποίες δεν διαθέτουν σχέδια διαχείρισης.</w:t>
            </w:r>
          </w:p>
          <w:p w14:paraId="6AA62822" w14:textId="25DBFEA5" w:rsidR="000C0869" w:rsidRPr="007F67B5" w:rsidRDefault="000C0869" w:rsidP="000811A6">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Ο δείκτης συνδέεται άμεσα με τον ειδικό δείκτη αποτελεσμάτων «Επιφάνεια περιοχών που καλύπτονται από στρατηγικές και σχέδια διαχείρισης», υπηρετώντας τη λογική παρέμβασης.</w:t>
            </w:r>
          </w:p>
        </w:tc>
      </w:tr>
      <w:tr w:rsidR="000811A6" w:rsidRPr="007F67B5" w14:paraId="57CE2832" w14:textId="77777777" w:rsidTr="003B089C">
        <w:tc>
          <w:tcPr>
            <w:cnfStyle w:val="001000000000" w:firstRow="0" w:lastRow="0" w:firstColumn="1" w:lastColumn="0" w:oddVBand="0" w:evenVBand="0" w:oddHBand="0" w:evenHBand="0" w:firstRowFirstColumn="0" w:firstRowLastColumn="0" w:lastRowFirstColumn="0" w:lastRowLastColumn="0"/>
            <w:tcW w:w="2093" w:type="dxa"/>
          </w:tcPr>
          <w:p w14:paraId="5B7C9038" w14:textId="77777777" w:rsidR="000811A6" w:rsidRPr="007F67B5" w:rsidRDefault="000811A6" w:rsidP="003B089C">
            <w:pPr>
              <w:spacing w:line="240" w:lineRule="auto"/>
              <w:rPr>
                <w:sz w:val="20"/>
              </w:rPr>
            </w:pPr>
            <w:r>
              <w:rPr>
                <w:sz w:val="20"/>
              </w:rPr>
              <w:t>Αποδεκτός</w:t>
            </w:r>
          </w:p>
        </w:tc>
        <w:tc>
          <w:tcPr>
            <w:tcW w:w="7081" w:type="dxa"/>
          </w:tcPr>
          <w:p w14:paraId="54B5A6D5" w14:textId="71FCA57E" w:rsidR="000811A6" w:rsidRPr="007F67B5" w:rsidRDefault="000C0869" w:rsidP="003B089C">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C0869">
              <w:rPr>
                <w:sz w:val="20"/>
              </w:rPr>
              <w:t>Ο δείκτης είναι εύκολα κατανοητός και αποδεκτός, τόσο από τους Δικαιούχους, όσο και από τη Διαχειριστική Αρχή, καθώς αποδίδει με άμεσο τρόπο το αντικείμενο της παρέμβασης.</w:t>
            </w:r>
          </w:p>
        </w:tc>
      </w:tr>
      <w:tr w:rsidR="000811A6" w:rsidRPr="007F67B5" w14:paraId="1ED71479" w14:textId="77777777" w:rsidTr="003B0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AE8F8CF" w14:textId="77777777" w:rsidR="000811A6" w:rsidRPr="007F67B5" w:rsidRDefault="000811A6" w:rsidP="003B089C">
            <w:pPr>
              <w:spacing w:line="240" w:lineRule="auto"/>
              <w:rPr>
                <w:sz w:val="20"/>
              </w:rPr>
            </w:pPr>
            <w:r>
              <w:rPr>
                <w:sz w:val="20"/>
              </w:rPr>
              <w:t>Αξιόπιστος</w:t>
            </w:r>
          </w:p>
        </w:tc>
        <w:tc>
          <w:tcPr>
            <w:tcW w:w="7081" w:type="dxa"/>
          </w:tcPr>
          <w:p w14:paraId="769DCD3A" w14:textId="59218BBF" w:rsidR="000811A6" w:rsidRPr="007F67B5" w:rsidRDefault="000C0869" w:rsidP="000C086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τις αναμενόμενες εκροές, ως προς τον αριθμό των σχεδίων διαχείρισης </w:t>
            </w:r>
            <w:r w:rsidR="000811A6">
              <w:rPr>
                <w:sz w:val="20"/>
              </w:rPr>
              <w:t>των οικοσυστημάτων</w:t>
            </w:r>
            <w:r w:rsidR="000811A6" w:rsidRPr="000811A6">
              <w:rPr>
                <w:sz w:val="20"/>
              </w:rPr>
              <w:t xml:space="preserve"> (εκτός NATURA)</w:t>
            </w:r>
            <w:r w:rsidR="000811A6">
              <w:rPr>
                <w:sz w:val="20"/>
              </w:rPr>
              <w:t xml:space="preserve"> που θα αναπτυχθούν</w:t>
            </w:r>
            <w:r w:rsidR="001F48DD">
              <w:rPr>
                <w:sz w:val="20"/>
              </w:rPr>
              <w:t xml:space="preserve"> μέσω της στήριξης του Προγράμματος</w:t>
            </w:r>
            <w:r>
              <w:rPr>
                <w:sz w:val="20"/>
              </w:rPr>
              <w:t>,</w:t>
            </w:r>
            <w:r w:rsidRPr="000C0869">
              <w:rPr>
                <w:sz w:val="20"/>
              </w:rPr>
              <w:t xml:space="preserve"> συμβάλλοντας στην επιτυχή υπηρέτηση της λογικής παρέμβασης</w:t>
            </w:r>
            <w:r>
              <w:rPr>
                <w:sz w:val="20"/>
              </w:rPr>
              <w:t>.</w:t>
            </w:r>
          </w:p>
        </w:tc>
      </w:tr>
      <w:tr w:rsidR="000811A6" w:rsidRPr="007F67B5" w14:paraId="695A93F6" w14:textId="77777777" w:rsidTr="003B089C">
        <w:tc>
          <w:tcPr>
            <w:cnfStyle w:val="001000000000" w:firstRow="0" w:lastRow="0" w:firstColumn="1" w:lastColumn="0" w:oddVBand="0" w:evenVBand="0" w:oddHBand="0" w:evenHBand="0" w:firstRowFirstColumn="0" w:firstRowLastColumn="0" w:lastRowFirstColumn="0" w:lastRowLastColumn="0"/>
            <w:tcW w:w="2093" w:type="dxa"/>
          </w:tcPr>
          <w:p w14:paraId="3C3916BC" w14:textId="77777777" w:rsidR="000811A6" w:rsidRPr="007F67B5" w:rsidRDefault="000811A6" w:rsidP="003B089C">
            <w:pPr>
              <w:spacing w:line="240" w:lineRule="auto"/>
              <w:rPr>
                <w:sz w:val="20"/>
              </w:rPr>
            </w:pPr>
            <w:r>
              <w:rPr>
                <w:sz w:val="20"/>
              </w:rPr>
              <w:lastRenderedPageBreak/>
              <w:t>Εύκολος</w:t>
            </w:r>
          </w:p>
        </w:tc>
        <w:tc>
          <w:tcPr>
            <w:tcW w:w="7081" w:type="dxa"/>
          </w:tcPr>
          <w:p w14:paraId="752A0DA6" w14:textId="2D6FB8D4" w:rsidR="000811A6" w:rsidRPr="007F67B5" w:rsidRDefault="000C0869" w:rsidP="003B089C">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C0869">
              <w:rPr>
                <w:sz w:val="20"/>
              </w:rPr>
              <w:t>Η παρακολούθηση και η συλλογή δεδομένων είναι εφικτή και εύκολη, δεδομένου ότι η μέτρησή του θα γίνεται από τα στοιχεία που τηρούνται στο ΟΠΣ ΕΣΠΑ. Η ευκολία συλλογής των δεδομένων επιτρέπει τη συγκέντρωση τους με λογικό κόστος, καθώς δεν απαιτούνται ειδικές μελέτες ή έρευνες για το σκοπό αυτό.</w:t>
            </w:r>
          </w:p>
        </w:tc>
      </w:tr>
      <w:tr w:rsidR="000811A6" w:rsidRPr="007F67B5" w14:paraId="453D0606" w14:textId="77777777" w:rsidTr="003B0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2EB2B8B" w14:textId="77777777" w:rsidR="000811A6" w:rsidRPr="007F67B5" w:rsidRDefault="000811A6" w:rsidP="003B089C">
            <w:pPr>
              <w:spacing w:line="240" w:lineRule="auto"/>
              <w:rPr>
                <w:sz w:val="20"/>
              </w:rPr>
            </w:pPr>
            <w:r>
              <w:rPr>
                <w:sz w:val="20"/>
              </w:rPr>
              <w:t>Ισχυρός</w:t>
            </w:r>
          </w:p>
        </w:tc>
        <w:tc>
          <w:tcPr>
            <w:tcW w:w="7081" w:type="dxa"/>
          </w:tcPr>
          <w:p w14:paraId="22F251E8" w14:textId="3FD4526E" w:rsidR="000811A6" w:rsidRPr="007F67B5" w:rsidRDefault="000C0869" w:rsidP="003B089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Ο δείκτης είναι ευαίσθητος στις αλλαγές, καθώς παρακολουθεί την προοδευτική αύξηση του αριθμού των σχεδίων διαχείρισης / στρατηγικών στο πλαίσιο των υλοποιούμενων έργων. Ο δείκτης δεν επιδέχεται χειραγώγησης ή κατάχρησης, καθώς συνδέεται με τις υλοποιούμενες παρεμβάσεις και μετράει με αμεσότητα τον αριθμό των στρατηγικών και σχεδίων διαχείρισης που θα καταρτιστούν μέσω των υλοποιούμενων παρεμβάσεων.</w:t>
            </w:r>
          </w:p>
        </w:tc>
      </w:tr>
    </w:tbl>
    <w:p w14:paraId="7B6EAD06" w14:textId="77777777" w:rsidR="001F48DD" w:rsidRDefault="001F48DD" w:rsidP="0094054A">
      <w:pPr>
        <w:spacing w:line="280" w:lineRule="atLeast"/>
        <w:rPr>
          <w:rFonts w:eastAsiaTheme="minorHAnsi"/>
          <w:szCs w:val="22"/>
          <w:lang w:eastAsia="en-US"/>
        </w:rPr>
      </w:pPr>
    </w:p>
    <w:p w14:paraId="30BFF1CD" w14:textId="2798D102" w:rsidR="001F48DD" w:rsidRPr="00D65772" w:rsidRDefault="001F48DD" w:rsidP="001F48DD">
      <w:pPr>
        <w:pStyle w:val="Heading6"/>
        <w:rPr>
          <w:b/>
        </w:rPr>
      </w:pPr>
      <w:r>
        <w:rPr>
          <w:b/>
          <w:lang w:val="en-US"/>
        </w:rPr>
        <w:t>E</w:t>
      </w:r>
      <w:r w:rsidRPr="00997B59">
        <w:rPr>
          <w:b/>
        </w:rPr>
        <w:t>ιδικός Δείκτης</w:t>
      </w:r>
      <w:r>
        <w:rPr>
          <w:b/>
        </w:rPr>
        <w:t xml:space="preserve"> </w:t>
      </w:r>
      <w:r w:rsidRPr="000811A6">
        <w:rPr>
          <w:b/>
        </w:rPr>
        <w:t>Αποτελεσμάτων</w:t>
      </w:r>
      <w:r w:rsidRPr="00022305">
        <w:rPr>
          <w:b/>
        </w:rPr>
        <w:t xml:space="preserve"> </w:t>
      </w:r>
      <w:r w:rsidR="001D0112" w:rsidRPr="001D0112">
        <w:rPr>
          <w:b/>
        </w:rPr>
        <w:t>PSR898</w:t>
      </w:r>
      <w:r w:rsidR="001D0112">
        <w:rPr>
          <w:b/>
        </w:rPr>
        <w:t xml:space="preserve"> </w:t>
      </w:r>
      <w:r w:rsidRPr="00022305">
        <w:rPr>
          <w:b/>
        </w:rPr>
        <w:t xml:space="preserve">- </w:t>
      </w:r>
      <w:r w:rsidR="00DA7AEA" w:rsidRPr="00DA7AEA">
        <w:rPr>
          <w:b/>
        </w:rPr>
        <w:t>Επιφάνεια περιοχών που καλύπτονται από στρατηγικές και σχέδια διαχείρισης</w:t>
      </w:r>
    </w:p>
    <w:p w14:paraId="1F565D6B" w14:textId="77777777" w:rsidR="0094054A" w:rsidRPr="00800986" w:rsidRDefault="0094054A" w:rsidP="0094054A">
      <w:pPr>
        <w:spacing w:line="280" w:lineRule="atLeast"/>
        <w:rPr>
          <w:szCs w:val="22"/>
        </w:rPr>
      </w:pPr>
      <w:r w:rsidRPr="0080098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94054A" w:rsidRPr="007F67B5" w14:paraId="516A43C5" w14:textId="77777777" w:rsidTr="003B0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F4AA6EA" w14:textId="77777777" w:rsidR="0094054A" w:rsidRPr="007F67B5" w:rsidRDefault="0094054A" w:rsidP="003B089C">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7DF23F10" w14:textId="77777777" w:rsidR="0094054A" w:rsidRPr="007F67B5" w:rsidRDefault="0094054A" w:rsidP="003B089C">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800986" w:rsidRPr="007F67B5" w14:paraId="5C004460" w14:textId="77777777" w:rsidTr="003B0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4B6B940" w14:textId="77777777" w:rsidR="00800986" w:rsidRPr="007F67B5" w:rsidRDefault="00800986" w:rsidP="003B089C">
            <w:pPr>
              <w:spacing w:line="240" w:lineRule="auto"/>
              <w:rPr>
                <w:sz w:val="20"/>
              </w:rPr>
            </w:pPr>
            <w:r w:rsidRPr="007F67B5">
              <w:rPr>
                <w:sz w:val="20"/>
              </w:rPr>
              <w:t>Συναφής</w:t>
            </w:r>
          </w:p>
        </w:tc>
        <w:tc>
          <w:tcPr>
            <w:tcW w:w="7081" w:type="dxa"/>
          </w:tcPr>
          <w:p w14:paraId="2DFE30C0" w14:textId="77777777" w:rsidR="000C0869" w:rsidRPr="000C0869" w:rsidRDefault="000C0869" w:rsidP="000C086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Ο δείκτης έχει μεγάλη συνάφεια και συνδέεται στενά με τους επιδιωκόμενους στόχους και τη λογική της παρέμβασης των δράσεων που περιλαμβάνουν στρατηγικές και σχέδια διαχείρισης σε διάφορους τομείς, όπως η προστασία και η διατήρηση του φυσικού περιβάλλοντος και της βιοποικιλότητας, η μείωση κάθε μορφής ρύπανσης, η προώθηση της κυκλικής οικονομίας, η προώθηση της ενεργειακής απόδοσης και των ΑΠΕ, η βιώσιμη αστική κινητικότητα.</w:t>
            </w:r>
          </w:p>
          <w:p w14:paraId="62731290" w14:textId="2C9706AE" w:rsidR="00800986" w:rsidRDefault="00800986" w:rsidP="003B089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Έχει μεγάλη συνάφεια και συνδέεται στενά με τους επιδιωκόμενους</w:t>
            </w:r>
            <w:r>
              <w:rPr>
                <w:sz w:val="20"/>
              </w:rPr>
              <w:t xml:space="preserve"> </w:t>
            </w:r>
            <w:r w:rsidRPr="007F67B5">
              <w:rPr>
                <w:sz w:val="20"/>
              </w:rPr>
              <w:t xml:space="preserve">στόχους της δράσης </w:t>
            </w:r>
            <w:r w:rsidR="000C0869">
              <w:rPr>
                <w:sz w:val="20"/>
              </w:rPr>
              <w:t xml:space="preserve">του Προγράμματος για </w:t>
            </w:r>
            <w:r>
              <w:rPr>
                <w:sz w:val="20"/>
              </w:rPr>
              <w:t xml:space="preserve"> </w:t>
            </w:r>
            <w:r w:rsidR="007E7157">
              <w:rPr>
                <w:sz w:val="20"/>
              </w:rPr>
              <w:t>την προστασία</w:t>
            </w:r>
            <w:r w:rsidR="007E7157" w:rsidRPr="000811A6">
              <w:rPr>
                <w:sz w:val="20"/>
              </w:rPr>
              <w:t xml:space="preserve"> οικοσυστημάτων και περιοχών φυσικού κάλλους (εκτός NATURA)</w:t>
            </w:r>
            <w:r w:rsidR="001F48DD">
              <w:rPr>
                <w:sz w:val="20"/>
              </w:rPr>
              <w:t xml:space="preserve"> της Περιφέρειας και οι οποίες δεν διαθέτουν σχέδια διαχείρισης.</w:t>
            </w:r>
          </w:p>
          <w:p w14:paraId="20EDC08A" w14:textId="428B9654" w:rsidR="000C0869" w:rsidRPr="007F67B5" w:rsidRDefault="000C0869" w:rsidP="003B089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Ο δείκτης συνδέεται άμεσα με τον ειδικό δείκτη εκροών «Στρατηγικές και σχέδια διαχείρισης», υπηρετώντας τη λογική της παρέμβασης.</w:t>
            </w:r>
          </w:p>
        </w:tc>
      </w:tr>
      <w:tr w:rsidR="00800986" w:rsidRPr="007F67B5" w14:paraId="3A5521BB" w14:textId="77777777" w:rsidTr="003B089C">
        <w:tc>
          <w:tcPr>
            <w:cnfStyle w:val="001000000000" w:firstRow="0" w:lastRow="0" w:firstColumn="1" w:lastColumn="0" w:oddVBand="0" w:evenVBand="0" w:oddHBand="0" w:evenHBand="0" w:firstRowFirstColumn="0" w:firstRowLastColumn="0" w:lastRowFirstColumn="0" w:lastRowLastColumn="0"/>
            <w:tcW w:w="2093" w:type="dxa"/>
          </w:tcPr>
          <w:p w14:paraId="114BF357" w14:textId="77777777" w:rsidR="00800986" w:rsidRPr="007F67B5" w:rsidRDefault="00800986" w:rsidP="003B089C">
            <w:pPr>
              <w:spacing w:line="240" w:lineRule="auto"/>
              <w:rPr>
                <w:sz w:val="20"/>
              </w:rPr>
            </w:pPr>
            <w:r>
              <w:rPr>
                <w:sz w:val="20"/>
              </w:rPr>
              <w:t>Αποδεκτός</w:t>
            </w:r>
          </w:p>
        </w:tc>
        <w:tc>
          <w:tcPr>
            <w:tcW w:w="7081" w:type="dxa"/>
          </w:tcPr>
          <w:p w14:paraId="29C309A1" w14:textId="72DB5597" w:rsidR="00800986" w:rsidRPr="007F67B5" w:rsidRDefault="000C0869" w:rsidP="003B089C">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C0869">
              <w:rPr>
                <w:sz w:val="20"/>
              </w:rPr>
              <w:t>Ο δείκτης είναι εύκολα κατανοητός και αποδεκτός, τόσο από τους Δικαιούχους, όσο και από τη Διαχειριστική Αρχή, καθώς αποδίδει με άμεσο τρόπο τα αποτελέσματα δράσεων εκπόνησης σχεδίων διαχείρισης / στρατηγικών.</w:t>
            </w:r>
          </w:p>
        </w:tc>
      </w:tr>
      <w:tr w:rsidR="00800986" w:rsidRPr="007F67B5" w14:paraId="1ECD584D" w14:textId="77777777" w:rsidTr="003B0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EFBDE45" w14:textId="77777777" w:rsidR="00800986" w:rsidRPr="007F67B5" w:rsidRDefault="00800986" w:rsidP="003B089C">
            <w:pPr>
              <w:spacing w:line="240" w:lineRule="auto"/>
              <w:rPr>
                <w:sz w:val="20"/>
              </w:rPr>
            </w:pPr>
            <w:r>
              <w:rPr>
                <w:sz w:val="20"/>
              </w:rPr>
              <w:t>Αξιόπιστος</w:t>
            </w:r>
          </w:p>
        </w:tc>
        <w:tc>
          <w:tcPr>
            <w:tcW w:w="7081" w:type="dxa"/>
          </w:tcPr>
          <w:p w14:paraId="4F8AE704" w14:textId="2993ED97" w:rsidR="00800986" w:rsidRPr="007F67B5" w:rsidRDefault="000C0869" w:rsidP="000C086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C0869">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τα αναμενόμενα αποτελέσματα, ως προς την έκταση των περιοχών που καλύπτονται από στρατηγικές ή/και σχέδια διαχείρισης σε διάφορους τομείς, συμβάλλοντας στην επιτυχή υπηρέτηση της λογικής παρέμβασης.</w:t>
            </w:r>
            <w:r>
              <w:rPr>
                <w:sz w:val="20"/>
              </w:rPr>
              <w:t xml:space="preserve"> </w:t>
            </w:r>
          </w:p>
        </w:tc>
      </w:tr>
      <w:tr w:rsidR="00800986" w:rsidRPr="007F67B5" w14:paraId="15D29AD9" w14:textId="77777777" w:rsidTr="003B089C">
        <w:tc>
          <w:tcPr>
            <w:cnfStyle w:val="001000000000" w:firstRow="0" w:lastRow="0" w:firstColumn="1" w:lastColumn="0" w:oddVBand="0" w:evenVBand="0" w:oddHBand="0" w:evenHBand="0" w:firstRowFirstColumn="0" w:firstRowLastColumn="0" w:lastRowFirstColumn="0" w:lastRowLastColumn="0"/>
            <w:tcW w:w="2093" w:type="dxa"/>
          </w:tcPr>
          <w:p w14:paraId="46C13F44" w14:textId="77777777" w:rsidR="00800986" w:rsidRPr="007F67B5" w:rsidRDefault="00800986" w:rsidP="003B089C">
            <w:pPr>
              <w:spacing w:line="240" w:lineRule="auto"/>
              <w:rPr>
                <w:sz w:val="20"/>
              </w:rPr>
            </w:pPr>
            <w:r>
              <w:rPr>
                <w:sz w:val="20"/>
              </w:rPr>
              <w:t>Εύκολος</w:t>
            </w:r>
          </w:p>
        </w:tc>
        <w:tc>
          <w:tcPr>
            <w:tcW w:w="7081" w:type="dxa"/>
          </w:tcPr>
          <w:p w14:paraId="7EA4DD81" w14:textId="761B1C3E" w:rsidR="00800986" w:rsidRPr="007F67B5" w:rsidRDefault="00D95B84" w:rsidP="003B089C">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95B84">
              <w:rPr>
                <w:sz w:val="20"/>
              </w:rPr>
              <w:t>Η παρακολούθηση και η συλλογή δεδομένων είναι εφικτή και εύκολη, δεδομένου ότι η μέτρησή του θα γίνεται με βάση τα στοιχεία των Δικαιούχων και τις σχετικές υποστηρικτικές μελέτες. Η ευκολία συλλογής των δεδομένων επιτρέπει τη συγκέντρωση τους με λογικό κόστος, καθώς δεν απαιτούνται ειδικές μελέτες ή έρευνες για το σκοπό αυτό.</w:t>
            </w:r>
          </w:p>
        </w:tc>
      </w:tr>
      <w:tr w:rsidR="00800986" w:rsidRPr="007F67B5" w14:paraId="54F92136" w14:textId="77777777" w:rsidTr="003B0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B8B2969" w14:textId="77777777" w:rsidR="00800986" w:rsidRPr="007F67B5" w:rsidRDefault="00800986" w:rsidP="003B089C">
            <w:pPr>
              <w:spacing w:line="240" w:lineRule="auto"/>
              <w:rPr>
                <w:sz w:val="20"/>
              </w:rPr>
            </w:pPr>
            <w:r>
              <w:rPr>
                <w:sz w:val="20"/>
              </w:rPr>
              <w:t>Ισχυρός</w:t>
            </w:r>
          </w:p>
        </w:tc>
        <w:tc>
          <w:tcPr>
            <w:tcW w:w="7081" w:type="dxa"/>
          </w:tcPr>
          <w:p w14:paraId="34C06BED" w14:textId="53743AFD" w:rsidR="00800986" w:rsidRPr="007F67B5" w:rsidRDefault="00D95B84" w:rsidP="003B089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95B84">
              <w:rPr>
                <w:sz w:val="20"/>
              </w:rPr>
              <w:t xml:space="preserve">Ο δείκτης είναι αρκετά ευαίσθητος στις αλλαγές, ώστε να παρακολουθεί την μεταβολή της έκτασης των περιοχών που καλύπτονται από στρατηγικές και σχέδια διαχείρισης στο πλαίσιο των υλοποιούμενων έργων. Ο δείκτης δεν επιδέχεται χειραγώγησης ή κατάχρησης, καθώς συνδέεται στενά με τις υλοποιούμενες παρεμβάσεις και μετράει με αμεσότητα την έκταση των περιοχών που </w:t>
            </w:r>
            <w:r w:rsidRPr="00D95B84">
              <w:rPr>
                <w:sz w:val="20"/>
              </w:rPr>
              <w:lastRenderedPageBreak/>
              <w:t>καλύπτονται από στρατηγικές και σχέδια διαχείρισης, ως αποτέλεσμα των υλοποιούμενων δράσεων.</w:t>
            </w:r>
          </w:p>
        </w:tc>
      </w:tr>
    </w:tbl>
    <w:p w14:paraId="6C2B0156" w14:textId="7A476DCD" w:rsidR="0094054A" w:rsidRDefault="0094054A" w:rsidP="0094054A">
      <w:pPr>
        <w:spacing w:line="280" w:lineRule="atLeast"/>
      </w:pPr>
      <w:r w:rsidRPr="002250D0">
        <w:lastRenderedPageBreak/>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0D00FF75" w14:textId="7C2B5E25" w:rsidR="00F7144C" w:rsidRDefault="00F7144C">
      <w:pPr>
        <w:spacing w:before="0" w:after="200" w:line="276" w:lineRule="auto"/>
        <w:jc w:val="left"/>
      </w:pPr>
    </w:p>
    <w:p w14:paraId="7D242794" w14:textId="77777777" w:rsidR="00A25E40" w:rsidRDefault="00A25E40" w:rsidP="00A25E40">
      <w:pPr>
        <w:pStyle w:val="Heading3"/>
      </w:pPr>
      <w:bookmarkStart w:id="88" w:name="_Toc188532354"/>
      <w:r w:rsidRPr="002838CE">
        <w:t>Προτεραιότητα</w:t>
      </w:r>
      <w:r>
        <w:t xml:space="preserve"> </w:t>
      </w:r>
      <w:r w:rsidRPr="00D062B3">
        <w:t>3: Ενίσχυση υποδομών μεταφορών</w:t>
      </w:r>
      <w:bookmarkEnd w:id="88"/>
    </w:p>
    <w:p w14:paraId="5A2427D4" w14:textId="1973C4D5" w:rsidR="00A25E40" w:rsidRPr="00321649" w:rsidRDefault="00A25E40" w:rsidP="00A25E40">
      <w:pPr>
        <w:pStyle w:val="Heading4"/>
        <w:rPr>
          <w:b/>
          <w:i w:val="0"/>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3.</w:t>
      </w:r>
      <w:r>
        <w:rPr>
          <w:b/>
          <w:i w:val="0"/>
          <w:color w:val="548DD4" w:themeColor="text2" w:themeTint="99"/>
          <w:lang w:val="el-GR"/>
        </w:rPr>
        <w:t>ii:</w:t>
      </w:r>
      <w:r w:rsidRPr="00D062B3">
        <w:rPr>
          <w:b/>
          <w:i w:val="0"/>
          <w:color w:val="548DD4" w:themeColor="text2" w:themeTint="99"/>
          <w:lang w:val="el-GR"/>
        </w:rPr>
        <w:t xml:space="preserve"> Ανάπτυξη και ενίσχυση της βιώσιμης, ανθεκτικής στην κλιματική αλλαγή, έξυπνης και διατροπικής εθνικής, περιφερειακής και τοπικής κινητικότητας, συμπεριλαμβανομένης της βελτιωμένης πρόσβασης στο ΔΕΔ-Μ και της διασυνοριακής κινητικότητας</w:t>
      </w:r>
    </w:p>
    <w:p w14:paraId="55B93E02" w14:textId="77777777" w:rsidR="004B01F4" w:rsidRPr="00FC2AD5" w:rsidRDefault="004B01F4" w:rsidP="00F52321">
      <w:pPr>
        <w:pStyle w:val="Heading5"/>
        <w:jc w:val="both"/>
        <w:rPr>
          <w:b/>
          <w:i w:val="0"/>
        </w:rPr>
      </w:pPr>
      <w:r w:rsidRPr="00901322">
        <w:rPr>
          <w:b/>
          <w:i w:val="0"/>
        </w:rPr>
        <w:t>Κατηγορία Δράσης 3.(ii).2: Συμπλήρωση υποδομών για την οδική ασφάλεια των χερσαίων μεταφορών</w:t>
      </w:r>
    </w:p>
    <w:p w14:paraId="1B1588D2" w14:textId="2587FE2F" w:rsidR="004B01F4" w:rsidRDefault="004B01F4" w:rsidP="00402796">
      <w:r>
        <w:t>Επιλέγ</w:t>
      </w:r>
      <w:r w:rsidR="00402796">
        <w:t>εται ειδικός</w:t>
      </w:r>
      <w:r>
        <w:t xml:space="preserve"> δείκτες αποτελεσμάτων, καθώς οι κοινοί δείκτες δεν κρίνονται αντιπροσωπευτικοί </w:t>
      </w:r>
      <w:r w:rsidR="00622B11">
        <w:t xml:space="preserve">ως προς τα αναμενόμενα </w:t>
      </w:r>
      <w:r>
        <w:t xml:space="preserve">αποτελέσματα. </w:t>
      </w:r>
    </w:p>
    <w:p w14:paraId="3A9BDFA9" w14:textId="21668E9F" w:rsidR="00901322" w:rsidRPr="000839C7" w:rsidRDefault="00901322" w:rsidP="00901322">
      <w:pPr>
        <w:pStyle w:val="Heading6"/>
        <w:rPr>
          <w:b/>
        </w:rPr>
      </w:pPr>
      <w:r w:rsidRPr="000839C7">
        <w:rPr>
          <w:b/>
        </w:rPr>
        <w:t xml:space="preserve">Ειδικός Δείκτης </w:t>
      </w:r>
      <w:r>
        <w:rPr>
          <w:b/>
        </w:rPr>
        <w:t xml:space="preserve">Εκροών </w:t>
      </w:r>
      <w:r w:rsidRPr="00901322">
        <w:rPr>
          <w:b/>
        </w:rPr>
        <w:t>PSO</w:t>
      </w:r>
      <w:r w:rsidRPr="000839C7">
        <w:rPr>
          <w:b/>
        </w:rPr>
        <w:t xml:space="preserve">900 </w:t>
      </w:r>
      <w:r w:rsidRPr="00641C67">
        <w:rPr>
          <w:b/>
        </w:rPr>
        <w:t>–</w:t>
      </w:r>
      <w:r w:rsidRPr="006529E3">
        <w:rPr>
          <w:b/>
        </w:rPr>
        <w:t xml:space="preserve"> </w:t>
      </w:r>
      <w:r w:rsidRPr="00901322">
        <w:rPr>
          <w:b/>
        </w:rPr>
        <w:t>Μήκος οδών με βελτιωμένη ασφάλεια</w:t>
      </w:r>
    </w:p>
    <w:p w14:paraId="08E01A49" w14:textId="77777777" w:rsidR="00901322" w:rsidRPr="000811A6" w:rsidRDefault="00901322" w:rsidP="00901322">
      <w:pPr>
        <w:spacing w:line="280" w:lineRule="atLeast"/>
        <w:rPr>
          <w:rFonts w:eastAsiaTheme="minorHAnsi"/>
          <w:szCs w:val="22"/>
          <w:lang w:eastAsia="en-US"/>
        </w:rPr>
      </w:pPr>
      <w:r w:rsidRPr="000839C7">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901322" w:rsidRPr="007F67B5" w14:paraId="7359415C" w14:textId="77777777" w:rsidTr="00DE64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85D055D" w14:textId="77777777" w:rsidR="00901322" w:rsidRPr="007F67B5" w:rsidRDefault="00901322" w:rsidP="00DE648F">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43A38605" w14:textId="77777777" w:rsidR="00901322" w:rsidRPr="007F67B5" w:rsidRDefault="00901322" w:rsidP="00DE648F">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901322" w:rsidRPr="007F67B5" w14:paraId="70D28FA3"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22D5491" w14:textId="77777777" w:rsidR="00901322" w:rsidRPr="007F67B5" w:rsidRDefault="00901322" w:rsidP="00DE648F">
            <w:pPr>
              <w:spacing w:line="240" w:lineRule="auto"/>
              <w:rPr>
                <w:sz w:val="20"/>
              </w:rPr>
            </w:pPr>
            <w:r w:rsidRPr="007F67B5">
              <w:rPr>
                <w:sz w:val="20"/>
              </w:rPr>
              <w:t>Συναφής</w:t>
            </w:r>
          </w:p>
        </w:tc>
        <w:tc>
          <w:tcPr>
            <w:tcW w:w="7081" w:type="dxa"/>
          </w:tcPr>
          <w:p w14:paraId="552763CA" w14:textId="77777777" w:rsidR="00901322" w:rsidRPr="00901322"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έχει μεγάλη συνάφεια και συνδέεται απόλυτα με τους επιδιωκόμενους στόχους και τη λογική της παρέμβασης που αφορούν στη βελτίωση της οδικής ασφάλειας, δεδομένου ότι, προσμετρά το συνολικό μήκος του οδικού δικτύου όπου υλοποιούνται σχετικές παρεμβάσεις.</w:t>
            </w:r>
          </w:p>
          <w:p w14:paraId="315A5097" w14:textId="632C2654" w:rsidR="00901322" w:rsidRPr="007F67B5"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συνδέεται άμεσα με τον ειδικό δείκτη αποτελεσμάτων «Οδικά ατυχήματα», υπηρετώντας τη λογική της παρέμβασης.</w:t>
            </w:r>
          </w:p>
        </w:tc>
      </w:tr>
      <w:tr w:rsidR="00901322" w:rsidRPr="007F67B5" w14:paraId="06BCAE60" w14:textId="77777777" w:rsidTr="00DE648F">
        <w:tc>
          <w:tcPr>
            <w:cnfStyle w:val="001000000000" w:firstRow="0" w:lastRow="0" w:firstColumn="1" w:lastColumn="0" w:oddVBand="0" w:evenVBand="0" w:oddHBand="0" w:evenHBand="0" w:firstRowFirstColumn="0" w:firstRowLastColumn="0" w:lastRowFirstColumn="0" w:lastRowLastColumn="0"/>
            <w:tcW w:w="2093" w:type="dxa"/>
          </w:tcPr>
          <w:p w14:paraId="58DD57CD" w14:textId="77777777" w:rsidR="00901322" w:rsidRPr="007F67B5" w:rsidRDefault="00901322" w:rsidP="00DE648F">
            <w:pPr>
              <w:spacing w:line="240" w:lineRule="auto"/>
              <w:rPr>
                <w:sz w:val="20"/>
              </w:rPr>
            </w:pPr>
            <w:r>
              <w:rPr>
                <w:sz w:val="20"/>
              </w:rPr>
              <w:t>Αποδεκτός</w:t>
            </w:r>
          </w:p>
        </w:tc>
        <w:tc>
          <w:tcPr>
            <w:tcW w:w="7081" w:type="dxa"/>
          </w:tcPr>
          <w:p w14:paraId="71E20BD6" w14:textId="77777777" w:rsidR="00901322" w:rsidRPr="00901322" w:rsidRDefault="00901322" w:rsidP="0090132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901322">
              <w:rPr>
                <w:sz w:val="20"/>
              </w:rPr>
              <w:t>Ο δείκτης είναι εύκολα κατανοητός, τόσο από τους Δικαιούχους, όσο και από τη Διαχειριστική Αρχή, καθώς σχετίζεται άμεσα με το αντικείμενο της παρέμβασης.</w:t>
            </w:r>
          </w:p>
          <w:p w14:paraId="0907AE77" w14:textId="07ECF30D" w:rsidR="00901322" w:rsidRPr="007F67B5" w:rsidRDefault="00901322" w:rsidP="0090132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901322">
              <w:rPr>
                <w:sz w:val="20"/>
              </w:rPr>
              <w:t>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901322" w:rsidRPr="007F67B5" w14:paraId="490D10EF"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F7A539F" w14:textId="77777777" w:rsidR="00901322" w:rsidRPr="007F67B5" w:rsidRDefault="00901322" w:rsidP="00DE648F">
            <w:pPr>
              <w:spacing w:line="240" w:lineRule="auto"/>
              <w:rPr>
                <w:sz w:val="20"/>
              </w:rPr>
            </w:pPr>
            <w:r>
              <w:rPr>
                <w:sz w:val="20"/>
              </w:rPr>
              <w:t>Αξιόπιστος</w:t>
            </w:r>
          </w:p>
        </w:tc>
        <w:tc>
          <w:tcPr>
            <w:tcW w:w="7081" w:type="dxa"/>
          </w:tcPr>
          <w:p w14:paraId="62E6BDD2" w14:textId="31E6B904" w:rsidR="00901322" w:rsidRPr="007F67B5" w:rsidRDefault="00901322" w:rsidP="00DE648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τις αναμενόμενες εκροές, ως προς το συνολικό μήκος του οδικού δικτύου όπου υλοποιούνται παρεμβάσεις βελτίωσης της οδικής ασφάλειας, συμβάλλοντας στην επιτυχή υπηρέτηση της λογικής της παρέμβασης.</w:t>
            </w:r>
          </w:p>
        </w:tc>
      </w:tr>
      <w:tr w:rsidR="00901322" w:rsidRPr="007F67B5" w14:paraId="2F921640" w14:textId="77777777" w:rsidTr="00DE648F">
        <w:tc>
          <w:tcPr>
            <w:cnfStyle w:val="001000000000" w:firstRow="0" w:lastRow="0" w:firstColumn="1" w:lastColumn="0" w:oddVBand="0" w:evenVBand="0" w:oddHBand="0" w:evenHBand="0" w:firstRowFirstColumn="0" w:firstRowLastColumn="0" w:lastRowFirstColumn="0" w:lastRowLastColumn="0"/>
            <w:tcW w:w="2093" w:type="dxa"/>
          </w:tcPr>
          <w:p w14:paraId="154F6D07" w14:textId="77777777" w:rsidR="00901322" w:rsidRPr="007F67B5" w:rsidRDefault="00901322" w:rsidP="00DE648F">
            <w:pPr>
              <w:spacing w:line="240" w:lineRule="auto"/>
              <w:rPr>
                <w:sz w:val="20"/>
              </w:rPr>
            </w:pPr>
            <w:r>
              <w:rPr>
                <w:sz w:val="20"/>
              </w:rPr>
              <w:t>Εύκολος</w:t>
            </w:r>
          </w:p>
        </w:tc>
        <w:tc>
          <w:tcPr>
            <w:tcW w:w="7081" w:type="dxa"/>
          </w:tcPr>
          <w:p w14:paraId="231674F8" w14:textId="7B225DA2" w:rsidR="00901322" w:rsidRPr="007F67B5" w:rsidRDefault="00901322" w:rsidP="00DE648F">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901322">
              <w:rPr>
                <w:sz w:val="20"/>
              </w:rPr>
              <w:t>Η παρακολούθηση και η συλλογή δεδομένων είναι εφικτή και σχετικά εύκολη, δεδομένου ότι, η μέτρησή του προκύπτει από τις τεχνικές μελέτες των υποστηριζόμενων έργων.</w:t>
            </w:r>
          </w:p>
        </w:tc>
      </w:tr>
      <w:tr w:rsidR="00901322" w:rsidRPr="007F67B5" w14:paraId="05D186BD"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26C6C05" w14:textId="77777777" w:rsidR="00901322" w:rsidRPr="007F67B5" w:rsidRDefault="00901322" w:rsidP="00DE648F">
            <w:pPr>
              <w:spacing w:line="240" w:lineRule="auto"/>
              <w:rPr>
                <w:sz w:val="20"/>
              </w:rPr>
            </w:pPr>
            <w:r>
              <w:rPr>
                <w:sz w:val="20"/>
              </w:rPr>
              <w:t>Ισχυρός</w:t>
            </w:r>
          </w:p>
        </w:tc>
        <w:tc>
          <w:tcPr>
            <w:tcW w:w="7081" w:type="dxa"/>
          </w:tcPr>
          <w:p w14:paraId="1146E4D4" w14:textId="77777777" w:rsidR="00901322" w:rsidRPr="00901322"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 xml:space="preserve">Ο δείκτης είναι αρκετά ευαίσθητος στις αλλαγές, καθώς παρακολουθεί την προοδευτική αύξηση του συνολικού μήκους του οδικού δικτύου, όπου υλοποιούνται παρεμβάσεις βελτίωσης της οδικής ασφάλειας, στο πλαίσιο υλοποίησης των υποστηριζόμενων έργων. </w:t>
            </w:r>
          </w:p>
          <w:p w14:paraId="06DDCB6B" w14:textId="67C55FD2" w:rsidR="00901322" w:rsidRPr="007F67B5"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lastRenderedPageBreak/>
              <w:t>Ο δείκτης δεν επιδέχεται χειραγώγησης ή κατάχρησης, καθώς συνδέεται άμεσα με τις υλοποιούμενες παρεμβάσεις βελτίωσης της οδικής ασφάλειας και μετρά το συνολικό μήκος του οδικού δικτύου, όπου υλοποιούνται σχετικές παρεμβάσεις.</w:t>
            </w:r>
          </w:p>
        </w:tc>
      </w:tr>
    </w:tbl>
    <w:p w14:paraId="69BBDFFC" w14:textId="77777777" w:rsidR="00901322" w:rsidRDefault="00901322" w:rsidP="00402796"/>
    <w:p w14:paraId="242E903F" w14:textId="3E0E322C" w:rsidR="004B01F4" w:rsidRPr="000839C7" w:rsidRDefault="004B01F4" w:rsidP="00622B11">
      <w:pPr>
        <w:pStyle w:val="Heading6"/>
        <w:rPr>
          <w:b/>
        </w:rPr>
      </w:pPr>
      <w:r w:rsidRPr="000839C7">
        <w:rPr>
          <w:b/>
        </w:rPr>
        <w:t xml:space="preserve">Ειδικός Δείκτης </w:t>
      </w:r>
      <w:r w:rsidR="00901322">
        <w:rPr>
          <w:b/>
        </w:rPr>
        <w:t xml:space="preserve">Αποτελεσμάτων </w:t>
      </w:r>
      <w:r w:rsidRPr="000839C7">
        <w:rPr>
          <w:b/>
        </w:rPr>
        <w:t>PS</w:t>
      </w:r>
      <w:r w:rsidR="000839C7" w:rsidRPr="00F52321">
        <w:rPr>
          <w:b/>
          <w:lang w:val="en-US"/>
        </w:rPr>
        <w:t>R</w:t>
      </w:r>
      <w:r w:rsidRPr="000839C7">
        <w:rPr>
          <w:b/>
        </w:rPr>
        <w:t>90</w:t>
      </w:r>
      <w:r w:rsidR="00622B11" w:rsidRPr="000839C7">
        <w:rPr>
          <w:b/>
        </w:rPr>
        <w:t>0</w:t>
      </w:r>
      <w:r w:rsidRPr="000839C7">
        <w:rPr>
          <w:b/>
        </w:rPr>
        <w:t xml:space="preserve"> </w:t>
      </w:r>
      <w:r w:rsidRPr="00641C67">
        <w:rPr>
          <w:b/>
        </w:rPr>
        <w:t>–</w:t>
      </w:r>
      <w:r w:rsidRPr="00F52321">
        <w:rPr>
          <w:b/>
        </w:rPr>
        <w:t xml:space="preserve"> </w:t>
      </w:r>
      <w:r w:rsidR="00622B11" w:rsidRPr="00F52321">
        <w:rPr>
          <w:b/>
        </w:rPr>
        <w:t>Οδικά ατυχήματα</w:t>
      </w:r>
    </w:p>
    <w:p w14:paraId="29607DF4" w14:textId="77777777" w:rsidR="004B01F4" w:rsidRPr="000811A6" w:rsidRDefault="004B01F4" w:rsidP="00622B11">
      <w:pPr>
        <w:spacing w:line="280" w:lineRule="atLeast"/>
        <w:rPr>
          <w:rFonts w:eastAsiaTheme="minorHAnsi"/>
          <w:szCs w:val="22"/>
          <w:lang w:eastAsia="en-US"/>
        </w:rPr>
      </w:pPr>
      <w:r w:rsidRPr="000839C7">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622B11" w:rsidRPr="007F67B5" w14:paraId="2A08E434" w14:textId="77777777" w:rsidTr="00065B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BB96835" w14:textId="77777777" w:rsidR="00622B11" w:rsidRPr="007F67B5" w:rsidRDefault="00622B11" w:rsidP="00065BA2">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12DFAD52" w14:textId="77777777" w:rsidR="00622B11" w:rsidRPr="007F67B5" w:rsidRDefault="00622B11" w:rsidP="00065BA2">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622B11" w:rsidRPr="007F67B5" w14:paraId="1B1D12D9" w14:textId="77777777" w:rsidTr="00065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2276852" w14:textId="77777777" w:rsidR="00622B11" w:rsidRPr="007F67B5" w:rsidRDefault="00622B11" w:rsidP="00065BA2">
            <w:pPr>
              <w:spacing w:line="240" w:lineRule="auto"/>
              <w:rPr>
                <w:sz w:val="20"/>
              </w:rPr>
            </w:pPr>
            <w:r w:rsidRPr="007F67B5">
              <w:rPr>
                <w:sz w:val="20"/>
              </w:rPr>
              <w:t>Συναφής</w:t>
            </w:r>
          </w:p>
        </w:tc>
        <w:tc>
          <w:tcPr>
            <w:tcW w:w="7081" w:type="dxa"/>
          </w:tcPr>
          <w:p w14:paraId="34E8924E" w14:textId="77777777" w:rsidR="00901322" w:rsidRPr="00901322"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έχει μεγάλη συνάφεια και συνδέεται απόλυτα με τους επιδιωκόμενους στόχους και τη λογική της παρέμβασης που αφορούν στη βελτίωση της οδικής ασφάλειας, δεδομένου ότι προσμετρά τον ετήσιο αριθμό ατυχημάτων (θανατηφόρων ή με τραυματισμούς) σε τμήματα του οδικού δικτύου όπου υλοποιούνται σχετικές παρεμβάσεις.</w:t>
            </w:r>
          </w:p>
          <w:p w14:paraId="3F3CD0A5" w14:textId="59418C62" w:rsidR="00622B11" w:rsidRPr="007F67B5"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συνδέεται άμεσα με τον ειδικό δείκτη εκροών «Μήκος οδών με βελτιωμένη ασφάλεια», υπηρετώντας τη λογική της παρέμβασης.</w:t>
            </w:r>
          </w:p>
        </w:tc>
      </w:tr>
      <w:tr w:rsidR="00622B11" w:rsidRPr="007F67B5" w14:paraId="162C60AF" w14:textId="77777777" w:rsidTr="00065BA2">
        <w:tc>
          <w:tcPr>
            <w:cnfStyle w:val="001000000000" w:firstRow="0" w:lastRow="0" w:firstColumn="1" w:lastColumn="0" w:oddVBand="0" w:evenVBand="0" w:oddHBand="0" w:evenHBand="0" w:firstRowFirstColumn="0" w:firstRowLastColumn="0" w:lastRowFirstColumn="0" w:lastRowLastColumn="0"/>
            <w:tcW w:w="2093" w:type="dxa"/>
          </w:tcPr>
          <w:p w14:paraId="4568DE8E" w14:textId="77777777" w:rsidR="00622B11" w:rsidRPr="007F67B5" w:rsidRDefault="00622B11" w:rsidP="00065BA2">
            <w:pPr>
              <w:spacing w:line="240" w:lineRule="auto"/>
              <w:rPr>
                <w:sz w:val="20"/>
              </w:rPr>
            </w:pPr>
            <w:r>
              <w:rPr>
                <w:sz w:val="20"/>
              </w:rPr>
              <w:t>Αποδεκτός</w:t>
            </w:r>
          </w:p>
        </w:tc>
        <w:tc>
          <w:tcPr>
            <w:tcW w:w="7081" w:type="dxa"/>
          </w:tcPr>
          <w:p w14:paraId="75165201" w14:textId="77777777" w:rsidR="00901322" w:rsidRPr="00901322" w:rsidRDefault="00901322" w:rsidP="0090132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901322">
              <w:rPr>
                <w:sz w:val="20"/>
              </w:rPr>
              <w:t>Ο δείκτης είναι εύκολα κατανοητός, τόσο από τους Δικαιούχους, όσο και από τη Διαχειριστική Αρχή, καθώς αποδίδει με άμεσο τρόπο τα αποτελέσματα παρεμβάσεων βελτίωσης της οδικής ασφάλειας.</w:t>
            </w:r>
          </w:p>
          <w:p w14:paraId="632ED19D" w14:textId="7454ECE4" w:rsidR="00622B11" w:rsidRPr="007F67B5" w:rsidRDefault="00901322" w:rsidP="0090132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901322">
              <w:rPr>
                <w:sz w:val="20"/>
              </w:rPr>
              <w:t>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622B11" w:rsidRPr="007F67B5" w14:paraId="4D5463DE" w14:textId="77777777" w:rsidTr="00065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F85DB96" w14:textId="77777777" w:rsidR="00622B11" w:rsidRPr="007F67B5" w:rsidRDefault="00622B11" w:rsidP="00065BA2">
            <w:pPr>
              <w:spacing w:line="240" w:lineRule="auto"/>
              <w:rPr>
                <w:sz w:val="20"/>
              </w:rPr>
            </w:pPr>
            <w:r>
              <w:rPr>
                <w:sz w:val="20"/>
              </w:rPr>
              <w:t>Αξιόπιστος</w:t>
            </w:r>
          </w:p>
        </w:tc>
        <w:tc>
          <w:tcPr>
            <w:tcW w:w="7081" w:type="dxa"/>
          </w:tcPr>
          <w:p w14:paraId="0D45E44F" w14:textId="1D9BDF0D" w:rsidR="00622B11" w:rsidRPr="007F67B5" w:rsidRDefault="00901322" w:rsidP="00065BA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τα αναμενόμενα αποτελέσματα, ως προς τον ετήσιο αριθμό ατυχημάτων (θανατηφόρων ή με τραυματισμούς) σε τμήματα του οδικού δικτύου όπου υλοποιούνται παρεμβάσεις βελτίωσης της οδικής ασφάλειας, συμβάλλοντας στην επιτυχή υπηρέτηση της λογικής της παρέμβασης και στην εξαγωγή σχετικών συμπερασμάτων.</w:t>
            </w:r>
          </w:p>
        </w:tc>
      </w:tr>
      <w:tr w:rsidR="00622B11" w:rsidRPr="007F67B5" w14:paraId="782509E3" w14:textId="77777777" w:rsidTr="00065BA2">
        <w:tc>
          <w:tcPr>
            <w:cnfStyle w:val="001000000000" w:firstRow="0" w:lastRow="0" w:firstColumn="1" w:lastColumn="0" w:oddVBand="0" w:evenVBand="0" w:oddHBand="0" w:evenHBand="0" w:firstRowFirstColumn="0" w:firstRowLastColumn="0" w:lastRowFirstColumn="0" w:lastRowLastColumn="0"/>
            <w:tcW w:w="2093" w:type="dxa"/>
          </w:tcPr>
          <w:p w14:paraId="39882C31" w14:textId="77777777" w:rsidR="00622B11" w:rsidRPr="007F67B5" w:rsidRDefault="00622B11" w:rsidP="00065BA2">
            <w:pPr>
              <w:spacing w:line="240" w:lineRule="auto"/>
              <w:rPr>
                <w:sz w:val="20"/>
              </w:rPr>
            </w:pPr>
            <w:r>
              <w:rPr>
                <w:sz w:val="20"/>
              </w:rPr>
              <w:t>Εύκολος</w:t>
            </w:r>
          </w:p>
        </w:tc>
        <w:tc>
          <w:tcPr>
            <w:tcW w:w="7081" w:type="dxa"/>
          </w:tcPr>
          <w:p w14:paraId="381426E6" w14:textId="649B62B7" w:rsidR="00622B11" w:rsidRPr="007F67B5" w:rsidRDefault="00901322" w:rsidP="0090132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901322">
              <w:rPr>
                <w:sz w:val="20"/>
              </w:rPr>
              <w:t>Η παρακολούθηση και η συλλογή δεδομένων είναι εφικτή και σχετικά εύκολη, δεδομένου ότι, η μέτρησή του θα γίνεται από τα διαθέσιμα διοικητικά στοιχεία (π.χ. Ελληνική Αστυνομία, ΕΛΣΤΑΤ).</w:t>
            </w:r>
          </w:p>
        </w:tc>
      </w:tr>
      <w:tr w:rsidR="00622B11" w:rsidRPr="007F67B5" w14:paraId="3D598A25" w14:textId="77777777" w:rsidTr="00065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FF93C7B" w14:textId="77777777" w:rsidR="00622B11" w:rsidRPr="007F67B5" w:rsidRDefault="00622B11" w:rsidP="00065BA2">
            <w:pPr>
              <w:spacing w:line="240" w:lineRule="auto"/>
              <w:rPr>
                <w:sz w:val="20"/>
              </w:rPr>
            </w:pPr>
            <w:r>
              <w:rPr>
                <w:sz w:val="20"/>
              </w:rPr>
              <w:t>Ισχυρός</w:t>
            </w:r>
          </w:p>
        </w:tc>
        <w:tc>
          <w:tcPr>
            <w:tcW w:w="7081" w:type="dxa"/>
          </w:tcPr>
          <w:p w14:paraId="24831F24" w14:textId="77777777" w:rsidR="00901322" w:rsidRPr="00901322"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 xml:space="preserve">Ο δείκτης είναι αρκετά ευαίσθητος στις αλλαγές, καθώς παρακολουθεί τη μεταβολή του ετήσιου αριθμού ατυχημάτων (θανατηφόρων ή με τραυματισμούς) σε τμήματα του οδικού δικτύου όπου υλοποιούνται παρεμβάσεις βελτίωσης της οδικής ασφάλειας, στο πλαίσιο υλοποίησης των υποστηριζόμενων έργων. </w:t>
            </w:r>
          </w:p>
          <w:p w14:paraId="1921B641" w14:textId="554E6A50" w:rsidR="00622B11" w:rsidRPr="007F67B5" w:rsidRDefault="00901322" w:rsidP="0090132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901322">
              <w:rPr>
                <w:sz w:val="20"/>
              </w:rPr>
              <w:t>Ο δείκτης δεν επιδέχεται χειραγώγησης ή κατάχρησης, καθώς συνδέεται με τις υλοποιούμενες παρεμβάσεις και μετρά τον ετήσιο αριθμό ατυχημάτων (θανατηφόρων ή με τραυματισμούς) σε τμήματα του οδικού δικτύου όπου υλοποιούνται παρεμβάσεις βελτίωσης της οδικής ασφάλειας, στο πλαίσιο υλοποίησης των υποστηριζόμενων έργων.</w:t>
            </w:r>
          </w:p>
        </w:tc>
      </w:tr>
    </w:tbl>
    <w:p w14:paraId="395263C4" w14:textId="77777777" w:rsidR="00637124" w:rsidRDefault="00637124" w:rsidP="00F52321">
      <w:pPr>
        <w:rPr>
          <w:ins w:id="89" w:author="Author"/>
        </w:rPr>
      </w:pPr>
    </w:p>
    <w:p w14:paraId="7710E594" w14:textId="77777777" w:rsidR="007166AE" w:rsidRPr="00637124" w:rsidRDefault="007166AE" w:rsidP="00F52321"/>
    <w:p w14:paraId="39E93E72" w14:textId="1A0B9B70" w:rsidR="00A25E40" w:rsidRDefault="00A25E40" w:rsidP="00A25E40">
      <w:pPr>
        <w:pStyle w:val="Heading5"/>
        <w:rPr>
          <w:b/>
          <w:i w:val="0"/>
        </w:rPr>
      </w:pPr>
      <w:r w:rsidRPr="00FC2AD5">
        <w:rPr>
          <w:b/>
          <w:i w:val="0"/>
        </w:rPr>
        <w:t>Κατηγορία Δράσης</w:t>
      </w:r>
      <w:r>
        <w:rPr>
          <w:b/>
          <w:i w:val="0"/>
        </w:rPr>
        <w:t xml:space="preserve"> </w:t>
      </w:r>
      <w:r w:rsidRPr="00D062B3">
        <w:rPr>
          <w:b/>
          <w:i w:val="0"/>
        </w:rPr>
        <w:t>3.(ii).</w:t>
      </w:r>
      <w:r>
        <w:rPr>
          <w:b/>
          <w:i w:val="0"/>
        </w:rPr>
        <w:t>3</w:t>
      </w:r>
      <w:r w:rsidRPr="00D062B3">
        <w:rPr>
          <w:b/>
          <w:i w:val="0"/>
        </w:rPr>
        <w:t xml:space="preserve">: </w:t>
      </w:r>
      <w:r w:rsidRPr="00A25E40">
        <w:rPr>
          <w:b/>
          <w:i w:val="0"/>
        </w:rPr>
        <w:t>Βελτίωση &amp; συμπλήρωση λιμενικών υποδομών</w:t>
      </w:r>
    </w:p>
    <w:p w14:paraId="54D2A8AB" w14:textId="38DD65B8" w:rsidR="00F75E8F" w:rsidRPr="00F75E8F" w:rsidRDefault="00F75E8F" w:rsidP="00F75E8F">
      <w:r>
        <w:t xml:space="preserve">Επιλέγονται ειδικοί δείκτες εκροών και αποτελεσμάτων, καθώς οι κοινοί δείκτες δεν κρίνονται αντιπροσωπευτικοί για τις αναμενόμενες εκροές και αποτελέσματα. </w:t>
      </w:r>
    </w:p>
    <w:p w14:paraId="5A6DDD37" w14:textId="71656BD2" w:rsidR="00321649" w:rsidRPr="0094054A" w:rsidRDefault="00321649" w:rsidP="00321649">
      <w:pPr>
        <w:pStyle w:val="Heading6"/>
        <w:rPr>
          <w:b/>
        </w:rPr>
      </w:pPr>
      <w:r w:rsidRPr="00997B59">
        <w:rPr>
          <w:b/>
        </w:rPr>
        <w:lastRenderedPageBreak/>
        <w:t xml:space="preserve">Ειδικός Δείκτης </w:t>
      </w:r>
      <w:r>
        <w:rPr>
          <w:b/>
        </w:rPr>
        <w:t xml:space="preserve">Εκροών </w:t>
      </w:r>
      <w:r w:rsidR="001D0112" w:rsidRPr="001D0112">
        <w:rPr>
          <w:b/>
        </w:rPr>
        <w:t>PSO908</w:t>
      </w:r>
      <w:r w:rsidR="00337FCE" w:rsidRPr="00022305">
        <w:rPr>
          <w:b/>
        </w:rPr>
        <w:t xml:space="preserve"> </w:t>
      </w:r>
      <w:r>
        <w:rPr>
          <w:b/>
        </w:rPr>
        <w:t>–</w:t>
      </w:r>
      <w:r w:rsidRPr="000811A6">
        <w:t xml:space="preserve"> </w:t>
      </w:r>
      <w:r w:rsidRPr="00321649">
        <w:rPr>
          <w:b/>
        </w:rPr>
        <w:t xml:space="preserve">Λιμενικές υποδομές που </w:t>
      </w:r>
      <w:r w:rsidR="00337FCE">
        <w:rPr>
          <w:b/>
        </w:rPr>
        <w:t>υποστηρίζονται</w:t>
      </w:r>
    </w:p>
    <w:p w14:paraId="43CC7905" w14:textId="77777777" w:rsidR="00321649" w:rsidRPr="000811A6" w:rsidRDefault="00321649" w:rsidP="00321649">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321649" w:rsidRPr="007F67B5" w14:paraId="232E6133" w14:textId="77777777" w:rsidTr="00A75E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64BA031" w14:textId="77777777" w:rsidR="00321649" w:rsidRPr="007F67B5" w:rsidRDefault="00321649" w:rsidP="00A75E18">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6E4D3670" w14:textId="77777777" w:rsidR="00321649" w:rsidRPr="007F67B5" w:rsidRDefault="00321649" w:rsidP="00A75E18">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21649" w:rsidRPr="007F67B5" w14:paraId="3801F889" w14:textId="77777777" w:rsidTr="00A7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5539467" w14:textId="77777777" w:rsidR="00321649" w:rsidRPr="007F67B5" w:rsidRDefault="00321649" w:rsidP="00A75E18">
            <w:pPr>
              <w:spacing w:line="240" w:lineRule="auto"/>
              <w:rPr>
                <w:sz w:val="20"/>
              </w:rPr>
            </w:pPr>
            <w:r w:rsidRPr="007F67B5">
              <w:rPr>
                <w:sz w:val="20"/>
              </w:rPr>
              <w:t>Συναφής</w:t>
            </w:r>
          </w:p>
        </w:tc>
        <w:tc>
          <w:tcPr>
            <w:tcW w:w="7081" w:type="dxa"/>
          </w:tcPr>
          <w:p w14:paraId="72E5B69C" w14:textId="77777777" w:rsidR="00D95B84" w:rsidRPr="00D95B84" w:rsidRDefault="00D95B84" w:rsidP="00D95B8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95B84">
              <w:rPr>
                <w:sz w:val="20"/>
              </w:rPr>
              <w:t>Ο δείκτης έχει μεγάλη συνάφεια και συνδέεται απόλυτα με τους επιδιωκόμενους στόχους και τη λογική της παρέμβασης που αφορούν στην κατασκευή ή στην αναβάθμιση λιμενικών υποδομών, με σκοπό την ενίσχυση της συνδεσιμότητας, αλλά και την ενίσχυση της ασφάλειας.</w:t>
            </w:r>
          </w:p>
          <w:p w14:paraId="32711A12" w14:textId="4E7893F8" w:rsidR="00321649" w:rsidRPr="007F67B5" w:rsidRDefault="00D95B84" w:rsidP="00D95B8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95B84">
              <w:rPr>
                <w:sz w:val="20"/>
              </w:rPr>
              <w:t>Ο δείκτης συνδέεται άμεσα με το</w:t>
            </w:r>
            <w:r>
              <w:rPr>
                <w:sz w:val="20"/>
              </w:rPr>
              <w:t>ν</w:t>
            </w:r>
            <w:r w:rsidRPr="00D95B84">
              <w:rPr>
                <w:sz w:val="20"/>
              </w:rPr>
              <w:t xml:space="preserve"> ειδικ</w:t>
            </w:r>
            <w:r>
              <w:rPr>
                <w:sz w:val="20"/>
              </w:rPr>
              <w:t>ό</w:t>
            </w:r>
            <w:r w:rsidRPr="00D95B84">
              <w:rPr>
                <w:sz w:val="20"/>
              </w:rPr>
              <w:t xml:space="preserve"> δείκτ</w:t>
            </w:r>
            <w:r>
              <w:rPr>
                <w:sz w:val="20"/>
              </w:rPr>
              <w:t>η</w:t>
            </w:r>
            <w:r w:rsidRPr="00D95B84">
              <w:rPr>
                <w:sz w:val="20"/>
              </w:rPr>
              <w:t xml:space="preserve"> αποτελεσμά</w:t>
            </w:r>
            <w:r>
              <w:rPr>
                <w:sz w:val="20"/>
              </w:rPr>
              <w:t>των «Επιβατική κίνηση λιμένα»</w:t>
            </w:r>
            <w:r w:rsidRPr="00D95B84">
              <w:rPr>
                <w:sz w:val="20"/>
              </w:rPr>
              <w:t>, υπηρετώντας τη λογική της παρέμβασης.</w:t>
            </w:r>
          </w:p>
        </w:tc>
      </w:tr>
      <w:tr w:rsidR="00321649" w:rsidRPr="007F67B5" w14:paraId="31A58BAE" w14:textId="77777777" w:rsidTr="00A75E18">
        <w:tc>
          <w:tcPr>
            <w:cnfStyle w:val="001000000000" w:firstRow="0" w:lastRow="0" w:firstColumn="1" w:lastColumn="0" w:oddVBand="0" w:evenVBand="0" w:oddHBand="0" w:evenHBand="0" w:firstRowFirstColumn="0" w:firstRowLastColumn="0" w:lastRowFirstColumn="0" w:lastRowLastColumn="0"/>
            <w:tcW w:w="2093" w:type="dxa"/>
          </w:tcPr>
          <w:p w14:paraId="3EA86AFF" w14:textId="77777777" w:rsidR="00321649" w:rsidRPr="007F67B5" w:rsidRDefault="00321649" w:rsidP="00A75E18">
            <w:pPr>
              <w:spacing w:line="240" w:lineRule="auto"/>
              <w:rPr>
                <w:sz w:val="20"/>
              </w:rPr>
            </w:pPr>
            <w:r>
              <w:rPr>
                <w:sz w:val="20"/>
              </w:rPr>
              <w:t>Αποδεκτός</w:t>
            </w:r>
          </w:p>
        </w:tc>
        <w:tc>
          <w:tcPr>
            <w:tcW w:w="7081" w:type="dxa"/>
          </w:tcPr>
          <w:p w14:paraId="5E1DA090" w14:textId="0D5AED56" w:rsidR="00321649" w:rsidRPr="007F67B5" w:rsidRDefault="00D95B84" w:rsidP="00A75E18">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95B84">
              <w:rPr>
                <w:sz w:val="20"/>
              </w:rPr>
              <w:t>Ο δείκτης είναι εύκολα κατανοητός, τόσο από τους Δικαιούχους, όσο και από τη Διαχειριστική Αρχή, καθώς σχετίζεται άμεσα με το αντικείμενο της παρέμβασης. 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321649" w:rsidRPr="007F67B5" w14:paraId="36C623AC" w14:textId="77777777" w:rsidTr="00A7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6EC641C" w14:textId="77777777" w:rsidR="00321649" w:rsidRPr="007F67B5" w:rsidRDefault="00321649" w:rsidP="00A75E18">
            <w:pPr>
              <w:spacing w:line="240" w:lineRule="auto"/>
              <w:rPr>
                <w:sz w:val="20"/>
              </w:rPr>
            </w:pPr>
            <w:r>
              <w:rPr>
                <w:sz w:val="20"/>
              </w:rPr>
              <w:t>Αξιόπιστος</w:t>
            </w:r>
          </w:p>
        </w:tc>
        <w:tc>
          <w:tcPr>
            <w:tcW w:w="7081" w:type="dxa"/>
          </w:tcPr>
          <w:p w14:paraId="25C94E1B" w14:textId="7830DEAB" w:rsidR="00321649" w:rsidRPr="007F67B5" w:rsidRDefault="00D95B84" w:rsidP="00D95B8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95B84">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τις αναμενόμενες εκροές, ως προς τον αριθμό των νέων ή αναβαθμισμένων λιμενικών υποδομών που υποστηρίζονται.</w:t>
            </w:r>
          </w:p>
        </w:tc>
      </w:tr>
      <w:tr w:rsidR="00321649" w:rsidRPr="007F67B5" w14:paraId="1913D4F6" w14:textId="77777777" w:rsidTr="00A75E18">
        <w:tc>
          <w:tcPr>
            <w:cnfStyle w:val="001000000000" w:firstRow="0" w:lastRow="0" w:firstColumn="1" w:lastColumn="0" w:oddVBand="0" w:evenVBand="0" w:oddHBand="0" w:evenHBand="0" w:firstRowFirstColumn="0" w:firstRowLastColumn="0" w:lastRowFirstColumn="0" w:lastRowLastColumn="0"/>
            <w:tcW w:w="2093" w:type="dxa"/>
          </w:tcPr>
          <w:p w14:paraId="6A534A5C" w14:textId="77777777" w:rsidR="00321649" w:rsidRPr="007F67B5" w:rsidRDefault="00321649" w:rsidP="00A75E18">
            <w:pPr>
              <w:spacing w:line="240" w:lineRule="auto"/>
              <w:rPr>
                <w:sz w:val="20"/>
              </w:rPr>
            </w:pPr>
            <w:r>
              <w:rPr>
                <w:sz w:val="20"/>
              </w:rPr>
              <w:t>Εύκολος</w:t>
            </w:r>
          </w:p>
        </w:tc>
        <w:tc>
          <w:tcPr>
            <w:tcW w:w="7081" w:type="dxa"/>
          </w:tcPr>
          <w:p w14:paraId="18589333" w14:textId="6B1B466D" w:rsidR="00321649" w:rsidRPr="007F67B5" w:rsidRDefault="00D95B84" w:rsidP="00A75E18">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95B84">
              <w:rPr>
                <w:sz w:val="20"/>
              </w:rPr>
              <w:t>Η παρακολούθηση και η συλλογή δεδομένων είναι εφικτή και εύκολη, δεδομένου ότι, η μέτρησή του θα γίνεται από τα στοιχεία που τηρούνται στο ΟΠΣ ΕΣΠΑ.</w:t>
            </w:r>
          </w:p>
        </w:tc>
      </w:tr>
      <w:tr w:rsidR="00321649" w:rsidRPr="007F67B5" w14:paraId="00F38A09" w14:textId="77777777" w:rsidTr="00A7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8DD9525" w14:textId="77777777" w:rsidR="00321649" w:rsidRPr="007F67B5" w:rsidRDefault="00321649" w:rsidP="00A75E18">
            <w:pPr>
              <w:spacing w:line="240" w:lineRule="auto"/>
              <w:rPr>
                <w:sz w:val="20"/>
              </w:rPr>
            </w:pPr>
            <w:r>
              <w:rPr>
                <w:sz w:val="20"/>
              </w:rPr>
              <w:t>Ισχυρός</w:t>
            </w:r>
          </w:p>
        </w:tc>
        <w:tc>
          <w:tcPr>
            <w:tcW w:w="7081" w:type="dxa"/>
          </w:tcPr>
          <w:p w14:paraId="5AF1F29C" w14:textId="77777777" w:rsidR="00D95B84" w:rsidRPr="00D95B84" w:rsidRDefault="00D95B84" w:rsidP="00D95B8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95B84">
              <w:rPr>
                <w:sz w:val="20"/>
              </w:rPr>
              <w:t xml:space="preserve">Ο δείκτης είναι αρκετά ευαίσθητος στις αλλαγές, καθώς παρακολουθεί την προοδευτική αύξηση του αριθμού των ενισχυόμενων νέων ή αναβαθμισμένων λιμενικών υποδομών, στο πλαίσιο υλοποίησης των υποστηριζόμενων έργων. </w:t>
            </w:r>
          </w:p>
          <w:p w14:paraId="57AF739F" w14:textId="58B078A5" w:rsidR="00321649" w:rsidRPr="007F67B5" w:rsidRDefault="00D95B84" w:rsidP="00D95B8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95B84">
              <w:rPr>
                <w:sz w:val="20"/>
              </w:rPr>
              <w:t>Ο δείκτης δεν επιδέχεται χειραγώγησης ή κατάχρησης, καθώς συνδέεται άμεσα με τις υλοποιούμενες παρεμβάσεις.</w:t>
            </w:r>
          </w:p>
        </w:tc>
      </w:tr>
    </w:tbl>
    <w:p w14:paraId="06E86657" w14:textId="77777777" w:rsidR="00321649" w:rsidRDefault="00321649" w:rsidP="00A25E40">
      <w:pPr>
        <w:spacing w:line="280" w:lineRule="atLeast"/>
      </w:pPr>
    </w:p>
    <w:p w14:paraId="61266050" w14:textId="7DA43684" w:rsidR="00321649" w:rsidRPr="00B10AB5" w:rsidRDefault="00321649" w:rsidP="00321649">
      <w:pPr>
        <w:pStyle w:val="Heading6"/>
        <w:rPr>
          <w:b/>
        </w:rPr>
      </w:pPr>
      <w:r w:rsidRPr="00022305">
        <w:rPr>
          <w:b/>
          <w:lang w:val="en-US"/>
        </w:rPr>
        <w:t>E</w:t>
      </w:r>
      <w:r w:rsidRPr="00022305">
        <w:rPr>
          <w:b/>
        </w:rPr>
        <w:t xml:space="preserve">ιδικός Δείκτης Αποτελεσμάτων </w:t>
      </w:r>
      <w:r w:rsidR="001D0112" w:rsidRPr="001D0112">
        <w:rPr>
          <w:b/>
        </w:rPr>
        <w:t>PSR908a</w:t>
      </w:r>
      <w:r w:rsidR="001D0112">
        <w:rPr>
          <w:b/>
        </w:rPr>
        <w:t xml:space="preserve"> </w:t>
      </w:r>
      <w:r w:rsidRPr="00022305">
        <w:rPr>
          <w:b/>
        </w:rPr>
        <w:t xml:space="preserve">- </w:t>
      </w:r>
      <w:r w:rsidR="00337FCE" w:rsidRPr="00337FCE">
        <w:rPr>
          <w:b/>
        </w:rPr>
        <w:t>Επιβατική κίνηση λιμένα</w:t>
      </w:r>
    </w:p>
    <w:p w14:paraId="1849D2C7" w14:textId="77777777" w:rsidR="00321649" w:rsidRPr="00D5510F" w:rsidRDefault="00321649" w:rsidP="00321649">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321649" w:rsidRPr="007F67B5" w14:paraId="45CBD18A" w14:textId="77777777" w:rsidTr="00A75E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327DD7B" w14:textId="77777777" w:rsidR="00321649" w:rsidRPr="007F67B5" w:rsidRDefault="00321649" w:rsidP="00A75E18">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B689293" w14:textId="77777777" w:rsidR="00321649" w:rsidRPr="007F67B5" w:rsidRDefault="00321649" w:rsidP="00A75E18">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D5510F" w:rsidRPr="007F67B5" w14:paraId="63CBCE43" w14:textId="77777777" w:rsidTr="00A7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732878E" w14:textId="77777777" w:rsidR="00D5510F" w:rsidRPr="007F67B5" w:rsidRDefault="00D5510F" w:rsidP="00A75E18">
            <w:pPr>
              <w:spacing w:line="240" w:lineRule="auto"/>
              <w:rPr>
                <w:sz w:val="20"/>
              </w:rPr>
            </w:pPr>
            <w:r w:rsidRPr="007F67B5">
              <w:rPr>
                <w:sz w:val="20"/>
              </w:rPr>
              <w:t>Συναφής</w:t>
            </w:r>
          </w:p>
        </w:tc>
        <w:tc>
          <w:tcPr>
            <w:tcW w:w="7081" w:type="dxa"/>
          </w:tcPr>
          <w:p w14:paraId="5A4255CA" w14:textId="77777777" w:rsidR="00341DB5" w:rsidRPr="00341DB5" w:rsidRDefault="00341DB5" w:rsidP="00341DB5">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41DB5">
              <w:rPr>
                <w:sz w:val="20"/>
              </w:rPr>
              <w:t>Ο δείκτης έχει μεγάλη συνάφεια και συνδέεται απόλυτα με τους επιδιωκόμενους στόχους και τη λογική της παρέμβασης που αφορούν στην ενίσχυση της συνδεσιμότητας νέων ή αναβαθμισμένων λιμενικών υποδομών, δεδομένου ότι, προσμετρά τον ετήσιο αριθμό επιβατών από και προς τη λιμενική υποδομή που υποστηρίζεται.</w:t>
            </w:r>
          </w:p>
          <w:p w14:paraId="2887260F" w14:textId="49E01EBF" w:rsidR="00D5510F" w:rsidRPr="009D323B" w:rsidRDefault="00341DB5" w:rsidP="00341DB5">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41DB5">
              <w:rPr>
                <w:sz w:val="20"/>
              </w:rPr>
              <w:t>Ο δείκτης συνδέεται άμεσα με τον ειδικό δείκτη εκροών «Λιμενικές υποδομές που υποστηρίζονται», υπηρετώντας τη λογική της παρέμβασης, όταν αυτή επηρεάζει άμεσα την επιβατική κίνηση από και προς τον λιμένα.</w:t>
            </w:r>
          </w:p>
        </w:tc>
      </w:tr>
      <w:tr w:rsidR="00D5510F" w:rsidRPr="007F67B5" w14:paraId="6247EC52" w14:textId="77777777" w:rsidTr="00A75E18">
        <w:tc>
          <w:tcPr>
            <w:cnfStyle w:val="001000000000" w:firstRow="0" w:lastRow="0" w:firstColumn="1" w:lastColumn="0" w:oddVBand="0" w:evenVBand="0" w:oddHBand="0" w:evenHBand="0" w:firstRowFirstColumn="0" w:firstRowLastColumn="0" w:lastRowFirstColumn="0" w:lastRowLastColumn="0"/>
            <w:tcW w:w="2093" w:type="dxa"/>
          </w:tcPr>
          <w:p w14:paraId="1CB4BEC1" w14:textId="77777777" w:rsidR="00D5510F" w:rsidRPr="007F67B5" w:rsidRDefault="00D5510F" w:rsidP="00A75E18">
            <w:pPr>
              <w:spacing w:line="240" w:lineRule="auto"/>
              <w:rPr>
                <w:sz w:val="20"/>
              </w:rPr>
            </w:pPr>
            <w:r>
              <w:rPr>
                <w:sz w:val="20"/>
              </w:rPr>
              <w:t>Αποδεκτός</w:t>
            </w:r>
          </w:p>
        </w:tc>
        <w:tc>
          <w:tcPr>
            <w:tcW w:w="7081" w:type="dxa"/>
          </w:tcPr>
          <w:p w14:paraId="5D06A07E" w14:textId="24BC2EB9" w:rsidR="00D5510F" w:rsidRPr="007F67B5" w:rsidRDefault="00341DB5" w:rsidP="00A75E18">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341DB5">
              <w:rPr>
                <w:sz w:val="20"/>
              </w:rPr>
              <w:t>Ο δείκτης είναι εύκολα κατανοητός, τόσο από τους Δικαιούχους, όσο και από τη Διαχειριστική Αρχή, καθώς αποδίδει με άμεσο τρόπο τα αποτελέσματα παρεμβάσεων κατασκευής ή αναβάθμισης λιμενικών υποδομών, όταν οι παρεμβάσεις αυτές επηρεάζουν άμεσα την επιβατική κίνηση από και προς τον λιμένα. 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D5510F" w:rsidRPr="007F67B5" w14:paraId="23080AE3" w14:textId="77777777" w:rsidTr="00A7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C41EADD" w14:textId="77777777" w:rsidR="00D5510F" w:rsidRPr="007F67B5" w:rsidRDefault="00D5510F" w:rsidP="00A75E18">
            <w:pPr>
              <w:spacing w:line="240" w:lineRule="auto"/>
              <w:rPr>
                <w:sz w:val="20"/>
              </w:rPr>
            </w:pPr>
            <w:r>
              <w:rPr>
                <w:sz w:val="20"/>
              </w:rPr>
              <w:lastRenderedPageBreak/>
              <w:t>Αξιόπιστος</w:t>
            </w:r>
          </w:p>
        </w:tc>
        <w:tc>
          <w:tcPr>
            <w:tcW w:w="7081" w:type="dxa"/>
          </w:tcPr>
          <w:p w14:paraId="07DC21C4" w14:textId="1D5997E4" w:rsidR="00D5510F" w:rsidRPr="007F67B5" w:rsidRDefault="00341DB5" w:rsidP="00F75E8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41DB5">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τα αναμενόμενα αποτελέσματα, ως προς τον ετήσιο αριθμό επιβατών από και προς τη λιμενική υποδομή που υποστηρίζεται, συμβάλλοντας στην επιτυχή υπηρέτηση της λογικής της παρέμβασης και στην εξαγωγή σχετικών συμπερασμάτων.</w:t>
            </w:r>
          </w:p>
        </w:tc>
      </w:tr>
      <w:tr w:rsidR="00D5510F" w:rsidRPr="007F67B5" w14:paraId="12EB6D06" w14:textId="77777777" w:rsidTr="00A75E18">
        <w:tc>
          <w:tcPr>
            <w:cnfStyle w:val="001000000000" w:firstRow="0" w:lastRow="0" w:firstColumn="1" w:lastColumn="0" w:oddVBand="0" w:evenVBand="0" w:oddHBand="0" w:evenHBand="0" w:firstRowFirstColumn="0" w:firstRowLastColumn="0" w:lastRowFirstColumn="0" w:lastRowLastColumn="0"/>
            <w:tcW w:w="2093" w:type="dxa"/>
          </w:tcPr>
          <w:p w14:paraId="0696602A" w14:textId="77777777" w:rsidR="00D5510F" w:rsidRPr="007F67B5" w:rsidRDefault="00D5510F" w:rsidP="00A75E18">
            <w:pPr>
              <w:spacing w:line="240" w:lineRule="auto"/>
              <w:rPr>
                <w:sz w:val="20"/>
              </w:rPr>
            </w:pPr>
            <w:r>
              <w:rPr>
                <w:sz w:val="20"/>
              </w:rPr>
              <w:t>Εύκολος</w:t>
            </w:r>
          </w:p>
        </w:tc>
        <w:tc>
          <w:tcPr>
            <w:tcW w:w="7081" w:type="dxa"/>
          </w:tcPr>
          <w:p w14:paraId="51F3D97D" w14:textId="4A52C695" w:rsidR="00D5510F" w:rsidRPr="007F67B5" w:rsidRDefault="00341DB5" w:rsidP="00F75E8F">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341DB5">
              <w:rPr>
                <w:sz w:val="20"/>
              </w:rPr>
              <w:t>Η παρακολούθηση και η συλλογή δεδομένων είναι εφικτή και σχετικά εύκολη, δεδομένου ότι η μέτρησή του θα γίνεται από τα στοιχεία που τηρούν ούτως ή άλλως οι δικαιούχοι και κατά συνέπεια δεν προκαλείται πρόσθετο κόστος συλλογής δεδομένων.</w:t>
            </w:r>
          </w:p>
        </w:tc>
      </w:tr>
      <w:tr w:rsidR="00D5510F" w:rsidRPr="007F67B5" w14:paraId="2C8FE681" w14:textId="77777777" w:rsidTr="00A7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CC24622" w14:textId="77777777" w:rsidR="00D5510F" w:rsidRPr="007F67B5" w:rsidRDefault="00D5510F" w:rsidP="00A75E18">
            <w:pPr>
              <w:spacing w:line="240" w:lineRule="auto"/>
              <w:rPr>
                <w:sz w:val="20"/>
              </w:rPr>
            </w:pPr>
            <w:r>
              <w:rPr>
                <w:sz w:val="20"/>
              </w:rPr>
              <w:t>Ισχυρός</w:t>
            </w:r>
          </w:p>
        </w:tc>
        <w:tc>
          <w:tcPr>
            <w:tcW w:w="7081" w:type="dxa"/>
          </w:tcPr>
          <w:p w14:paraId="2CC8C80E" w14:textId="77777777" w:rsidR="00341DB5" w:rsidRPr="00341DB5" w:rsidRDefault="00341DB5" w:rsidP="00341DB5">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41DB5">
              <w:rPr>
                <w:sz w:val="20"/>
              </w:rPr>
              <w:t xml:space="preserve">Ο δείκτης είναι ευαίσθητος στις αλλαγές, καθώς παρακολουθεί τη μεταβολή του ετήσιου αριθμού επιβατών από και προς τις νέες ή αναβαθμισμένες λιμενικές υποδομές, στο πλαίσιο υλοποίησης των υποστηριζόμενων έργων, όταν αυτά επηρεάζουν άμεσα την επιβατική κίνηση από και προς τον λιμένα. </w:t>
            </w:r>
          </w:p>
          <w:p w14:paraId="74098713" w14:textId="5068D13D" w:rsidR="00D5510F" w:rsidRPr="007F67B5" w:rsidRDefault="00341DB5" w:rsidP="00341DB5">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41DB5">
              <w:rPr>
                <w:sz w:val="20"/>
              </w:rPr>
              <w:t>Ο δείκτης δεν επιδέχεται χειραγώγησης ή κατάχρησης, καθώς συνδέεται με τις υλοποιούμενες παρεμβάσεις και μετρά τον ετήσιο αριθμό επιβατών των νέων ή αναβαθμισμένων λιμενικών υποδομών, ως αποτέλεσμα των υλοποιούμενων παρεμβάσεων, όταν οι παρεμβάσεις αυτές επηρεάζουν άμεσα την επιβατική κίνηση από και προς τον λιμένα.</w:t>
            </w:r>
          </w:p>
        </w:tc>
      </w:tr>
    </w:tbl>
    <w:p w14:paraId="308ADBEF" w14:textId="2E9F33B6" w:rsidR="00A25E40" w:rsidRDefault="00A25E40" w:rsidP="00A25E40">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1032A0D8" w14:textId="77777777" w:rsidR="001D46A5" w:rsidRDefault="001D46A5" w:rsidP="00AD1296"/>
    <w:p w14:paraId="50D0F523" w14:textId="7ACB8B4D" w:rsidR="00A82E7F" w:rsidRDefault="00A82E7F" w:rsidP="00A82E7F">
      <w:pPr>
        <w:pStyle w:val="Heading3"/>
        <w:rPr>
          <w:ins w:id="90" w:author="Author"/>
        </w:rPr>
      </w:pPr>
      <w:bookmarkStart w:id="91" w:name="_Toc188532355"/>
      <w:ins w:id="92" w:author="Author">
        <w:r w:rsidRPr="002838CE">
          <w:t>Προτεραιότητα</w:t>
        </w:r>
        <w:r>
          <w:t xml:space="preserve"> 4Α</w:t>
        </w:r>
        <w:r w:rsidRPr="00D062B3">
          <w:t xml:space="preserve">: </w:t>
        </w:r>
        <w:r w:rsidRPr="00A82E7F">
          <w:t>Ενίσχυση της κοινωνικής συνοχής με τη βελτίωση υποδομών</w:t>
        </w:r>
        <w:bookmarkEnd w:id="91"/>
      </w:ins>
    </w:p>
    <w:p w14:paraId="23CB5120" w14:textId="77777777" w:rsidR="00A82E7F" w:rsidRPr="00FC2AD5" w:rsidRDefault="00A82E7F" w:rsidP="00A82E7F">
      <w:pPr>
        <w:pStyle w:val="Heading4"/>
        <w:rPr>
          <w:ins w:id="93" w:author="Author"/>
          <w:b/>
          <w:color w:val="548DD4" w:themeColor="text2" w:themeTint="99"/>
          <w:lang w:val="el-GR"/>
        </w:rPr>
      </w:pPr>
      <w:ins w:id="94" w:author="Author">
        <w:r w:rsidRPr="00FC2AD5">
          <w:rPr>
            <w:b/>
            <w:color w:val="548DD4" w:themeColor="text2" w:themeTint="99"/>
            <w:lang w:val="el-GR"/>
          </w:rPr>
          <w:t>Ειδικός Στόχος</w:t>
        </w:r>
        <w:r>
          <w:rPr>
            <w:b/>
            <w:color w:val="548DD4" w:themeColor="text2" w:themeTint="99"/>
            <w:lang w:val="el-GR"/>
          </w:rPr>
          <w:t xml:space="preserve"> 4.vi:</w:t>
        </w:r>
        <w:r w:rsidRPr="00D062B3">
          <w:rPr>
            <w:b/>
            <w:color w:val="548DD4" w:themeColor="text2" w:themeTint="99"/>
            <w:lang w:val="el-GR"/>
          </w:rPr>
          <w:t xml:space="preserve"> </w:t>
        </w:r>
        <w:r w:rsidRPr="00556961">
          <w:rPr>
            <w:b/>
            <w:i w:val="0"/>
            <w:color w:val="548DD4" w:themeColor="text2" w:themeTint="99"/>
            <w:lang w:val="el-GR"/>
          </w:rPr>
          <w:t>Ενίσχυση του ρόλου του πολιτισμού και του βιώσιμου τουρισμού στην οικονομική ανάπτυξη, την κοινωνική ένταξη και την κοινωνική καινοτομία</w:t>
        </w:r>
      </w:ins>
    </w:p>
    <w:p w14:paraId="49F3F41E" w14:textId="77777777" w:rsidR="00A82E7F" w:rsidRPr="00FC2AD5" w:rsidRDefault="00A82E7F" w:rsidP="00A82E7F">
      <w:pPr>
        <w:pStyle w:val="Heading5"/>
        <w:rPr>
          <w:ins w:id="95" w:author="Author"/>
          <w:b/>
          <w:i w:val="0"/>
        </w:rPr>
      </w:pPr>
      <w:ins w:id="96" w:author="Author">
        <w:r w:rsidRPr="00FC2AD5">
          <w:rPr>
            <w:b/>
            <w:i w:val="0"/>
          </w:rPr>
          <w:t>Κατηγορία Δράσης</w:t>
        </w:r>
        <w:r>
          <w:rPr>
            <w:b/>
            <w:i w:val="0"/>
          </w:rPr>
          <w:t xml:space="preserve"> 4Α</w:t>
        </w:r>
        <w:r w:rsidRPr="00D062B3">
          <w:rPr>
            <w:b/>
            <w:i w:val="0"/>
          </w:rPr>
          <w:t>.</w:t>
        </w:r>
        <w:r w:rsidRPr="00096EBA">
          <w:rPr>
            <w:b/>
            <w:i w:val="0"/>
          </w:rPr>
          <w:t>(v</w:t>
        </w:r>
        <w:r>
          <w:rPr>
            <w:b/>
            <w:i w:val="0"/>
            <w:lang w:val="en-US"/>
          </w:rPr>
          <w:t>i</w:t>
        </w:r>
        <w:r w:rsidRPr="00096EBA">
          <w:rPr>
            <w:b/>
            <w:i w:val="0"/>
          </w:rPr>
          <w:t xml:space="preserve">).1: </w:t>
        </w:r>
        <w:r w:rsidRPr="00556961">
          <w:rPr>
            <w:b/>
            <w:i w:val="0"/>
          </w:rPr>
          <w:t>Αξιοποίηση του τουριστικού &amp; πολιτιστικού τομέα για την ενίσχυση  της κοινωνικής συνοχής</w:t>
        </w:r>
      </w:ins>
    </w:p>
    <w:p w14:paraId="7B58B2F0" w14:textId="7E4F1DA5" w:rsidR="00A82E7F" w:rsidRPr="002477F4" w:rsidRDefault="00530EAE" w:rsidP="00A82E7F">
      <w:pPr>
        <w:spacing w:line="280" w:lineRule="atLeast"/>
        <w:rPr>
          <w:ins w:id="97" w:author="Author"/>
          <w:rFonts w:eastAsiaTheme="minorHAnsi"/>
          <w:szCs w:val="22"/>
          <w:lang w:eastAsia="en-US"/>
        </w:rPr>
      </w:pPr>
      <w:ins w:id="98" w:author="Author">
        <w:r w:rsidRPr="00DC0FCF">
          <w:rPr>
            <w:rFonts w:eastAsiaTheme="minorHAnsi"/>
            <w:szCs w:val="22"/>
            <w:lang w:eastAsia="en-US"/>
            <w:rPrChange w:id="99" w:author="Author">
              <w:rPr>
                <w:rFonts w:eastAsiaTheme="minorHAnsi"/>
                <w:szCs w:val="22"/>
                <w:lang w:val="en-US" w:eastAsia="en-US"/>
              </w:rPr>
            </w:rPrChange>
          </w:rPr>
          <w:t>Για τις δράσεις τουριστικής προβολής ε</w:t>
        </w:r>
        <w:r w:rsidR="00A82E7F" w:rsidRPr="002477F4">
          <w:rPr>
            <w:rFonts w:eastAsiaTheme="minorHAnsi"/>
            <w:szCs w:val="22"/>
            <w:lang w:eastAsia="en-US"/>
          </w:rPr>
          <w:t>πιλέγεται Ειδικός Δείκτης Εκροών διότι η σχετική</w:t>
        </w:r>
        <w:r w:rsidRPr="00DC0FCF">
          <w:rPr>
            <w:rFonts w:eastAsiaTheme="minorHAnsi"/>
            <w:szCs w:val="22"/>
            <w:lang w:eastAsia="en-US"/>
            <w:rPrChange w:id="100" w:author="Author">
              <w:rPr>
                <w:rFonts w:eastAsiaTheme="minorHAnsi"/>
                <w:szCs w:val="22"/>
                <w:lang w:val="en-US" w:eastAsia="en-US"/>
              </w:rPr>
            </w:rPrChange>
          </w:rPr>
          <w:t xml:space="preserve"> παρέμβαση</w:t>
        </w:r>
        <w:r w:rsidR="00A82E7F" w:rsidRPr="002477F4">
          <w:rPr>
            <w:rFonts w:eastAsiaTheme="minorHAnsi"/>
            <w:szCs w:val="22"/>
            <w:lang w:eastAsia="en-US"/>
          </w:rPr>
          <w:t xml:space="preserve"> </w:t>
        </w:r>
        <w:r w:rsidR="00A82E7F">
          <w:rPr>
            <w:rFonts w:eastAsiaTheme="minorHAnsi"/>
            <w:szCs w:val="22"/>
            <w:lang w:eastAsia="en-US"/>
          </w:rPr>
          <w:t xml:space="preserve">ως προς τις μετρήσιμες εκροές </w:t>
        </w:r>
        <w:r w:rsidR="00A82E7F" w:rsidRPr="002477F4">
          <w:rPr>
            <w:rFonts w:eastAsiaTheme="minorHAnsi"/>
            <w:szCs w:val="22"/>
            <w:lang w:eastAsia="en-US"/>
          </w:rPr>
          <w:t>δεν καλύπτεται από κοινό δείκτη.</w:t>
        </w:r>
      </w:ins>
    </w:p>
    <w:p w14:paraId="14D59BD9" w14:textId="77777777" w:rsidR="00A82E7F" w:rsidRPr="00FC2AD5" w:rsidRDefault="00A82E7F" w:rsidP="00A82E7F">
      <w:pPr>
        <w:pStyle w:val="Heading6"/>
        <w:rPr>
          <w:ins w:id="101" w:author="Author"/>
          <w:b/>
        </w:rPr>
      </w:pPr>
      <w:ins w:id="102" w:author="Author">
        <w:r w:rsidRPr="00997B59">
          <w:rPr>
            <w:b/>
          </w:rPr>
          <w:t xml:space="preserve">Ειδικός Δείκτης </w:t>
        </w:r>
        <w:r>
          <w:rPr>
            <w:b/>
          </w:rPr>
          <w:t xml:space="preserve">Εκροών  </w:t>
        </w:r>
        <w:r w:rsidRPr="009A0307">
          <w:rPr>
            <w:b/>
          </w:rPr>
          <w:t>PSO911</w:t>
        </w:r>
        <w:r>
          <w:rPr>
            <w:b/>
          </w:rPr>
          <w:t xml:space="preserve"> - Δράσεις </w:t>
        </w:r>
        <w:r w:rsidRPr="002A7D0D">
          <w:rPr>
            <w:b/>
          </w:rPr>
          <w:t>τουριστικής προβολής</w:t>
        </w:r>
      </w:ins>
    </w:p>
    <w:p w14:paraId="61C894A5" w14:textId="77777777" w:rsidR="00A82E7F" w:rsidRPr="00025EC4" w:rsidRDefault="00A82E7F" w:rsidP="00A82E7F">
      <w:pPr>
        <w:spacing w:line="280" w:lineRule="atLeast"/>
        <w:rPr>
          <w:ins w:id="103" w:author="Author"/>
          <w:rFonts w:eastAsiaTheme="minorHAnsi"/>
          <w:szCs w:val="22"/>
          <w:lang w:eastAsia="en-US"/>
        </w:rPr>
      </w:pPr>
      <w:ins w:id="104" w:author="Author">
        <w:r w:rsidRPr="00025EC4">
          <w:rPr>
            <w:rFonts w:eastAsiaTheme="minorHAnsi"/>
            <w:szCs w:val="22"/>
            <w:lang w:eastAsia="en-US"/>
          </w:rPr>
          <w:t>Ο δείκτης ικανοποιεί τα κριτήρια RACER ως ακολούθως:</w:t>
        </w:r>
      </w:ins>
    </w:p>
    <w:tbl>
      <w:tblPr>
        <w:tblStyle w:val="GridTable5Dark-Accent11"/>
        <w:tblW w:w="0" w:type="auto"/>
        <w:tblLook w:val="04A0" w:firstRow="1" w:lastRow="0" w:firstColumn="1" w:lastColumn="0" w:noHBand="0" w:noVBand="1"/>
      </w:tblPr>
      <w:tblGrid>
        <w:gridCol w:w="2059"/>
        <w:gridCol w:w="6889"/>
      </w:tblGrid>
      <w:tr w:rsidR="00A82E7F" w:rsidRPr="007F67B5" w14:paraId="6DFA5C3C" w14:textId="77777777" w:rsidTr="009C2979">
        <w:trPr>
          <w:cnfStyle w:val="100000000000" w:firstRow="1" w:lastRow="0" w:firstColumn="0" w:lastColumn="0" w:oddVBand="0" w:evenVBand="0" w:oddHBand="0" w:evenHBand="0" w:firstRowFirstColumn="0" w:firstRowLastColumn="0" w:lastRowFirstColumn="0" w:lastRowLastColumn="0"/>
          <w:ins w:id="105" w:author="Author"/>
        </w:trPr>
        <w:tc>
          <w:tcPr>
            <w:cnfStyle w:val="001000000000" w:firstRow="0" w:lastRow="0" w:firstColumn="1" w:lastColumn="0" w:oddVBand="0" w:evenVBand="0" w:oddHBand="0" w:evenHBand="0" w:firstRowFirstColumn="0" w:firstRowLastColumn="0" w:lastRowFirstColumn="0" w:lastRowLastColumn="0"/>
            <w:tcW w:w="2059" w:type="dxa"/>
          </w:tcPr>
          <w:p w14:paraId="66FB5C59" w14:textId="77777777" w:rsidR="00A82E7F" w:rsidRPr="007F67B5" w:rsidRDefault="00A82E7F" w:rsidP="009C2979">
            <w:pPr>
              <w:spacing w:line="240" w:lineRule="auto"/>
              <w:jc w:val="center"/>
              <w:rPr>
                <w:ins w:id="106" w:author="Author"/>
                <w:sz w:val="20"/>
              </w:rPr>
            </w:pPr>
            <w:ins w:id="107" w:author="Author">
              <w:r w:rsidRPr="007F67B5">
                <w:rPr>
                  <w:sz w:val="20"/>
                </w:rPr>
                <w:t>Κριτήριο</w:t>
              </w:r>
              <w:r w:rsidRPr="007F67B5">
                <w:rPr>
                  <w:sz w:val="20"/>
                  <w:lang w:val="en-US"/>
                </w:rPr>
                <w:t xml:space="preserve"> </w:t>
              </w:r>
              <w:r w:rsidRPr="007F67B5">
                <w:rPr>
                  <w:sz w:val="20"/>
                </w:rPr>
                <w:t>RACER</w:t>
              </w:r>
            </w:ins>
          </w:p>
        </w:tc>
        <w:tc>
          <w:tcPr>
            <w:tcW w:w="6889" w:type="dxa"/>
          </w:tcPr>
          <w:p w14:paraId="5412BD70" w14:textId="77777777" w:rsidR="00A82E7F" w:rsidRPr="007F67B5" w:rsidRDefault="00A82E7F" w:rsidP="009C2979">
            <w:pPr>
              <w:spacing w:line="240" w:lineRule="auto"/>
              <w:jc w:val="center"/>
              <w:cnfStyle w:val="100000000000" w:firstRow="1" w:lastRow="0" w:firstColumn="0" w:lastColumn="0" w:oddVBand="0" w:evenVBand="0" w:oddHBand="0" w:evenHBand="0" w:firstRowFirstColumn="0" w:firstRowLastColumn="0" w:lastRowFirstColumn="0" w:lastRowLastColumn="0"/>
              <w:rPr>
                <w:ins w:id="108" w:author="Author"/>
                <w:sz w:val="20"/>
              </w:rPr>
            </w:pPr>
            <w:ins w:id="109" w:author="Author">
              <w:r w:rsidRPr="007F67B5">
                <w:rPr>
                  <w:sz w:val="20"/>
                </w:rPr>
                <w:t>Τεκμηρίωση κάλυψης κριτηρίου</w:t>
              </w:r>
            </w:ins>
          </w:p>
        </w:tc>
      </w:tr>
      <w:tr w:rsidR="00A82E7F" w:rsidRPr="007F67B5" w14:paraId="2ED14E17" w14:textId="77777777" w:rsidTr="009C2979">
        <w:trPr>
          <w:cnfStyle w:val="000000100000" w:firstRow="0" w:lastRow="0" w:firstColumn="0" w:lastColumn="0" w:oddVBand="0" w:evenVBand="0" w:oddHBand="1" w:evenHBand="0" w:firstRowFirstColumn="0" w:firstRowLastColumn="0" w:lastRowFirstColumn="0" w:lastRowLastColumn="0"/>
          <w:ins w:id="110" w:author="Author"/>
        </w:trPr>
        <w:tc>
          <w:tcPr>
            <w:cnfStyle w:val="001000000000" w:firstRow="0" w:lastRow="0" w:firstColumn="1" w:lastColumn="0" w:oddVBand="0" w:evenVBand="0" w:oddHBand="0" w:evenHBand="0" w:firstRowFirstColumn="0" w:firstRowLastColumn="0" w:lastRowFirstColumn="0" w:lastRowLastColumn="0"/>
            <w:tcW w:w="2059" w:type="dxa"/>
          </w:tcPr>
          <w:p w14:paraId="38B14EE0" w14:textId="77777777" w:rsidR="00A82E7F" w:rsidRPr="007F67B5" w:rsidRDefault="00A82E7F" w:rsidP="009C2979">
            <w:pPr>
              <w:spacing w:line="240" w:lineRule="auto"/>
              <w:rPr>
                <w:ins w:id="111" w:author="Author"/>
                <w:sz w:val="20"/>
              </w:rPr>
            </w:pPr>
            <w:ins w:id="112" w:author="Author">
              <w:r w:rsidRPr="007F67B5">
                <w:rPr>
                  <w:sz w:val="20"/>
                </w:rPr>
                <w:t>Συναφής</w:t>
              </w:r>
            </w:ins>
          </w:p>
        </w:tc>
        <w:tc>
          <w:tcPr>
            <w:tcW w:w="6889" w:type="dxa"/>
          </w:tcPr>
          <w:p w14:paraId="052BC291" w14:textId="77777777" w:rsidR="00A82E7F" w:rsidRPr="00A16E27" w:rsidDel="006F4A19" w:rsidRDefault="00A82E7F" w:rsidP="009C2979">
            <w:pPr>
              <w:spacing w:line="240" w:lineRule="auto"/>
              <w:cnfStyle w:val="000000100000" w:firstRow="0" w:lastRow="0" w:firstColumn="0" w:lastColumn="0" w:oddVBand="0" w:evenVBand="0" w:oddHBand="1" w:evenHBand="0" w:firstRowFirstColumn="0" w:firstRowLastColumn="0" w:lastRowFirstColumn="0" w:lastRowLastColumn="0"/>
              <w:rPr>
                <w:ins w:id="113" w:author="Author"/>
                <w:del w:id="114" w:author="Author"/>
                <w:sz w:val="20"/>
              </w:rPr>
            </w:pPr>
            <w:ins w:id="115" w:author="Author">
              <w:r w:rsidRPr="00A16E27">
                <w:rPr>
                  <w:sz w:val="20"/>
                </w:rPr>
                <w:t xml:space="preserve">Ο δείκτης έχει μεγάλη συνάφεια και συνδέεται απόλυτα με το αντικείμενο της παρέμβασης, που αφορά στην τουριστική προβολή της Περιφέρειας. Ο δείκτης συνδέεται άμεσα με τον κοινό δείκτη αποτελεσμάτων RCR 77 «Επισκέπτες πολιτιστικών και τουριστικών χώρων που υποστηρίζονται», υπηρετώντας τη λογική της παρέμβασης. </w:t>
              </w:r>
            </w:ins>
          </w:p>
          <w:p w14:paraId="7AD3EA52" w14:textId="77777777" w:rsidR="00A82E7F" w:rsidRPr="00410D1F" w:rsidRDefault="00A82E7F" w:rsidP="009C2979">
            <w:pPr>
              <w:spacing w:line="240" w:lineRule="auto"/>
              <w:cnfStyle w:val="000000100000" w:firstRow="0" w:lastRow="0" w:firstColumn="0" w:lastColumn="0" w:oddVBand="0" w:evenVBand="0" w:oddHBand="1" w:evenHBand="0" w:firstRowFirstColumn="0" w:firstRowLastColumn="0" w:lastRowFirstColumn="0" w:lastRowLastColumn="0"/>
              <w:rPr>
                <w:ins w:id="116" w:author="Author"/>
                <w:sz w:val="20"/>
              </w:rPr>
            </w:pPr>
          </w:p>
        </w:tc>
      </w:tr>
      <w:tr w:rsidR="00A82E7F" w:rsidRPr="007F67B5" w14:paraId="189B5722" w14:textId="77777777" w:rsidTr="009C2979">
        <w:trPr>
          <w:ins w:id="117" w:author="Author"/>
        </w:trPr>
        <w:tc>
          <w:tcPr>
            <w:cnfStyle w:val="001000000000" w:firstRow="0" w:lastRow="0" w:firstColumn="1" w:lastColumn="0" w:oddVBand="0" w:evenVBand="0" w:oddHBand="0" w:evenHBand="0" w:firstRowFirstColumn="0" w:firstRowLastColumn="0" w:lastRowFirstColumn="0" w:lastRowLastColumn="0"/>
            <w:tcW w:w="2059" w:type="dxa"/>
          </w:tcPr>
          <w:p w14:paraId="2EAD9D67" w14:textId="77777777" w:rsidR="00A82E7F" w:rsidRPr="007F67B5" w:rsidRDefault="00A82E7F" w:rsidP="009C2979">
            <w:pPr>
              <w:spacing w:line="240" w:lineRule="auto"/>
              <w:rPr>
                <w:ins w:id="118" w:author="Author"/>
                <w:sz w:val="20"/>
              </w:rPr>
            </w:pPr>
            <w:ins w:id="119" w:author="Author">
              <w:r>
                <w:rPr>
                  <w:sz w:val="20"/>
                </w:rPr>
                <w:t>Αποδεκτός</w:t>
              </w:r>
            </w:ins>
          </w:p>
        </w:tc>
        <w:tc>
          <w:tcPr>
            <w:tcW w:w="6889" w:type="dxa"/>
          </w:tcPr>
          <w:p w14:paraId="557C321D" w14:textId="77777777" w:rsidR="00A82E7F" w:rsidRPr="00410D1F" w:rsidRDefault="00A82E7F" w:rsidP="009C2979">
            <w:pPr>
              <w:spacing w:line="240" w:lineRule="auto"/>
              <w:cnfStyle w:val="000000000000" w:firstRow="0" w:lastRow="0" w:firstColumn="0" w:lastColumn="0" w:oddVBand="0" w:evenVBand="0" w:oddHBand="0" w:evenHBand="0" w:firstRowFirstColumn="0" w:firstRowLastColumn="0" w:lastRowFirstColumn="0" w:lastRowLastColumn="0"/>
              <w:rPr>
                <w:ins w:id="120" w:author="Author"/>
                <w:sz w:val="20"/>
              </w:rPr>
            </w:pPr>
            <w:ins w:id="121" w:author="Author">
              <w:r w:rsidRPr="00A16E27">
                <w:rPr>
                  <w:sz w:val="20"/>
                </w:rPr>
                <w:t>Ο δείκτης είναι εύκολα κατανοητός, τόσο από τους Δικαιούχους, όσο και από τη Διαχειριστική Αρχή, καθώς σχετίζεται άμεσα με το αντικείμενο της παρέμβασης. Επίσης, ο δείκτης είναι αποδεκτός από τους εμπλεκόμενους φορείς, καθώς το περιεχόμενο του Δελτίου Ταυτότητας έχει αποτελέσει αντικείμενο διαβούλευσης.</w:t>
              </w:r>
            </w:ins>
          </w:p>
        </w:tc>
      </w:tr>
      <w:tr w:rsidR="00A82E7F" w:rsidRPr="007F67B5" w14:paraId="6DA31B47" w14:textId="77777777" w:rsidTr="009C2979">
        <w:trPr>
          <w:cnfStyle w:val="000000100000" w:firstRow="0" w:lastRow="0" w:firstColumn="0" w:lastColumn="0" w:oddVBand="0" w:evenVBand="0" w:oddHBand="1" w:evenHBand="0" w:firstRowFirstColumn="0" w:firstRowLastColumn="0" w:lastRowFirstColumn="0" w:lastRowLastColumn="0"/>
          <w:ins w:id="122" w:author="Author"/>
        </w:trPr>
        <w:tc>
          <w:tcPr>
            <w:cnfStyle w:val="001000000000" w:firstRow="0" w:lastRow="0" w:firstColumn="1" w:lastColumn="0" w:oddVBand="0" w:evenVBand="0" w:oddHBand="0" w:evenHBand="0" w:firstRowFirstColumn="0" w:firstRowLastColumn="0" w:lastRowFirstColumn="0" w:lastRowLastColumn="0"/>
            <w:tcW w:w="2059" w:type="dxa"/>
          </w:tcPr>
          <w:p w14:paraId="1A6A699A" w14:textId="77777777" w:rsidR="00A82E7F" w:rsidRPr="007F67B5" w:rsidRDefault="00A82E7F" w:rsidP="009C2979">
            <w:pPr>
              <w:spacing w:line="240" w:lineRule="auto"/>
              <w:rPr>
                <w:ins w:id="123" w:author="Author"/>
                <w:sz w:val="20"/>
              </w:rPr>
            </w:pPr>
            <w:ins w:id="124" w:author="Author">
              <w:r>
                <w:rPr>
                  <w:sz w:val="20"/>
                </w:rPr>
                <w:lastRenderedPageBreak/>
                <w:t>Αξιόπιστος</w:t>
              </w:r>
            </w:ins>
          </w:p>
        </w:tc>
        <w:tc>
          <w:tcPr>
            <w:tcW w:w="6889" w:type="dxa"/>
          </w:tcPr>
          <w:p w14:paraId="7F61FFE6" w14:textId="77777777" w:rsidR="00A82E7F" w:rsidRPr="00410D1F" w:rsidRDefault="00A82E7F" w:rsidP="009C2979">
            <w:pPr>
              <w:spacing w:line="240" w:lineRule="auto"/>
              <w:cnfStyle w:val="000000100000" w:firstRow="0" w:lastRow="0" w:firstColumn="0" w:lastColumn="0" w:oddVBand="0" w:evenVBand="0" w:oddHBand="1" w:evenHBand="0" w:firstRowFirstColumn="0" w:firstRowLastColumn="0" w:lastRowFirstColumn="0" w:lastRowLastColumn="0"/>
              <w:rPr>
                <w:ins w:id="125" w:author="Author"/>
                <w:sz w:val="20"/>
              </w:rPr>
            </w:pPr>
            <w:ins w:id="126" w:author="Author">
              <w:r w:rsidRPr="00A16E27">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τις αναμενόμενες εκροές, ως προς τον αριθμό των δράσεων τουριστικής προβολής που υποστηρίζονται, συμβάλλοντας στην επιτυχή υπηρέτηση της λογικής της παρέμβασης.</w:t>
              </w:r>
            </w:ins>
          </w:p>
        </w:tc>
      </w:tr>
      <w:tr w:rsidR="00A82E7F" w:rsidRPr="007F67B5" w14:paraId="00D03677" w14:textId="77777777" w:rsidTr="009C2979">
        <w:trPr>
          <w:ins w:id="127" w:author="Author"/>
        </w:trPr>
        <w:tc>
          <w:tcPr>
            <w:cnfStyle w:val="001000000000" w:firstRow="0" w:lastRow="0" w:firstColumn="1" w:lastColumn="0" w:oddVBand="0" w:evenVBand="0" w:oddHBand="0" w:evenHBand="0" w:firstRowFirstColumn="0" w:firstRowLastColumn="0" w:lastRowFirstColumn="0" w:lastRowLastColumn="0"/>
            <w:tcW w:w="2059" w:type="dxa"/>
          </w:tcPr>
          <w:p w14:paraId="255A7565" w14:textId="77777777" w:rsidR="00A82E7F" w:rsidRPr="007F67B5" w:rsidRDefault="00A82E7F" w:rsidP="009C2979">
            <w:pPr>
              <w:spacing w:line="240" w:lineRule="auto"/>
              <w:rPr>
                <w:ins w:id="128" w:author="Author"/>
                <w:sz w:val="20"/>
              </w:rPr>
            </w:pPr>
            <w:ins w:id="129" w:author="Author">
              <w:r>
                <w:rPr>
                  <w:sz w:val="20"/>
                </w:rPr>
                <w:t>Εύκολος</w:t>
              </w:r>
            </w:ins>
          </w:p>
        </w:tc>
        <w:tc>
          <w:tcPr>
            <w:tcW w:w="6889" w:type="dxa"/>
          </w:tcPr>
          <w:p w14:paraId="1A566E3F" w14:textId="77777777" w:rsidR="00A82E7F" w:rsidRPr="007F67B5" w:rsidRDefault="00A82E7F" w:rsidP="009C2979">
            <w:pPr>
              <w:spacing w:line="240" w:lineRule="auto"/>
              <w:cnfStyle w:val="000000000000" w:firstRow="0" w:lastRow="0" w:firstColumn="0" w:lastColumn="0" w:oddVBand="0" w:evenVBand="0" w:oddHBand="0" w:evenHBand="0" w:firstRowFirstColumn="0" w:firstRowLastColumn="0" w:lastRowFirstColumn="0" w:lastRowLastColumn="0"/>
              <w:rPr>
                <w:ins w:id="130" w:author="Author"/>
                <w:sz w:val="20"/>
              </w:rPr>
            </w:pPr>
            <w:ins w:id="131" w:author="Author">
              <w:r w:rsidRPr="00A16E27">
                <w:rPr>
                  <w:sz w:val="20"/>
                </w:rPr>
                <w:t>Η παρακολούθηση και η συλλογή δεδομένων είναι εφικτή και σχετικά εύκολη, δεδομένου ότι η μέτρησή του θα γίνεται από τα στοιχεία που τηρούνται στο ΟΠΣ ΕΣΠΑ. Η ευκολία συλλογής των δεδομένων επιτρέπει τη συγκέντρωση τους με λογικό κόστος, καθώς δεν απαιτούνται ειδικές μελέτες ή έρευνες για το σκοπό αυτό.</w:t>
              </w:r>
            </w:ins>
          </w:p>
        </w:tc>
      </w:tr>
      <w:tr w:rsidR="00A82E7F" w:rsidRPr="007F67B5" w14:paraId="5A46EEEB" w14:textId="77777777" w:rsidTr="009C2979">
        <w:trPr>
          <w:cnfStyle w:val="000000100000" w:firstRow="0" w:lastRow="0" w:firstColumn="0" w:lastColumn="0" w:oddVBand="0" w:evenVBand="0" w:oddHBand="1" w:evenHBand="0" w:firstRowFirstColumn="0" w:firstRowLastColumn="0" w:lastRowFirstColumn="0" w:lastRowLastColumn="0"/>
          <w:ins w:id="132" w:author="Author"/>
        </w:trPr>
        <w:tc>
          <w:tcPr>
            <w:cnfStyle w:val="001000000000" w:firstRow="0" w:lastRow="0" w:firstColumn="1" w:lastColumn="0" w:oddVBand="0" w:evenVBand="0" w:oddHBand="0" w:evenHBand="0" w:firstRowFirstColumn="0" w:firstRowLastColumn="0" w:lastRowFirstColumn="0" w:lastRowLastColumn="0"/>
            <w:tcW w:w="2059" w:type="dxa"/>
          </w:tcPr>
          <w:p w14:paraId="4EC622F6" w14:textId="77777777" w:rsidR="00A82E7F" w:rsidRPr="007F67B5" w:rsidRDefault="00A82E7F" w:rsidP="009C2979">
            <w:pPr>
              <w:spacing w:line="240" w:lineRule="auto"/>
              <w:rPr>
                <w:ins w:id="133" w:author="Author"/>
                <w:sz w:val="20"/>
              </w:rPr>
            </w:pPr>
            <w:ins w:id="134" w:author="Author">
              <w:r>
                <w:rPr>
                  <w:sz w:val="20"/>
                </w:rPr>
                <w:t>Ισχυρός</w:t>
              </w:r>
            </w:ins>
          </w:p>
        </w:tc>
        <w:tc>
          <w:tcPr>
            <w:tcW w:w="6889" w:type="dxa"/>
          </w:tcPr>
          <w:p w14:paraId="223805E5" w14:textId="77777777" w:rsidR="00A82E7F" w:rsidRPr="007F67B5" w:rsidRDefault="00A82E7F" w:rsidP="009C2979">
            <w:pPr>
              <w:spacing w:line="240" w:lineRule="auto"/>
              <w:cnfStyle w:val="000000100000" w:firstRow="0" w:lastRow="0" w:firstColumn="0" w:lastColumn="0" w:oddVBand="0" w:evenVBand="0" w:oddHBand="1" w:evenHBand="0" w:firstRowFirstColumn="0" w:firstRowLastColumn="0" w:lastRowFirstColumn="0" w:lastRowLastColumn="0"/>
              <w:rPr>
                <w:ins w:id="135" w:author="Author"/>
                <w:sz w:val="20"/>
              </w:rPr>
            </w:pPr>
            <w:ins w:id="136" w:author="Author">
              <w:r w:rsidRPr="00A16E27">
                <w:rPr>
                  <w:sz w:val="20"/>
                </w:rPr>
                <w:t>Ο δείκτης είναι ευαίσθητος στις αλλαγές, καθώς παρακολουθεί την προοδευτική πραγματοποίηση των δράσεων τουριστικής προβολής στο πλαίσιο υλοποίησης των υποστηριζόμενων έργων. Ο δείκτης δεν επιδέχεται χειραγώγησης ή κατάχρησης, καθώς συνδέεται με τις υλοποιούμενες παρεμβάσεις και μετρά με αμεσότητα τον αριθμό των δράσεων τουριστικής προβολής που υλοποιούνται μέσω των υποστηριζόμενων έργων.</w:t>
              </w:r>
            </w:ins>
          </w:p>
        </w:tc>
      </w:tr>
    </w:tbl>
    <w:p w14:paraId="32BAF81A" w14:textId="12F64C0A" w:rsidR="008C0707" w:rsidRDefault="00A82E7F" w:rsidP="00AD1296">
      <w:ins w:id="137" w:author="Autho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ins>
    </w:p>
    <w:p w14:paraId="49CCCF6B" w14:textId="77777777" w:rsidR="008C0707" w:rsidRDefault="008C0707" w:rsidP="00AD1296"/>
    <w:p w14:paraId="30B3F19D" w14:textId="77777777" w:rsidR="009B4F47" w:rsidRDefault="009B4F47" w:rsidP="009B4F47">
      <w:pPr>
        <w:pStyle w:val="Heading3"/>
      </w:pPr>
      <w:bookmarkStart w:id="138" w:name="_Toc188532356"/>
      <w:r w:rsidRPr="002838CE">
        <w:t>Προτεραιότητα</w:t>
      </w:r>
      <w:r>
        <w:t xml:space="preserve"> 4</w:t>
      </w:r>
      <w:r>
        <w:rPr>
          <w:lang w:val="en-US"/>
        </w:rPr>
        <w:t>B</w:t>
      </w:r>
      <w:r w:rsidRPr="00D062B3">
        <w:t xml:space="preserve">: </w:t>
      </w:r>
      <w:r w:rsidRPr="00892494">
        <w:t>Ενίσχυση της κοινωνικής συνοχής με τη στήριξη του ανθρώπινου δυναμικού</w:t>
      </w:r>
      <w:bookmarkEnd w:id="138"/>
    </w:p>
    <w:p w14:paraId="0248DD18" w14:textId="77777777" w:rsidR="009B4F47" w:rsidRPr="00FC2AD5" w:rsidRDefault="009B4F47" w:rsidP="009B4F47">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4.α:</w:t>
      </w:r>
      <w:r w:rsidRPr="00892494">
        <w:rPr>
          <w:b/>
          <w:color w:val="548DD4" w:themeColor="text2" w:themeTint="99"/>
          <w:lang w:val="el-GR"/>
        </w:rPr>
        <w:t xml:space="preserve"> βελτίωση της πρόσβασης στην απασχόληση και μέτρα ενεργοποίησης για όλα τα άτομα που αναζητούν εργασία, συγκεκριμένα, τους νέους, ιδίως μέσω της υλοποίησης της Εγγύησης για τη Νεολαία, τους μακροχρόνια ανέργους και τις μειονεκτούσες ομάδες στην αγορά εργασίας, και για τα οικονομικά μη ενεργά άτομα, καθώς και μέσω της προώθησης της αυτοαπασχόλησης και της κοινωνικής οικονομίας·</w:t>
      </w:r>
    </w:p>
    <w:p w14:paraId="2873327D" w14:textId="5B930BAB" w:rsidR="00087773" w:rsidRDefault="008E70B3" w:rsidP="00087773">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α</w:t>
      </w:r>
      <w:r w:rsidRPr="00892494">
        <w:rPr>
          <w:b/>
          <w:i w:val="0"/>
        </w:rPr>
        <w:t>).</w:t>
      </w:r>
      <w:r>
        <w:rPr>
          <w:b/>
          <w:i w:val="0"/>
        </w:rPr>
        <w:t>2</w:t>
      </w:r>
      <w:r w:rsidRPr="00892494">
        <w:rPr>
          <w:b/>
          <w:i w:val="0"/>
        </w:rPr>
        <w:t xml:space="preserve">: </w:t>
      </w:r>
      <w:r w:rsidRPr="008F18D6">
        <w:rPr>
          <w:b/>
          <w:i w:val="0"/>
        </w:rPr>
        <w:t>Κοινωνική επιχειρηματικότητα</w:t>
      </w:r>
    </w:p>
    <w:p w14:paraId="3BC2F8F6" w14:textId="73F79049" w:rsidR="00045198" w:rsidRPr="00045198" w:rsidRDefault="00045198" w:rsidP="00296847">
      <w:pPr>
        <w:spacing w:line="280" w:lineRule="atLeast"/>
      </w:pPr>
      <w:r>
        <w:t xml:space="preserve">Με βάση τη λογική </w:t>
      </w:r>
      <w:r w:rsidR="00296847">
        <w:t xml:space="preserve">της </w:t>
      </w:r>
      <w:r>
        <w:t xml:space="preserve">παρέμβασης </w:t>
      </w:r>
      <w:r w:rsidR="00296847">
        <w:t xml:space="preserve">που αφορά τη </w:t>
      </w:r>
      <w:r>
        <w:t xml:space="preserve">στήριξη επιχειρήσεων </w:t>
      </w:r>
      <w:r w:rsidR="00296847" w:rsidRPr="00296847">
        <w:t>κοινωνικής και αλληλέγγυας οικονομίας</w:t>
      </w:r>
      <w:r>
        <w:t xml:space="preserve">, </w:t>
      </w:r>
      <w:r w:rsidR="00296847">
        <w:t>κρίνεται</w:t>
      </w:r>
      <w:r w:rsidR="00017088">
        <w:t xml:space="preserve"> κατάλληλη </w:t>
      </w:r>
      <w:r>
        <w:t xml:space="preserve">η χρήση </w:t>
      </w:r>
      <w:r w:rsidR="00296847">
        <w:t>ειδικών δεικτών εκροών και αποτελεσμάτων</w:t>
      </w:r>
      <w:r>
        <w:t xml:space="preserve">. </w:t>
      </w:r>
    </w:p>
    <w:p w14:paraId="226FFEBF" w14:textId="1C1B622D" w:rsidR="00087773" w:rsidRPr="00045198" w:rsidRDefault="00087773" w:rsidP="00087773">
      <w:pPr>
        <w:pStyle w:val="Heading6"/>
        <w:rPr>
          <w:b/>
        </w:rPr>
      </w:pPr>
      <w:r w:rsidRPr="00997B59">
        <w:rPr>
          <w:b/>
        </w:rPr>
        <w:t xml:space="preserve">Ειδικός Δείκτης </w:t>
      </w:r>
      <w:r>
        <w:rPr>
          <w:b/>
        </w:rPr>
        <w:t xml:space="preserve">Εκροών </w:t>
      </w:r>
      <w:r w:rsidR="00045198" w:rsidRPr="00045198">
        <w:rPr>
          <w:b/>
          <w:lang w:val="en-US"/>
        </w:rPr>
        <w:t>PSO</w:t>
      </w:r>
      <w:r w:rsidR="00045198" w:rsidRPr="00045198">
        <w:rPr>
          <w:b/>
        </w:rPr>
        <w:t xml:space="preserve">799 </w:t>
      </w:r>
      <w:r w:rsidR="00F220F7">
        <w:rPr>
          <w:b/>
        </w:rPr>
        <w:t xml:space="preserve">- </w:t>
      </w:r>
      <w:r w:rsidR="00045198" w:rsidRPr="00045198">
        <w:rPr>
          <w:b/>
        </w:rPr>
        <w:t>Αριθμός υποστηριζόμενων  υφιστάμενων και νέων φορέων κοινωνικής και αλληλέγγυας οικονομίας</w:t>
      </w:r>
    </w:p>
    <w:p w14:paraId="3D8C9BC9" w14:textId="77777777" w:rsidR="00087773" w:rsidRPr="000811A6" w:rsidRDefault="00087773" w:rsidP="00087773">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087773" w:rsidRPr="007F67B5" w14:paraId="3C2017D3" w14:textId="77777777" w:rsidTr="004E60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64142EA" w14:textId="77777777" w:rsidR="00087773" w:rsidRPr="007F67B5" w:rsidRDefault="00087773" w:rsidP="004E601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0B0DD22" w14:textId="77777777" w:rsidR="00087773" w:rsidRPr="007F67B5" w:rsidRDefault="00087773" w:rsidP="004E601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087773" w:rsidRPr="007F67B5" w14:paraId="31BBCBDA"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63ED584" w14:textId="77777777" w:rsidR="00087773" w:rsidRPr="007F67B5" w:rsidRDefault="00087773" w:rsidP="004E6011">
            <w:pPr>
              <w:spacing w:line="240" w:lineRule="auto"/>
              <w:rPr>
                <w:sz w:val="20"/>
              </w:rPr>
            </w:pPr>
            <w:r w:rsidRPr="007F67B5">
              <w:rPr>
                <w:sz w:val="20"/>
              </w:rPr>
              <w:t>Συναφής</w:t>
            </w:r>
          </w:p>
        </w:tc>
        <w:tc>
          <w:tcPr>
            <w:tcW w:w="7081" w:type="dxa"/>
          </w:tcPr>
          <w:p w14:paraId="2391F6F5" w14:textId="00E3C394" w:rsidR="00007AEC" w:rsidRPr="007F67B5" w:rsidRDefault="000559CE" w:rsidP="0008777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έχει μεγάλη συνάφεια και συνδέεται απόλυτα με τους επιδιωκόμενους στόχους των παρεμβάσεων που αφορούν στη στήριξη υφιστάμενων και νέων φορέων κοινωνικής και αλληλέγγυας οικονομίας κατά το στάδιο έναρξης της λειτουργίας τους, στο πλαίσιο του Ειδικού Στόχου (α).</w:t>
            </w:r>
          </w:p>
        </w:tc>
      </w:tr>
      <w:tr w:rsidR="00087773" w:rsidRPr="007F67B5" w14:paraId="19435721"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0C88428A" w14:textId="77777777" w:rsidR="00087773" w:rsidRPr="007F67B5" w:rsidRDefault="00087773" w:rsidP="004E6011">
            <w:pPr>
              <w:spacing w:line="240" w:lineRule="auto"/>
              <w:rPr>
                <w:sz w:val="20"/>
              </w:rPr>
            </w:pPr>
            <w:r>
              <w:rPr>
                <w:sz w:val="20"/>
              </w:rPr>
              <w:t>Αποδεκτός</w:t>
            </w:r>
          </w:p>
        </w:tc>
        <w:tc>
          <w:tcPr>
            <w:tcW w:w="7081" w:type="dxa"/>
          </w:tcPr>
          <w:p w14:paraId="64B67716" w14:textId="77777777" w:rsidR="000559CE" w:rsidRPr="000559CE"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 xml:space="preserve">Ο δείκτης είναι εύκολα κατανοητός, τόσο από τους Δικαιούχους, όσο και από τις Διαχειριστικές Αρχές, καθώς αποδίδει με άμεσο τρόπο το αντικείμενο των παρεμβάσεων που είναι η στήριξη υφιστάμενων κοινωνικών επιχειρήσεων ή/και η στήριξη της δημιουργίας νέων κοινωνικών επιχειρήσεων. </w:t>
            </w:r>
          </w:p>
          <w:p w14:paraId="626D6187" w14:textId="025E246A" w:rsidR="00087773" w:rsidRPr="007F67B5"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lastRenderedPageBreak/>
              <w:t>Επίσης, ο δείκτης είναι αποδεκτός από τους εμπλεκόμενους φορείς, καθώς προτάθηκε από την ΕΥΣΕΚΤ, το περιεχόμενο του Δελτίου Ταυτότητας έχει αποτελέσει αντικείμενο διαβούλευσης και έγινε αποδεκτός από τη Διαχειριστική Αρχή.</w:t>
            </w:r>
          </w:p>
        </w:tc>
      </w:tr>
      <w:tr w:rsidR="00087773" w:rsidRPr="007F67B5" w14:paraId="689A5335"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77253B8" w14:textId="77777777" w:rsidR="00087773" w:rsidRPr="007F67B5" w:rsidRDefault="00087773" w:rsidP="004E6011">
            <w:pPr>
              <w:spacing w:line="240" w:lineRule="auto"/>
              <w:rPr>
                <w:sz w:val="20"/>
              </w:rPr>
            </w:pPr>
            <w:r>
              <w:rPr>
                <w:sz w:val="20"/>
              </w:rPr>
              <w:lastRenderedPageBreak/>
              <w:t>Αξιόπιστος</w:t>
            </w:r>
          </w:p>
        </w:tc>
        <w:tc>
          <w:tcPr>
            <w:tcW w:w="7081" w:type="dxa"/>
          </w:tcPr>
          <w:p w14:paraId="0802A5AB" w14:textId="6C4A9C8C" w:rsidR="00087773" w:rsidRPr="007F67B5" w:rsidRDefault="000559CE" w:rsidP="0008777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υφιστάμενων και νέων φορέων κοινωνικής και αλληλέγγυας οικονομίας που θα υποστηριχθούν. Ο δείκτης μετρά </w:t>
            </w:r>
            <w:del w:id="139" w:author="Author">
              <w:r w:rsidRPr="000559CE" w:rsidDel="00A95C0E">
                <w:rPr>
                  <w:sz w:val="20"/>
                </w:rPr>
                <w:delText xml:space="preserve">α) </w:delText>
              </w:r>
            </w:del>
            <w:r w:rsidRPr="000559CE">
              <w:rPr>
                <w:sz w:val="20"/>
              </w:rPr>
              <w:t xml:space="preserve">υφιστάμενες </w:t>
            </w:r>
            <w:ins w:id="140" w:author="Author">
              <w:r w:rsidR="00A95C0E" w:rsidRPr="00A95C0E">
                <w:rPr>
                  <w:sz w:val="20"/>
                </w:rPr>
                <w:t xml:space="preserve">και νέες </w:t>
              </w:r>
            </w:ins>
            <w:r w:rsidRPr="000559CE">
              <w:rPr>
                <w:sz w:val="20"/>
              </w:rPr>
              <w:t xml:space="preserve">κοινωνικές επιχειρήσεις, </w:t>
            </w:r>
            <w:ins w:id="141" w:author="Author">
              <w:r w:rsidR="00A95C0E" w:rsidRPr="00A95C0E">
                <w:rPr>
                  <w:sz w:val="20"/>
                </w:rPr>
                <w:t xml:space="preserve">σύμφωνα με τον ορισμό τους  </w:t>
              </w:r>
            </w:ins>
            <w:del w:id="142" w:author="Author">
              <w:r w:rsidRPr="000559CE" w:rsidDel="00A95C0E">
                <w:rPr>
                  <w:sz w:val="20"/>
                </w:rPr>
                <w:delText>δηλ. αυτές που έχουν ιδρυθεί πριν την έναρξη της ενίσχυσης από το ΕΚΤ+ (πριν την έναρξη υλοποίησης της πράξης) η οποία σκοπό έχει για να βοηθήσει την επιχείρηση με κάποιο τρόπο κατά την φάση έναρξης της λειτουργίας της και β) νέες κοινωνικές επιχειρήσεις δηλ. αυτές που έχουν ιδρυθεί κατά την περίοδο ενίσχυσης ή κατόπιν αυτής ως αποτέλεσμα της ενίσχυσης που έλαβαν</w:delText>
              </w:r>
            </w:del>
          </w:p>
        </w:tc>
      </w:tr>
      <w:tr w:rsidR="00087773" w:rsidRPr="007F67B5" w14:paraId="20043221"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0376FA0A" w14:textId="77777777" w:rsidR="00087773" w:rsidRPr="007F67B5" w:rsidRDefault="00087773" w:rsidP="004E6011">
            <w:pPr>
              <w:spacing w:line="240" w:lineRule="auto"/>
              <w:rPr>
                <w:sz w:val="20"/>
              </w:rPr>
            </w:pPr>
            <w:r>
              <w:rPr>
                <w:sz w:val="20"/>
              </w:rPr>
              <w:t>Εύκολος</w:t>
            </w:r>
          </w:p>
        </w:tc>
        <w:tc>
          <w:tcPr>
            <w:tcW w:w="7081" w:type="dxa"/>
          </w:tcPr>
          <w:p w14:paraId="066306B0" w14:textId="7C8B49AB" w:rsidR="00087773" w:rsidRPr="007F67B5" w:rsidRDefault="000559CE" w:rsidP="008C76C7">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Η παρακολούθηση και η συλλογή δεδομένων είναι εφικτή και εξαιρετικά εύκολη, δεδομένου ότι, η άντλησή τους θα γίνεται από διοικητικά έγγραφα π.χ. συμφωνίες επιχορήγησης και αποδεικτικά πιστοποίησης δαπανών των φορέων.</w:t>
            </w:r>
          </w:p>
        </w:tc>
      </w:tr>
      <w:tr w:rsidR="00087773" w:rsidRPr="007F67B5" w14:paraId="0AEB694F"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C03EB90" w14:textId="77777777" w:rsidR="00087773" w:rsidRPr="007F67B5" w:rsidRDefault="00087773" w:rsidP="004E6011">
            <w:pPr>
              <w:spacing w:line="240" w:lineRule="auto"/>
              <w:rPr>
                <w:sz w:val="20"/>
              </w:rPr>
            </w:pPr>
            <w:r>
              <w:rPr>
                <w:sz w:val="20"/>
              </w:rPr>
              <w:t>Ισχυρός</w:t>
            </w:r>
          </w:p>
        </w:tc>
        <w:tc>
          <w:tcPr>
            <w:tcW w:w="7081" w:type="dxa"/>
          </w:tcPr>
          <w:p w14:paraId="059D5C00"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είναι αρκετά ευαίσθητος στις αλλαγές, καθώς παρακολουθεί την προοδευτική υλοποίηση των παρεμβάσεων στήριξης των υφιστάμενων και νέων φορέων κοινωνικής και αλληλέγγυας οικονομίας (αύξηση του αριθμού των υποστηριζόμενων φορέων).</w:t>
            </w:r>
          </w:p>
          <w:p w14:paraId="1D70C968" w14:textId="7E0BC7A8" w:rsidR="00087773"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Δεν επιδέχεται χειραγώγησης ή κατάχρησης, καθώς συνδέεται άμεσα με τις υλοποιούμενες παρεμβάσεις και μετρά τον αριθμό των φορέων κοινωνικής και αλληλέγγυας οικονομίας παρεμβάσεων που υποστηρίζονται.</w:t>
            </w:r>
          </w:p>
        </w:tc>
      </w:tr>
    </w:tbl>
    <w:p w14:paraId="0433BCF7" w14:textId="77777777" w:rsidR="00087773" w:rsidRDefault="00087773" w:rsidP="00087773">
      <w:pPr>
        <w:spacing w:line="280" w:lineRule="atLeast"/>
      </w:pPr>
    </w:p>
    <w:p w14:paraId="4FE50B39" w14:textId="5705E973" w:rsidR="00087773" w:rsidRPr="00B10AB5" w:rsidRDefault="00180F44" w:rsidP="00087773">
      <w:pPr>
        <w:pStyle w:val="Heading6"/>
        <w:rPr>
          <w:b/>
        </w:rPr>
      </w:pPr>
      <w:r w:rsidRPr="00017088">
        <w:rPr>
          <w:b/>
        </w:rPr>
        <w:t>Ε</w:t>
      </w:r>
      <w:r w:rsidRPr="00997B59">
        <w:rPr>
          <w:b/>
        </w:rPr>
        <w:t>ιδικός</w:t>
      </w:r>
      <w:r w:rsidR="00087773" w:rsidRPr="00997B59">
        <w:rPr>
          <w:b/>
        </w:rPr>
        <w:t xml:space="preserve"> Δείκτης</w:t>
      </w:r>
      <w:r w:rsidR="00087773">
        <w:rPr>
          <w:b/>
        </w:rPr>
        <w:t xml:space="preserve"> </w:t>
      </w:r>
      <w:r w:rsidR="00087773" w:rsidRPr="00017088">
        <w:rPr>
          <w:b/>
        </w:rPr>
        <w:t xml:space="preserve">Αποτελεσμάτων </w:t>
      </w:r>
      <w:r w:rsidR="00017088" w:rsidRPr="00017088">
        <w:rPr>
          <w:b/>
        </w:rPr>
        <w:t xml:space="preserve">PSR799 </w:t>
      </w:r>
      <w:r w:rsidR="00F220F7">
        <w:rPr>
          <w:b/>
        </w:rPr>
        <w:t xml:space="preserve">- </w:t>
      </w:r>
      <w:r w:rsidR="00017088" w:rsidRPr="00017088">
        <w:rPr>
          <w:b/>
        </w:rPr>
        <w:t>Αριθμός υποστηριζόμενων  υφιστάμενων και νέων φορέων κοινωνικής και αλληλέγγυας οικονομίας που η λειτουργία τους συνεχίζεται ένα έτος μετά τη λήξη της παρέμβασης</w:t>
      </w:r>
    </w:p>
    <w:p w14:paraId="20EC6C17" w14:textId="77777777" w:rsidR="00087773" w:rsidRPr="00D5510F" w:rsidRDefault="00087773" w:rsidP="00087773">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087773" w:rsidRPr="007F67B5" w14:paraId="3CF04473" w14:textId="77777777" w:rsidTr="004E60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8FB74CA" w14:textId="77777777" w:rsidR="00087773" w:rsidRPr="007F67B5" w:rsidRDefault="00087773" w:rsidP="004E601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51BC3955" w14:textId="77777777" w:rsidR="00087773" w:rsidRPr="007F67B5" w:rsidRDefault="00087773" w:rsidP="004E601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087773" w:rsidRPr="007F67B5" w14:paraId="0AC41287"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87ED00F" w14:textId="77777777" w:rsidR="00087773" w:rsidRPr="007F67B5" w:rsidRDefault="00087773" w:rsidP="004E6011">
            <w:pPr>
              <w:spacing w:line="240" w:lineRule="auto"/>
              <w:rPr>
                <w:sz w:val="20"/>
              </w:rPr>
            </w:pPr>
            <w:r w:rsidRPr="007F67B5">
              <w:rPr>
                <w:sz w:val="20"/>
              </w:rPr>
              <w:t>Συναφής</w:t>
            </w:r>
          </w:p>
        </w:tc>
        <w:tc>
          <w:tcPr>
            <w:tcW w:w="7081" w:type="dxa"/>
          </w:tcPr>
          <w:p w14:paraId="792D25BD"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έχει μεγάλη συνάφεια και συνδέεται στενά με τους επιδιωκόμενους στόχους και τη λογική της παρέμβασης που αφορούν στην ενίσχυση υφιστάμενων και νέων φορέων κοινωνικής και αλληλέγγυας οικονομίας κατά τα πρώτα στάδια λειτουργίας τους, με στόχο τη διατήρηση της λειτουργίας και την ενίσχυση της βιωσιμότητάς τους.</w:t>
            </w:r>
          </w:p>
          <w:p w14:paraId="6400B8F2" w14:textId="14B544E2" w:rsidR="00087773" w:rsidRPr="009D323B"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συνδέεται άμεσα με τον ειδικό δείκτη εκροών «αριθμός υποστηριζόμενων υφισταμένων και νέων φορέων κοινωνικής και αλληλέγγυας οικονομίας», υπηρετώντας τη λογική της παρέμβασης.</w:t>
            </w:r>
          </w:p>
        </w:tc>
      </w:tr>
      <w:tr w:rsidR="00087773" w:rsidRPr="007F67B5" w14:paraId="308B1E3C"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1F078D20" w14:textId="77777777" w:rsidR="00087773" w:rsidRPr="007F67B5" w:rsidRDefault="00087773" w:rsidP="004E6011">
            <w:pPr>
              <w:spacing w:line="240" w:lineRule="auto"/>
              <w:rPr>
                <w:sz w:val="20"/>
              </w:rPr>
            </w:pPr>
            <w:r>
              <w:rPr>
                <w:sz w:val="20"/>
              </w:rPr>
              <w:t>Αποδεκτός</w:t>
            </w:r>
          </w:p>
        </w:tc>
        <w:tc>
          <w:tcPr>
            <w:tcW w:w="7081" w:type="dxa"/>
          </w:tcPr>
          <w:p w14:paraId="5B54C0A8" w14:textId="77777777" w:rsidR="000559CE" w:rsidRPr="000559CE"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Ο δείκτης είναι εύκολα κατανοητός, τόσο από τους Δικαιούχους, όσο και από τη Διαχειριστική Αρχή, καθώς αποδίδει με άμεσο τρόπο τα επιδιωκόμενα αποτελέσματα των παρεμβάσεων.</w:t>
            </w:r>
          </w:p>
          <w:p w14:paraId="7FBDD46C" w14:textId="6BD6DF33" w:rsidR="00087773" w:rsidRPr="007F67B5"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Επίσης, ο δείκτης είναι αποδεκτός από τους εμπλεκόμενους φορείς, καθώς προτάθηκε από την ΕΥΣΕΚΤ, το περιεχόμενο του Δελτίου Ταυτότητας έχει αποτελέσει αντικείμενο διαβούλευσης και έγινε αποδεκτός από τη Διαχειριστική Αρχή.</w:t>
            </w:r>
          </w:p>
        </w:tc>
      </w:tr>
      <w:tr w:rsidR="00087773" w:rsidRPr="007F67B5" w14:paraId="09081369"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413A5F5" w14:textId="77777777" w:rsidR="00087773" w:rsidRPr="007F67B5" w:rsidRDefault="00087773" w:rsidP="004E6011">
            <w:pPr>
              <w:spacing w:line="240" w:lineRule="auto"/>
              <w:rPr>
                <w:sz w:val="20"/>
              </w:rPr>
            </w:pPr>
            <w:r>
              <w:rPr>
                <w:sz w:val="20"/>
              </w:rPr>
              <w:t>Αξιόπιστος</w:t>
            </w:r>
          </w:p>
        </w:tc>
        <w:tc>
          <w:tcPr>
            <w:tcW w:w="7081" w:type="dxa"/>
          </w:tcPr>
          <w:p w14:paraId="60D290C1" w14:textId="1EF45F07" w:rsidR="00087773" w:rsidRPr="007F67B5" w:rsidRDefault="000559CE" w:rsidP="00017088">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τα αναμενόμενα αποτελέσματα, ως </w:t>
            </w:r>
            <w:r w:rsidRPr="000559CE">
              <w:rPr>
                <w:sz w:val="20"/>
              </w:rPr>
              <w:lastRenderedPageBreak/>
              <w:t>προς τον αριθμό των φορέων κοινωνικής και αλληλέγγυας οικονομίας που η λειτουργία τους συνεχίζεται ένα έτος μετά τη λήξη της παρέμβασης, συμβάλλοντας στην εξαγωγή σχετικών συμπερασμάτων.</w:t>
            </w:r>
          </w:p>
        </w:tc>
      </w:tr>
      <w:tr w:rsidR="00087773" w:rsidRPr="007F67B5" w14:paraId="6C75A278"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15DD47B6" w14:textId="77777777" w:rsidR="00087773" w:rsidRPr="007F67B5" w:rsidRDefault="00087773" w:rsidP="004E6011">
            <w:pPr>
              <w:spacing w:line="240" w:lineRule="auto"/>
              <w:rPr>
                <w:sz w:val="20"/>
              </w:rPr>
            </w:pPr>
            <w:r>
              <w:rPr>
                <w:sz w:val="20"/>
              </w:rPr>
              <w:lastRenderedPageBreak/>
              <w:t>Εύκολος</w:t>
            </w:r>
          </w:p>
        </w:tc>
        <w:tc>
          <w:tcPr>
            <w:tcW w:w="7081" w:type="dxa"/>
          </w:tcPr>
          <w:p w14:paraId="6514DD2B" w14:textId="16849AD7" w:rsidR="00087773" w:rsidRPr="007F67B5" w:rsidRDefault="000559CE" w:rsidP="008C76C7">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Η παρακολούθηση και η συλλογή δεδομένων είναι εφικτή και εύκολη, δεδομένου ότι, η άντλησή τους θα γίνεται από διοικητικές πηγές (στοιχεία από το TAXIS).</w:t>
            </w:r>
          </w:p>
        </w:tc>
      </w:tr>
      <w:tr w:rsidR="00087773" w:rsidRPr="007F67B5" w14:paraId="1E78C7C5"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7E6CC5A" w14:textId="77777777" w:rsidR="00087773" w:rsidRPr="007F67B5" w:rsidRDefault="00087773" w:rsidP="004E6011">
            <w:pPr>
              <w:spacing w:line="240" w:lineRule="auto"/>
              <w:rPr>
                <w:sz w:val="20"/>
              </w:rPr>
            </w:pPr>
            <w:r>
              <w:rPr>
                <w:sz w:val="20"/>
              </w:rPr>
              <w:t>Ισχυρός</w:t>
            </w:r>
          </w:p>
        </w:tc>
        <w:tc>
          <w:tcPr>
            <w:tcW w:w="7081" w:type="dxa"/>
          </w:tcPr>
          <w:p w14:paraId="078EBA47"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είναι αρκετά ευαίσθητος στις αλλαγές, καθώς παρακολουθεί τη βιωσιμότητα των υποστηριζόμενων υφιστάμενων και νέων φορέων κοινωνικής και αλληλέγγυας οικονομίας (διατήρηση ή μη της λειτουργίας τους ένα έτος μετά τη λήξη της παρέμβασης).</w:t>
            </w:r>
          </w:p>
          <w:p w14:paraId="6C3A9526" w14:textId="0DB9021D" w:rsidR="00087773"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Δεν επιδέχεται χειραγώγησης ή κατάχρησης, καθώς συνδέεται άμεσα με τις υλοποιούμενες παρεμβάσεις και μετρά τον αριθμό των φορέων κοινωνικής και αλληλέγγυας οικονομίας που εξακολουθούν να λειτουργούν ένα έτος μετά τη λήξη της υποστήριξής τους.</w:t>
            </w:r>
          </w:p>
        </w:tc>
      </w:tr>
    </w:tbl>
    <w:p w14:paraId="51B987B7" w14:textId="1A19A3D0" w:rsidR="00087773" w:rsidRDefault="00087773" w:rsidP="00087773">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5E1D7437" w14:textId="77777777" w:rsidR="00017088" w:rsidRDefault="00017088" w:rsidP="008E70B3"/>
    <w:p w14:paraId="3AD687F0" w14:textId="77777777" w:rsidR="009B4F47" w:rsidRDefault="009B4F47" w:rsidP="009B4F47">
      <w:pPr>
        <w:pStyle w:val="Heading4"/>
        <w:rPr>
          <w:b/>
          <w:color w:val="548DD4" w:themeColor="text2" w:themeTint="99"/>
          <w:lang w:val="el-GR"/>
        </w:rPr>
      </w:pPr>
      <w:r w:rsidRPr="00892494">
        <w:rPr>
          <w:b/>
          <w:color w:val="548DD4" w:themeColor="text2" w:themeTint="99"/>
          <w:lang w:val="el-GR"/>
        </w:rPr>
        <w:t>Ειδικός Στόχος 4.στ:</w:t>
      </w:r>
      <w:r>
        <w:rPr>
          <w:b/>
          <w:color w:val="548DD4" w:themeColor="text2" w:themeTint="99"/>
          <w:lang w:val="el-GR"/>
        </w:rPr>
        <w:t xml:space="preserve"> </w:t>
      </w:r>
      <w:r w:rsidRPr="00892494">
        <w:rPr>
          <w:b/>
          <w:color w:val="548DD4" w:themeColor="text2" w:themeTint="99"/>
          <w:lang w:val="el-GR"/>
        </w:rPr>
        <w:t>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p>
    <w:p w14:paraId="087D639F" w14:textId="77777777" w:rsidR="009B4F47" w:rsidRDefault="009B4F47" w:rsidP="009B4F47">
      <w:pPr>
        <w:pStyle w:val="Heading5"/>
        <w:jc w:val="both"/>
        <w:rPr>
          <w:b/>
          <w:i w:val="0"/>
        </w:rPr>
      </w:pPr>
      <w:r w:rsidRPr="00FC2AD5">
        <w:rPr>
          <w:b/>
          <w:i w:val="0"/>
        </w:rPr>
        <w:t>Κατηγορία Δράσης</w:t>
      </w:r>
      <w:r>
        <w:rPr>
          <w:b/>
          <w:i w:val="0"/>
        </w:rPr>
        <w:t xml:space="preserve"> </w:t>
      </w:r>
      <w:r w:rsidRPr="00892494">
        <w:rPr>
          <w:b/>
          <w:i w:val="0"/>
        </w:rPr>
        <w:t>4Β.(</w:t>
      </w:r>
      <w:r>
        <w:rPr>
          <w:b/>
          <w:i w:val="0"/>
        </w:rPr>
        <w:t>στ</w:t>
      </w:r>
      <w:r w:rsidRPr="00892494">
        <w:rPr>
          <w:b/>
          <w:i w:val="0"/>
        </w:rPr>
        <w:t>).1: Πρόσβαση στην εκπαίδευση για ΑμεΑ</w:t>
      </w:r>
    </w:p>
    <w:p w14:paraId="55184BC7" w14:textId="02C4D62C" w:rsidR="00296847" w:rsidRDefault="00296847" w:rsidP="00296847">
      <w:pPr>
        <w:spacing w:line="280" w:lineRule="atLeast"/>
      </w:pPr>
      <w:r>
        <w:t>Με βάση τη λογική της παρέμβασης (ενίσχυση σχολικών μονάδων για την παροχή υπηρεσιών στήριξης σε</w:t>
      </w:r>
      <w:r w:rsidRPr="00296847">
        <w:t xml:space="preserve"> μαθητές/τριες με αναπηρία ή και με ειδικές εκπαιδευτικές ανάγκες</w:t>
      </w:r>
      <w:r>
        <w:t>), κρίνεται κατάλληλη η χρήση ειδικών δεικτών εκροών και αποτελεσμάτων.</w:t>
      </w:r>
    </w:p>
    <w:p w14:paraId="6F8F7DD0" w14:textId="2903F1E9" w:rsidR="0036082F" w:rsidRPr="0094054A" w:rsidRDefault="0036082F" w:rsidP="0036082F">
      <w:pPr>
        <w:pStyle w:val="Heading6"/>
        <w:rPr>
          <w:b/>
        </w:rPr>
      </w:pPr>
      <w:r w:rsidRPr="00997B59">
        <w:rPr>
          <w:b/>
        </w:rPr>
        <w:t xml:space="preserve">Ειδικός Δείκτης </w:t>
      </w:r>
      <w:r>
        <w:rPr>
          <w:b/>
        </w:rPr>
        <w:t xml:space="preserve">Εκροών </w:t>
      </w:r>
      <w:r w:rsidR="00060A3C" w:rsidRPr="00060A3C">
        <w:rPr>
          <w:b/>
          <w:lang w:val="en-US"/>
        </w:rPr>
        <w:t>PSO</w:t>
      </w:r>
      <w:r w:rsidR="00060A3C" w:rsidRPr="00060A3C">
        <w:rPr>
          <w:b/>
        </w:rPr>
        <w:t>798 - αριθμός δομών για την ένταξη παιδιών με αναπηρία ή / κα</w:t>
      </w:r>
      <w:r w:rsidR="00060A3C">
        <w:rPr>
          <w:b/>
        </w:rPr>
        <w:t>ι ειδικές εκπαιδευτικές ανάγκες</w:t>
      </w:r>
    </w:p>
    <w:p w14:paraId="6EDA8AF2" w14:textId="77777777" w:rsidR="0036082F" w:rsidRPr="000811A6" w:rsidRDefault="0036082F" w:rsidP="0036082F">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4"/>
        <w:gridCol w:w="6894"/>
      </w:tblGrid>
      <w:tr w:rsidR="0036082F" w:rsidRPr="007F67B5" w14:paraId="622D18BC" w14:textId="77777777" w:rsidTr="004E60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11165D1" w14:textId="77777777" w:rsidR="0036082F" w:rsidRPr="007F67B5" w:rsidRDefault="0036082F" w:rsidP="004E601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37BDF2A" w14:textId="77777777" w:rsidR="0036082F" w:rsidRPr="007F67B5" w:rsidRDefault="0036082F" w:rsidP="004E601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6082F" w:rsidRPr="007F67B5" w14:paraId="1CE15286"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71AD343" w14:textId="77777777" w:rsidR="0036082F" w:rsidRPr="007F67B5" w:rsidRDefault="0036082F" w:rsidP="004E6011">
            <w:pPr>
              <w:spacing w:line="240" w:lineRule="auto"/>
              <w:rPr>
                <w:sz w:val="20"/>
              </w:rPr>
            </w:pPr>
            <w:r w:rsidRPr="007F67B5">
              <w:rPr>
                <w:sz w:val="20"/>
              </w:rPr>
              <w:t>Συναφής</w:t>
            </w:r>
          </w:p>
        </w:tc>
        <w:tc>
          <w:tcPr>
            <w:tcW w:w="7081" w:type="dxa"/>
          </w:tcPr>
          <w:p w14:paraId="5B27B1EA" w14:textId="298CBEC8" w:rsidR="0036082F" w:rsidRPr="007F67B5" w:rsidRDefault="000559CE" w:rsidP="00060A3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έχει μεγάλη συνάφεια και συνδέεται στενά με τους επιδιωκόμενους στόχους των δράσεων και τη λογική της παρέμβασης που αφορούν στη δημιουργία ικανοτήτων των σχολικών μονάδων να αναπτύξουν πρόσθετες παρεμβάσεις (εξειδικευμένη εκπαιδευτική στήριξη) για την ενίσχυση του θεσμού της συνεκπαίδευσης και της συμπερίληψης μαθητών/ μαθητριών με αναπηρία ή/ και ειδικές εκπαιδευτικές ανάγκες στα σχολεία γενικής αγωγής της προσχολικής, πρωτοβάθμιας και δευτεροβάθμιας εκπαίδευσης.</w:t>
            </w:r>
          </w:p>
        </w:tc>
      </w:tr>
      <w:tr w:rsidR="0036082F" w:rsidRPr="007F67B5" w14:paraId="242F6306"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0B27A378" w14:textId="77777777" w:rsidR="0036082F" w:rsidRPr="007F67B5" w:rsidRDefault="0036082F" w:rsidP="004E6011">
            <w:pPr>
              <w:spacing w:line="240" w:lineRule="auto"/>
              <w:rPr>
                <w:sz w:val="20"/>
              </w:rPr>
            </w:pPr>
            <w:r>
              <w:rPr>
                <w:sz w:val="20"/>
              </w:rPr>
              <w:t>Αποδεκτός</w:t>
            </w:r>
          </w:p>
        </w:tc>
        <w:tc>
          <w:tcPr>
            <w:tcW w:w="7081" w:type="dxa"/>
          </w:tcPr>
          <w:p w14:paraId="0AB6DC55" w14:textId="300FFE43" w:rsidR="0036082F" w:rsidRPr="007F67B5" w:rsidRDefault="000559CE" w:rsidP="004E601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Ο δείκτης είναι κατανοητός και αποδεκτός, τόσο από το</w:t>
            </w:r>
            <w:ins w:id="143" w:author="Author">
              <w:r w:rsidR="000D413E">
                <w:rPr>
                  <w:sz w:val="20"/>
                </w:rPr>
                <w:t>ν</w:t>
              </w:r>
            </w:ins>
            <w:del w:id="144" w:author="Author">
              <w:r w:rsidRPr="000559CE" w:rsidDel="000D413E">
                <w:rPr>
                  <w:sz w:val="20"/>
                </w:rPr>
                <w:delText>υς</w:delText>
              </w:r>
            </w:del>
            <w:r w:rsidRPr="000559CE">
              <w:rPr>
                <w:sz w:val="20"/>
              </w:rPr>
              <w:t xml:space="preserve"> Δικαιούχο</w:t>
            </w:r>
            <w:del w:id="145" w:author="Author">
              <w:r w:rsidRPr="000559CE" w:rsidDel="000D413E">
                <w:rPr>
                  <w:sz w:val="20"/>
                </w:rPr>
                <w:delText>υς</w:delText>
              </w:r>
            </w:del>
            <w:r w:rsidRPr="000559CE">
              <w:rPr>
                <w:sz w:val="20"/>
              </w:rPr>
              <w:t>, όσο και από τις Διαχειριστικές Αρχές, καθώς αποδίδει με άμεσο τρόπο το αντικείμενο των παρεμβάσεων</w:t>
            </w:r>
            <w:ins w:id="146" w:author="Author">
              <w:r w:rsidR="000D413E">
                <w:rPr>
                  <w:sz w:val="20"/>
                </w:rPr>
                <w:t>.</w:t>
              </w:r>
            </w:ins>
            <w:r w:rsidRPr="000559CE">
              <w:rPr>
                <w:sz w:val="20"/>
              </w:rPr>
              <w:t xml:space="preserve"> Έχει συμφωνηθεί κατόπιν διαβούλευσης της ΕΥΣΕΚΤ με την αρμόδια Επιτελική Δομή ΕΣΠΑ του Τομέα Παιδείας έτσι ώστε να μετρά μοναδικά σχολεία που υποστηρίζονται κατά τη διάρκεια υλοποίησης των σχετικών </w:t>
            </w:r>
            <w:r w:rsidRPr="000559CE">
              <w:rPr>
                <w:sz w:val="20"/>
              </w:rPr>
              <w:lastRenderedPageBreak/>
              <w:t>πολυετών πράξεων και έχει σταλεί αναλυτικό υποστηρικτικό υλικό στις αρμόδιες ΕΥΔ.</w:t>
            </w:r>
          </w:p>
        </w:tc>
      </w:tr>
      <w:tr w:rsidR="0036082F" w:rsidRPr="007F67B5" w14:paraId="13CA036D"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8F6B538" w14:textId="77777777" w:rsidR="0036082F" w:rsidRPr="007F67B5" w:rsidRDefault="0036082F" w:rsidP="004E6011">
            <w:pPr>
              <w:spacing w:line="240" w:lineRule="auto"/>
              <w:rPr>
                <w:sz w:val="20"/>
              </w:rPr>
            </w:pPr>
            <w:r>
              <w:rPr>
                <w:sz w:val="20"/>
              </w:rPr>
              <w:lastRenderedPageBreak/>
              <w:t>Αξιόπιστος</w:t>
            </w:r>
          </w:p>
        </w:tc>
        <w:tc>
          <w:tcPr>
            <w:tcW w:w="7081" w:type="dxa"/>
          </w:tcPr>
          <w:p w14:paraId="3B930F98" w14:textId="67F6C7F6" w:rsidR="0036082F" w:rsidRPr="007F67B5" w:rsidRDefault="000559CE" w:rsidP="000D02F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αποδίδει με σαφήνεια το αντικείμενο της μέτρησης. Ποσοτικοποιεί αξιόπιστα τις αναμενόμενες εκροές, ως προς τον αριθμό των υποστηριζόμενων δομών ένταξης παιδιών με αναπηρία ή/και ειδικές εκπαιδευτικές ανάγκες στο σχολικό περιβάλλον.</w:t>
            </w:r>
          </w:p>
        </w:tc>
      </w:tr>
      <w:tr w:rsidR="0036082F" w:rsidRPr="007F67B5" w14:paraId="78FACAE0"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47F231D5" w14:textId="77777777" w:rsidR="0036082F" w:rsidRPr="007F67B5" w:rsidRDefault="0036082F" w:rsidP="004E6011">
            <w:pPr>
              <w:spacing w:line="240" w:lineRule="auto"/>
              <w:rPr>
                <w:sz w:val="20"/>
              </w:rPr>
            </w:pPr>
            <w:r>
              <w:rPr>
                <w:sz w:val="20"/>
              </w:rPr>
              <w:t>Εύκολος</w:t>
            </w:r>
          </w:p>
        </w:tc>
        <w:tc>
          <w:tcPr>
            <w:tcW w:w="7081" w:type="dxa"/>
          </w:tcPr>
          <w:p w14:paraId="316E8BED" w14:textId="58DEB0D9" w:rsidR="0036082F" w:rsidRPr="007F67B5" w:rsidRDefault="000559CE" w:rsidP="000D02F4">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Η παρακολούθηση και η συλλογή δεδομένων είναι εφικτή, δεδομένου ότι η μέτρησή του θα γίνεται από τα στοιχεία που καταχωρούνται  στο σύστημα παρακολούθησης του δικαιούχου. Έχουν συμφωνηθεί οι διαδικασίες παρακολούθησης/συλλογής δεδομένων κατόπιν συνεργασίας της ΕΥΣΕΚΤ με την αρμόδια Επιτελική Δομή ΕΣΠΑ του Τομέα Παιδείας.</w:t>
            </w:r>
          </w:p>
        </w:tc>
      </w:tr>
      <w:tr w:rsidR="0036082F" w:rsidRPr="007F67B5" w14:paraId="6EAA6B4A"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845F407" w14:textId="77777777" w:rsidR="0036082F" w:rsidRPr="007F67B5" w:rsidRDefault="0036082F" w:rsidP="004E6011">
            <w:pPr>
              <w:spacing w:line="240" w:lineRule="auto"/>
              <w:rPr>
                <w:sz w:val="20"/>
              </w:rPr>
            </w:pPr>
            <w:r>
              <w:rPr>
                <w:sz w:val="20"/>
              </w:rPr>
              <w:t>Ισχυρός</w:t>
            </w:r>
          </w:p>
        </w:tc>
        <w:tc>
          <w:tcPr>
            <w:tcW w:w="7081" w:type="dxa"/>
          </w:tcPr>
          <w:p w14:paraId="40335FB7"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Είναι ευαίσθητος στις αλλαγές, καθώς παρακολουθεί την προοδευτική καταγραφή των εκπαιδευτικών δομών που επωφελούνται με εκπαιδευτικούς ή/και ΕΒΠ ή/και ΕΕΠ για την παροχή υπηρεσιών στήριξης παιδιών με αναπηρία ή/και ειδικές εκπαιδευτικές ανάγκες.</w:t>
            </w:r>
          </w:p>
          <w:p w14:paraId="3EAF85BD" w14:textId="23473D55" w:rsidR="0036082F"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Δεν επιδέχεται χειραγώγησης ή κατάχρησης, καθώς μετράει τον αριθμό των υποστηριζόμενων εκπαιδευτικών δομών που υποστηρίζονται για την ένταξη παιδιών με αναπηρία ή/και ειδικές εκπαιδευτικές ανάγκες στο σχολικό περιβάλλον.</w:t>
            </w:r>
          </w:p>
        </w:tc>
      </w:tr>
    </w:tbl>
    <w:p w14:paraId="1AE2E89A" w14:textId="77777777" w:rsidR="0036082F" w:rsidRDefault="0036082F" w:rsidP="0036082F">
      <w:pPr>
        <w:spacing w:line="280" w:lineRule="atLeast"/>
      </w:pPr>
    </w:p>
    <w:p w14:paraId="0E021305" w14:textId="1AA621FC" w:rsidR="0036082F" w:rsidRPr="00B10AB5" w:rsidRDefault="0036082F" w:rsidP="0036082F">
      <w:pPr>
        <w:pStyle w:val="Heading6"/>
        <w:rPr>
          <w:b/>
        </w:rPr>
      </w:pPr>
      <w:r>
        <w:rPr>
          <w:b/>
          <w:lang w:val="en-US"/>
        </w:rPr>
        <w:t>E</w:t>
      </w:r>
      <w:r w:rsidRPr="00997B59">
        <w:rPr>
          <w:b/>
        </w:rPr>
        <w:t>ιδικός Δείκτης</w:t>
      </w:r>
      <w:r>
        <w:rPr>
          <w:b/>
        </w:rPr>
        <w:t xml:space="preserve"> </w:t>
      </w:r>
      <w:r w:rsidRPr="00060A3C">
        <w:rPr>
          <w:b/>
        </w:rPr>
        <w:t xml:space="preserve">Αποτελεσμάτων </w:t>
      </w:r>
      <w:r w:rsidR="00060A3C" w:rsidRPr="00060A3C">
        <w:rPr>
          <w:b/>
        </w:rPr>
        <w:t>PSR79</w:t>
      </w:r>
      <w:r w:rsidR="002C073F">
        <w:rPr>
          <w:b/>
        </w:rPr>
        <w:t>8</w:t>
      </w:r>
      <w:r w:rsidR="00060A3C" w:rsidRPr="00060A3C">
        <w:rPr>
          <w:b/>
        </w:rPr>
        <w:t xml:space="preserve"> - </w:t>
      </w:r>
      <w:r w:rsidR="00E010A8">
        <w:rPr>
          <w:b/>
        </w:rPr>
        <w:t>Α</w:t>
      </w:r>
      <w:r w:rsidR="002C073F" w:rsidRPr="002C073F">
        <w:rPr>
          <w:b/>
        </w:rPr>
        <w:t>ριθμός ωφελουμένων παιδιών με αναπηρία ή / και ειδικές εκπαιδευτικές ανάγκες</w:t>
      </w:r>
      <w:r w:rsidR="002C073F" w:rsidRPr="002C073F" w:rsidDel="002C073F">
        <w:rPr>
          <w:b/>
        </w:rPr>
        <w:t xml:space="preserve"> </w:t>
      </w:r>
    </w:p>
    <w:p w14:paraId="00A06DB4" w14:textId="77777777" w:rsidR="0036082F" w:rsidRPr="00D5510F" w:rsidRDefault="0036082F" w:rsidP="0036082F">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4"/>
        <w:gridCol w:w="6894"/>
      </w:tblGrid>
      <w:tr w:rsidR="0036082F" w:rsidRPr="007F67B5" w14:paraId="65DFC715" w14:textId="77777777" w:rsidTr="004E60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59D3F6D" w14:textId="77777777" w:rsidR="0036082F" w:rsidRPr="007F67B5" w:rsidRDefault="0036082F" w:rsidP="004E601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1C96F272" w14:textId="77777777" w:rsidR="0036082F" w:rsidRPr="007F67B5" w:rsidRDefault="0036082F" w:rsidP="004E601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6082F" w:rsidRPr="007F67B5" w14:paraId="720ED8C3"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4E553A5" w14:textId="77777777" w:rsidR="0036082F" w:rsidRPr="007F67B5" w:rsidRDefault="0036082F" w:rsidP="004E6011">
            <w:pPr>
              <w:spacing w:line="240" w:lineRule="auto"/>
              <w:rPr>
                <w:sz w:val="20"/>
              </w:rPr>
            </w:pPr>
            <w:r w:rsidRPr="007F67B5">
              <w:rPr>
                <w:sz w:val="20"/>
              </w:rPr>
              <w:t>Συναφής</w:t>
            </w:r>
          </w:p>
        </w:tc>
        <w:tc>
          <w:tcPr>
            <w:tcW w:w="7081" w:type="dxa"/>
          </w:tcPr>
          <w:p w14:paraId="7CC6CF62" w14:textId="19230BF4" w:rsidR="000D02F4" w:rsidRPr="009D323B" w:rsidRDefault="000559CE" w:rsidP="000D02F4">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 xml:space="preserve">Έχει μεγάλη συνάφεια και συνδέεται στενά με τους επιδιωκόμενους στόχους της δράσης που αφορούν στην παροχή μαθησιακής και λοιπής υποστήριξης σε παιδιά με αναπηρία ή/ και ειδικές εκπαιδευτικές ανάγκες στα σχολεία γενικής αγωγής της προσχολικής, πρωτοβάθμιας και δευτεροβάθμιας εκπαίδευσης που υποστηρίζονται, ώστε να </w:t>
            </w:r>
            <w:del w:id="147" w:author="Author">
              <w:r w:rsidRPr="000559CE" w:rsidDel="000D413E">
                <w:rPr>
                  <w:sz w:val="20"/>
                </w:rPr>
                <w:delText xml:space="preserve">ώστε να </w:delText>
              </w:r>
            </w:del>
            <w:r w:rsidRPr="000559CE">
              <w:rPr>
                <w:sz w:val="20"/>
              </w:rPr>
              <w:t>μπορούν να ανταποκριθούν στις απαιτήσεις παρακολούθησης του προγράμματος σπουδών τους. Ο δείκτης μετρά παιδιά , καθώς η παρέμβαση υλοποιείται στο πλαίσιο της «Εγγύησης για το Παιδί».</w:t>
            </w:r>
          </w:p>
        </w:tc>
      </w:tr>
      <w:tr w:rsidR="0036082F" w:rsidRPr="007F67B5" w14:paraId="7DC9E836"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3E9E9BEA" w14:textId="77777777" w:rsidR="0036082F" w:rsidRPr="007F67B5" w:rsidRDefault="0036082F" w:rsidP="004E6011">
            <w:pPr>
              <w:spacing w:line="240" w:lineRule="auto"/>
              <w:rPr>
                <w:sz w:val="20"/>
              </w:rPr>
            </w:pPr>
            <w:r>
              <w:rPr>
                <w:sz w:val="20"/>
              </w:rPr>
              <w:t>Αποδεκτός</w:t>
            </w:r>
          </w:p>
        </w:tc>
        <w:tc>
          <w:tcPr>
            <w:tcW w:w="7081" w:type="dxa"/>
          </w:tcPr>
          <w:p w14:paraId="65D02936" w14:textId="4118069C" w:rsidR="0036082F" w:rsidRPr="007F67B5" w:rsidRDefault="000559CE" w:rsidP="004E601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Ο δείκτης είναι κατανοητός και αποδεκτός, τόσο από το</w:t>
            </w:r>
            <w:ins w:id="148" w:author="Author">
              <w:r w:rsidR="000D413E">
                <w:rPr>
                  <w:sz w:val="20"/>
                </w:rPr>
                <w:t>ν</w:t>
              </w:r>
            </w:ins>
            <w:del w:id="149" w:author="Author">
              <w:r w:rsidRPr="000559CE" w:rsidDel="000D413E">
                <w:rPr>
                  <w:sz w:val="20"/>
                </w:rPr>
                <w:delText>υς</w:delText>
              </w:r>
            </w:del>
            <w:r w:rsidRPr="000559CE">
              <w:rPr>
                <w:sz w:val="20"/>
              </w:rPr>
              <w:t xml:space="preserve"> Δικαιούχο</w:t>
            </w:r>
            <w:del w:id="150" w:author="Author">
              <w:r w:rsidRPr="000559CE" w:rsidDel="000D413E">
                <w:rPr>
                  <w:sz w:val="20"/>
                </w:rPr>
                <w:delText>υς</w:delText>
              </w:r>
            </w:del>
            <w:r w:rsidRPr="000559CE">
              <w:rPr>
                <w:sz w:val="20"/>
              </w:rPr>
              <w:t>, όσο και από τις  Διαχειριστικές Αρχές, Έχει συμφωνηθεί κατόπιν διαβούλευσης της ΕΥΣΕΚΤ με την αρμόδια Επιτελική Δομή ΕΣΠΑ του Τομέα Παιδείας έτσι ώστε να μετρά τους μοναδικούς μαθητές/τριες που υποστηρίζονται κατά τη διάρκεια υλοποίησης των σχετικών πολυετών πράξεων . Έχει σταλεί αναλυτικό υποστηρικτικό υλικό στις αρμόδιες ΕΥΔ.</w:t>
            </w:r>
          </w:p>
        </w:tc>
      </w:tr>
      <w:tr w:rsidR="0036082F" w:rsidRPr="007F67B5" w14:paraId="46C1F3D0"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5DE5987" w14:textId="77777777" w:rsidR="0036082F" w:rsidRPr="007F67B5" w:rsidRDefault="0036082F" w:rsidP="004E6011">
            <w:pPr>
              <w:spacing w:line="240" w:lineRule="auto"/>
              <w:rPr>
                <w:sz w:val="20"/>
              </w:rPr>
            </w:pPr>
            <w:r>
              <w:rPr>
                <w:sz w:val="20"/>
              </w:rPr>
              <w:t>Αξιόπιστος</w:t>
            </w:r>
          </w:p>
        </w:tc>
        <w:tc>
          <w:tcPr>
            <w:tcW w:w="7081" w:type="dxa"/>
          </w:tcPr>
          <w:p w14:paraId="46E3B073"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7E1D57E5" w14:textId="5663B392" w:rsidR="0036082F"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Ποσοτικοποιεί αξιόπιστα τα αναμενόμενα αποτελέσματα, ως προς τον αριθμό των παιδιών που ωφελούνται με υπηρεσίες μαθησιακής υποστήριξης/ συνεκπαίδευσης.</w:t>
            </w:r>
          </w:p>
        </w:tc>
      </w:tr>
      <w:tr w:rsidR="0036082F" w:rsidRPr="007F67B5" w14:paraId="6EF4996D" w14:textId="77777777" w:rsidTr="004E6011">
        <w:tc>
          <w:tcPr>
            <w:cnfStyle w:val="001000000000" w:firstRow="0" w:lastRow="0" w:firstColumn="1" w:lastColumn="0" w:oddVBand="0" w:evenVBand="0" w:oddHBand="0" w:evenHBand="0" w:firstRowFirstColumn="0" w:firstRowLastColumn="0" w:lastRowFirstColumn="0" w:lastRowLastColumn="0"/>
            <w:tcW w:w="2093" w:type="dxa"/>
          </w:tcPr>
          <w:p w14:paraId="19B343B6" w14:textId="77777777" w:rsidR="0036082F" w:rsidRPr="007F67B5" w:rsidRDefault="0036082F" w:rsidP="004E6011">
            <w:pPr>
              <w:spacing w:line="240" w:lineRule="auto"/>
              <w:rPr>
                <w:sz w:val="20"/>
              </w:rPr>
            </w:pPr>
            <w:r>
              <w:rPr>
                <w:sz w:val="20"/>
              </w:rPr>
              <w:t>Εύκολος</w:t>
            </w:r>
          </w:p>
        </w:tc>
        <w:tc>
          <w:tcPr>
            <w:tcW w:w="7081" w:type="dxa"/>
          </w:tcPr>
          <w:p w14:paraId="45BEDEF2" w14:textId="77777777" w:rsidR="000559CE" w:rsidRPr="000559CE"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Η παρακολούθηση και η συλλογή δεδομένων είναι εφικτή και εύκολη, δεδομένου ότι η μέτρησή του θα γίνεται από τα στοιχεία που καταχωρούνται  στο σύστημα παρακολούθησης του δικαιούχου.</w:t>
            </w:r>
          </w:p>
          <w:p w14:paraId="0D396C18" w14:textId="42A6F147" w:rsidR="0036082F" w:rsidRPr="007F67B5"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lastRenderedPageBreak/>
              <w:t>Έχουν συμφωνηθεί οι διαδικασίες παρακολούθησης/συλλογής δεδομένων κατόπιν συνεργασίας της ΕΥΣΕΚΤ με την αρμόδια Επιτελική Δομή ΕΣΠΑ του Τομέα Παιδείας</w:t>
            </w:r>
          </w:p>
        </w:tc>
      </w:tr>
      <w:tr w:rsidR="0036082F" w:rsidRPr="007F67B5" w14:paraId="1B210337" w14:textId="77777777" w:rsidTr="004E6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8AEDA17" w14:textId="77777777" w:rsidR="0036082F" w:rsidRPr="007F67B5" w:rsidRDefault="0036082F" w:rsidP="004E6011">
            <w:pPr>
              <w:spacing w:line="240" w:lineRule="auto"/>
              <w:rPr>
                <w:sz w:val="20"/>
              </w:rPr>
            </w:pPr>
            <w:r>
              <w:rPr>
                <w:sz w:val="20"/>
              </w:rPr>
              <w:lastRenderedPageBreak/>
              <w:t>Ισχυρός</w:t>
            </w:r>
          </w:p>
        </w:tc>
        <w:tc>
          <w:tcPr>
            <w:tcW w:w="7081" w:type="dxa"/>
          </w:tcPr>
          <w:p w14:paraId="2EDBA6F8"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Είναι ευαίσθητος στις αλλαγές, καθώς παρακολουθεί την προοδευτική καταγραφή των παιδιών με αναπηρία ή / και ειδικές εκπαιδευτικές ανάγκες που ωφελούνται με υπηρεσίες μαθησιακής και λοιπής υποστήριξης, ώστε να μπορούν να ανταποκριθούν στις απαιτήσεις του προγράμματος σπουδών τους και συμμετοχής στην εκπαιδευτική διαδικασία.</w:t>
            </w:r>
          </w:p>
          <w:p w14:paraId="26F188FC" w14:textId="5F32EA03" w:rsidR="0036082F"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Δεν επιδέχεται χειραγώγησης ή κατάχρησης, καθώς συνδέεται στενά με τις υλοποιούμενες παρεμβάσεις και μετρά τον αριθμό των παιδιών που ωφελούνται από υπηρεσίες μαθησιακής υποστήριξης/ συνεκπαίδευσης.</w:t>
            </w:r>
          </w:p>
        </w:tc>
      </w:tr>
    </w:tbl>
    <w:p w14:paraId="799EDFC6" w14:textId="0EB76E03" w:rsidR="0036082F" w:rsidRDefault="0036082F" w:rsidP="0036082F">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0FD201B6" w14:textId="77777777" w:rsidR="009B4F47" w:rsidRDefault="009B4F47" w:rsidP="009B4F47"/>
    <w:p w14:paraId="06986056" w14:textId="77777777" w:rsidR="009B4F47" w:rsidRDefault="009B4F47" w:rsidP="009B4F47">
      <w:pPr>
        <w:pStyle w:val="Heading4"/>
        <w:rPr>
          <w:b/>
          <w:color w:val="548DD4" w:themeColor="text2" w:themeTint="99"/>
          <w:lang w:val="el-GR"/>
        </w:rPr>
      </w:pPr>
      <w:r w:rsidRPr="008F18D6">
        <w:rPr>
          <w:b/>
          <w:color w:val="548DD4" w:themeColor="text2" w:themeTint="99"/>
          <w:lang w:val="el-GR"/>
        </w:rPr>
        <w:t xml:space="preserve">Ειδικός Στόχος </w:t>
      </w:r>
      <w:r>
        <w:rPr>
          <w:b/>
          <w:color w:val="548DD4" w:themeColor="text2" w:themeTint="99"/>
          <w:lang w:val="el-GR"/>
        </w:rPr>
        <w:t>4.</w:t>
      </w:r>
      <w:r w:rsidRPr="008F18D6">
        <w:rPr>
          <w:b/>
          <w:color w:val="548DD4" w:themeColor="text2" w:themeTint="99"/>
          <w:lang w:val="el-GR"/>
        </w:rPr>
        <w:t>η: Προώθηση  της ενεργού ένταξης, με σκοπό την προώθηση της ισότητας των ευκαιριών, της απαγόρευσης των διακρίσεων και της ενεργού συμμετοχής, και βελτίωση της απασχολησιμότητας, ειδικότερα για τις μειονεκτούσες ομάδες</w:t>
      </w:r>
    </w:p>
    <w:p w14:paraId="3F5C3F16" w14:textId="77777777" w:rsidR="00065BA2" w:rsidRDefault="00065BA2" w:rsidP="004E6011">
      <w:pPr>
        <w:spacing w:line="280" w:lineRule="atLeast"/>
      </w:pPr>
    </w:p>
    <w:p w14:paraId="308CC426" w14:textId="3B4F2D24" w:rsidR="00065BA2" w:rsidRDefault="000559CE" w:rsidP="00065BA2">
      <w:pPr>
        <w:pStyle w:val="Heading5"/>
        <w:jc w:val="both"/>
        <w:rPr>
          <w:b/>
          <w:i w:val="0"/>
        </w:rPr>
      </w:pPr>
      <w:r w:rsidRPr="00FC2AD5">
        <w:rPr>
          <w:b/>
          <w:i w:val="0"/>
        </w:rPr>
        <w:t>Κατηγορία Δράσης</w:t>
      </w:r>
      <w:r>
        <w:rPr>
          <w:b/>
          <w:i w:val="0"/>
        </w:rPr>
        <w:t xml:space="preserve"> </w:t>
      </w:r>
      <w:r w:rsidR="00B66E1D" w:rsidRPr="00892494">
        <w:rPr>
          <w:b/>
          <w:i w:val="0"/>
        </w:rPr>
        <w:t>4Β.(</w:t>
      </w:r>
      <w:r w:rsidR="00B66E1D">
        <w:rPr>
          <w:b/>
          <w:i w:val="0"/>
        </w:rPr>
        <w:t>η</w:t>
      </w:r>
      <w:r w:rsidR="00B66E1D" w:rsidRPr="00892494">
        <w:rPr>
          <w:b/>
          <w:i w:val="0"/>
        </w:rPr>
        <w:t>).</w:t>
      </w:r>
      <w:r w:rsidR="00B66E1D">
        <w:rPr>
          <w:b/>
          <w:i w:val="0"/>
        </w:rPr>
        <w:t xml:space="preserve">3 </w:t>
      </w:r>
      <w:r w:rsidR="00A2118B">
        <w:rPr>
          <w:b/>
          <w:i w:val="0"/>
        </w:rPr>
        <w:t>«</w:t>
      </w:r>
      <w:r w:rsidR="00B66E1D" w:rsidRPr="00B66E1D">
        <w:rPr>
          <w:b/>
          <w:i w:val="0"/>
        </w:rPr>
        <w:t>Δράσεις για την συμμετοχή των ΑμεΑ στην ενεργή κοινωνική ζωή</w:t>
      </w:r>
      <w:r w:rsidR="00A2118B">
        <w:rPr>
          <w:b/>
          <w:i w:val="0"/>
        </w:rPr>
        <w:t>»</w:t>
      </w:r>
    </w:p>
    <w:p w14:paraId="7C708D48" w14:textId="2F15981A" w:rsidR="00B66E1D" w:rsidRDefault="00B66E1D" w:rsidP="00B5171E">
      <w:pPr>
        <w:spacing w:line="280" w:lineRule="atLeast"/>
        <w:rPr>
          <w:rFonts w:cs="Calibri"/>
          <w:bCs/>
          <w:color w:val="000000"/>
        </w:rPr>
      </w:pPr>
      <w:r>
        <w:t xml:space="preserve">Με βάση τη λογική της παρέμβασης (αφορά την ενίσχυση φορέων για την υλοποίηση δράσεων </w:t>
      </w:r>
      <w:r>
        <w:rPr>
          <w:rFonts w:cs="Calibri"/>
          <w:bCs/>
          <w:color w:val="000000"/>
        </w:rPr>
        <w:t xml:space="preserve">για τη συμμετοχή ατόμων </w:t>
      </w:r>
      <w:r w:rsidRPr="00FF2FBA">
        <w:rPr>
          <w:rFonts w:cs="Calibri"/>
          <w:bCs/>
          <w:color w:val="000000"/>
        </w:rPr>
        <w:t xml:space="preserve">μειονεκτουσών ομάδων </w:t>
      </w:r>
      <w:r>
        <w:rPr>
          <w:rFonts w:cs="Calibri"/>
          <w:bCs/>
          <w:color w:val="000000"/>
        </w:rPr>
        <w:t>στον πολιτισμό και την ενεργή κοινωνική ένταξη χωρίς αποκλεισμούς), κρίνεται κατάλληλη η χρήση ειδικών δεικτών εκροών και αποτελεσμάτων.</w:t>
      </w:r>
    </w:p>
    <w:p w14:paraId="1792DC72" w14:textId="77777777" w:rsidR="00B66E1D" w:rsidRPr="00B5171E" w:rsidRDefault="00B66E1D" w:rsidP="00B5171E">
      <w:pPr>
        <w:rPr>
          <w:i/>
        </w:rPr>
      </w:pPr>
    </w:p>
    <w:p w14:paraId="234DA259" w14:textId="7DA3AF58" w:rsidR="00065BA2" w:rsidRDefault="00511DAC" w:rsidP="00065BA2">
      <w:pPr>
        <w:pStyle w:val="Heading6"/>
        <w:rPr>
          <w:i/>
          <w:iCs/>
          <w:color w:val="E36C0A" w:themeColor="accent6" w:themeShade="BF"/>
        </w:rPr>
      </w:pPr>
      <w:r>
        <w:rPr>
          <w:b/>
        </w:rPr>
        <w:t xml:space="preserve">Ειδικός </w:t>
      </w:r>
      <w:r w:rsidR="00065BA2" w:rsidRPr="00FC2AD5">
        <w:rPr>
          <w:b/>
        </w:rPr>
        <w:t>Δείκτης Εκρο</w:t>
      </w:r>
      <w:r w:rsidR="00065BA2">
        <w:rPr>
          <w:b/>
        </w:rPr>
        <w:t>ών</w:t>
      </w:r>
      <w:r w:rsidR="00065BA2" w:rsidRPr="00FC2AD5">
        <w:rPr>
          <w:b/>
        </w:rPr>
        <w:t xml:space="preserve"> </w:t>
      </w:r>
      <w:r w:rsidR="00065BA2" w:rsidRPr="00543FB7">
        <w:rPr>
          <w:b/>
        </w:rPr>
        <w:t>PSO</w:t>
      </w:r>
      <w:r w:rsidR="00B66E1D">
        <w:rPr>
          <w:b/>
        </w:rPr>
        <w:t>793</w:t>
      </w:r>
      <w:r w:rsidR="00065BA2" w:rsidRPr="00543FB7">
        <w:rPr>
          <w:b/>
        </w:rPr>
        <w:t xml:space="preserve"> - </w:t>
      </w:r>
      <w:r w:rsidR="00B66E1D">
        <w:rPr>
          <w:b/>
        </w:rPr>
        <w:t>Α</w:t>
      </w:r>
      <w:r w:rsidR="00B66E1D" w:rsidRPr="00B66E1D">
        <w:rPr>
          <w:b/>
        </w:rPr>
        <w:t>ριθμός φορέων που υλοποιούν δράσεις ενεργής ένταξης ατόμων μειονεκτουσών ομάδων</w:t>
      </w:r>
    </w:p>
    <w:p w14:paraId="745A012D" w14:textId="77777777" w:rsidR="00065BA2" w:rsidRPr="00B40A93" w:rsidRDefault="00065BA2" w:rsidP="00065BA2">
      <w:pPr>
        <w:spacing w:line="280" w:lineRule="atLeast"/>
        <w:rPr>
          <w:rFonts w:eastAsiaTheme="minorHAnsi"/>
          <w:szCs w:val="22"/>
          <w:lang w:eastAsia="en-US"/>
        </w:rPr>
      </w:pPr>
      <w:r w:rsidRPr="00B40A93">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065BA2" w:rsidRPr="007F67B5" w14:paraId="5A65F5DE" w14:textId="77777777" w:rsidTr="00065B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3BEC1B2D" w14:textId="77777777" w:rsidR="00065BA2" w:rsidRPr="007F67B5" w:rsidRDefault="00065BA2" w:rsidP="00065BA2">
            <w:pPr>
              <w:spacing w:line="240" w:lineRule="auto"/>
              <w:jc w:val="center"/>
              <w:rPr>
                <w:sz w:val="20"/>
              </w:rPr>
            </w:pPr>
            <w:r w:rsidRPr="007F67B5">
              <w:rPr>
                <w:sz w:val="20"/>
              </w:rPr>
              <w:t>Κριτήριο</w:t>
            </w:r>
            <w:r w:rsidRPr="00CC22EB">
              <w:rPr>
                <w:sz w:val="20"/>
              </w:rPr>
              <w:t xml:space="preserve"> </w:t>
            </w:r>
            <w:r w:rsidRPr="007F67B5">
              <w:rPr>
                <w:sz w:val="20"/>
              </w:rPr>
              <w:t>RACER</w:t>
            </w:r>
          </w:p>
        </w:tc>
        <w:tc>
          <w:tcPr>
            <w:tcW w:w="6889" w:type="dxa"/>
          </w:tcPr>
          <w:p w14:paraId="6BDB62B0" w14:textId="77777777" w:rsidR="00065BA2" w:rsidRPr="007F67B5" w:rsidRDefault="00065BA2" w:rsidP="00065BA2">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065BA2" w:rsidRPr="007F67B5" w14:paraId="41D23687" w14:textId="77777777" w:rsidTr="00065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14963046" w14:textId="77777777" w:rsidR="00065BA2" w:rsidRPr="007F67B5" w:rsidRDefault="00065BA2" w:rsidP="00065BA2">
            <w:pPr>
              <w:spacing w:line="240" w:lineRule="auto"/>
              <w:rPr>
                <w:sz w:val="20"/>
              </w:rPr>
            </w:pPr>
            <w:r w:rsidRPr="007F67B5">
              <w:rPr>
                <w:sz w:val="20"/>
              </w:rPr>
              <w:t>Συναφής</w:t>
            </w:r>
          </w:p>
        </w:tc>
        <w:tc>
          <w:tcPr>
            <w:tcW w:w="6889" w:type="dxa"/>
          </w:tcPr>
          <w:p w14:paraId="60C6B31C" w14:textId="4169BB4B" w:rsidR="00B66E1D" w:rsidRPr="007F67B5" w:rsidRDefault="000559CE" w:rsidP="00E010A8">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Ο δείκτης έχει μεγάλη συνάφεια και συνδέεται στενά με τους επιδιωκόμενους στόχους των δράσεων και τη λογική της παρέμβασης δεδομένου ότι προσμετρά τον αριθμό των υποστηριζόμενων φορέων/οντοτήτων που θα υποστηριχθούν για να υλοποιήσουν δράσεις για τη συμμετοχή ατόμων μειονεκτουσών ομάδων στον αθλητισμό, τον πολιτισμό και την ενεργή κοινωνική ένταξη χωρίς αποκλεισμούς</w:t>
            </w:r>
            <w:r w:rsidR="00E010A8">
              <w:rPr>
                <w:sz w:val="20"/>
              </w:rPr>
              <w:t>,</w:t>
            </w:r>
            <w:r w:rsidRPr="000559CE">
              <w:rPr>
                <w:sz w:val="20"/>
              </w:rPr>
              <w:t xml:space="preserve"> από Δήμους ή/και ΜΚΟ.</w:t>
            </w:r>
          </w:p>
        </w:tc>
      </w:tr>
      <w:tr w:rsidR="00065BA2" w:rsidRPr="007F67B5" w14:paraId="28E772C6" w14:textId="77777777" w:rsidTr="00065BA2">
        <w:tc>
          <w:tcPr>
            <w:cnfStyle w:val="001000000000" w:firstRow="0" w:lastRow="0" w:firstColumn="1" w:lastColumn="0" w:oddVBand="0" w:evenVBand="0" w:oddHBand="0" w:evenHBand="0" w:firstRowFirstColumn="0" w:firstRowLastColumn="0" w:lastRowFirstColumn="0" w:lastRowLastColumn="0"/>
            <w:tcW w:w="2059" w:type="dxa"/>
          </w:tcPr>
          <w:p w14:paraId="3882AE76" w14:textId="77777777" w:rsidR="00065BA2" w:rsidRPr="007F67B5" w:rsidRDefault="00065BA2" w:rsidP="00065BA2">
            <w:pPr>
              <w:spacing w:line="240" w:lineRule="auto"/>
              <w:rPr>
                <w:sz w:val="20"/>
              </w:rPr>
            </w:pPr>
            <w:r>
              <w:rPr>
                <w:sz w:val="20"/>
              </w:rPr>
              <w:t>Αποδεκτός</w:t>
            </w:r>
          </w:p>
        </w:tc>
        <w:tc>
          <w:tcPr>
            <w:tcW w:w="6889" w:type="dxa"/>
          </w:tcPr>
          <w:p w14:paraId="729D5FB8" w14:textId="77777777" w:rsidR="000559CE" w:rsidRPr="000559CE"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 xml:space="preserve">Ο δείκτης είναι εύκολα κατανοητός, τόσο από τους Δικαιούχους, όσο και από τη Διαχειριστική Αρχή, καθώς μετρά τον αριθμό φορέων που υλοποιούν δράσεις ενεργής ένταξης ατόμων μειονεκτουσών ομάδων. </w:t>
            </w:r>
          </w:p>
          <w:p w14:paraId="086BC168" w14:textId="1A6E106E" w:rsidR="00065BA2" w:rsidRPr="007F67B5" w:rsidRDefault="000559CE" w:rsidP="000559C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065BA2" w:rsidRPr="007F67B5" w14:paraId="71C41CC0" w14:textId="77777777" w:rsidTr="00065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522ACE0D" w14:textId="77777777" w:rsidR="00065BA2" w:rsidRPr="007F67B5" w:rsidRDefault="00065BA2" w:rsidP="00065BA2">
            <w:pPr>
              <w:spacing w:line="240" w:lineRule="auto"/>
              <w:rPr>
                <w:sz w:val="20"/>
              </w:rPr>
            </w:pPr>
            <w:r>
              <w:rPr>
                <w:sz w:val="20"/>
              </w:rPr>
              <w:lastRenderedPageBreak/>
              <w:t>Αξιόπιστος</w:t>
            </w:r>
          </w:p>
        </w:tc>
        <w:tc>
          <w:tcPr>
            <w:tcW w:w="6889" w:type="dxa"/>
          </w:tcPr>
          <w:p w14:paraId="26688634"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4F2FA46F" w14:textId="12F1514F" w:rsidR="00065BA2"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Ποσοτικοποιεί αξιόπιστα τις αναμενόμενες εκροές, ως προς τον αριθμό των φορέων (Δήμων ή/και ΜΚΟ) που υλοποιούν δράσεις ενεργής ένταξης ατόμων μειονεκτουσών ομάδων. Κατά την εξειδίκευση των παρεμβάσεων  το ΔΤΔ μπορεί να επεξηγηθεί περαιτέρω προσδιορίζοντας τους συγκεκριμένους φορείς που μετρά ο δείκτης και  τη σύνδεσή του με τον κοινό δείκτη ΕΕCO18.</w:t>
            </w:r>
          </w:p>
        </w:tc>
      </w:tr>
      <w:tr w:rsidR="00065BA2" w:rsidRPr="007F67B5" w14:paraId="305ABE3A" w14:textId="77777777" w:rsidTr="00065BA2">
        <w:tc>
          <w:tcPr>
            <w:cnfStyle w:val="001000000000" w:firstRow="0" w:lastRow="0" w:firstColumn="1" w:lastColumn="0" w:oddVBand="0" w:evenVBand="0" w:oddHBand="0" w:evenHBand="0" w:firstRowFirstColumn="0" w:firstRowLastColumn="0" w:lastRowFirstColumn="0" w:lastRowLastColumn="0"/>
            <w:tcW w:w="2059" w:type="dxa"/>
          </w:tcPr>
          <w:p w14:paraId="0B8FD735" w14:textId="77777777" w:rsidR="00065BA2" w:rsidRPr="007F67B5" w:rsidRDefault="00065BA2" w:rsidP="00065BA2">
            <w:pPr>
              <w:spacing w:line="240" w:lineRule="auto"/>
              <w:rPr>
                <w:sz w:val="20"/>
              </w:rPr>
            </w:pPr>
            <w:r>
              <w:rPr>
                <w:sz w:val="20"/>
              </w:rPr>
              <w:t>Εύκολος</w:t>
            </w:r>
          </w:p>
        </w:tc>
        <w:tc>
          <w:tcPr>
            <w:tcW w:w="6889" w:type="dxa"/>
          </w:tcPr>
          <w:p w14:paraId="283FBDA2" w14:textId="143C64A4" w:rsidR="00065BA2" w:rsidRPr="007F67B5" w:rsidRDefault="000559CE" w:rsidP="00281FBF">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0559CE">
              <w:rPr>
                <w:sz w:val="20"/>
              </w:rPr>
              <w:t>Η παρακολούθηση και η συλλογή δεδομένων είναι εφικτή και εύκολη, δεδομένου ότι η μέτρησή του θα γίνεται με βάση τα στοιχεία έναρξης των δράσεων που θα δηλώνεται από τους Δικαιούχους. Ο δείκτης λαμβάνει τιμή στο επίπεδο της πράξης κατά την έναρξη υλοποίησης των δράσεων</w:t>
            </w:r>
            <w:r>
              <w:rPr>
                <w:sz w:val="20"/>
              </w:rPr>
              <w:t>.</w:t>
            </w:r>
          </w:p>
        </w:tc>
      </w:tr>
      <w:tr w:rsidR="00065BA2" w:rsidRPr="007F67B5" w14:paraId="45CC8509" w14:textId="77777777" w:rsidTr="00065B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244090C3" w14:textId="77777777" w:rsidR="00065BA2" w:rsidRPr="007F67B5" w:rsidRDefault="00065BA2" w:rsidP="00065BA2">
            <w:pPr>
              <w:spacing w:line="240" w:lineRule="auto"/>
              <w:rPr>
                <w:sz w:val="20"/>
              </w:rPr>
            </w:pPr>
            <w:r>
              <w:rPr>
                <w:sz w:val="20"/>
              </w:rPr>
              <w:t>Ισχυρός</w:t>
            </w:r>
          </w:p>
        </w:tc>
        <w:tc>
          <w:tcPr>
            <w:tcW w:w="6889" w:type="dxa"/>
          </w:tcPr>
          <w:p w14:paraId="4DC0E71D" w14:textId="77777777" w:rsidR="000559CE" w:rsidRPr="000559CE"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Είναι ευαίσθητος στις αλλαγές, καθώς παρακολουθεί την προοδευτική καταγραφή των φορέων που υλοποιούν δράσεις ενεργής ένταξης ατόμων μειονεκτουσών ομάδων.</w:t>
            </w:r>
          </w:p>
          <w:p w14:paraId="5BFE4C93" w14:textId="7C6F149B" w:rsidR="00065BA2" w:rsidRPr="007F67B5" w:rsidRDefault="000559CE" w:rsidP="000559C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0559CE">
              <w:rPr>
                <w:sz w:val="20"/>
              </w:rPr>
              <w:t>Δεν επιδέχεται χειραγώγησης ή κατάχρησης, καθώς συνδέεται στενά με τις υλοποιούμενες παρεμβάσεις και μετρά τον αριθμό φορέων που υλοποιούν δράσεις για τη συμμετοχή ατόμων μειονεκτουσών ομάδων στον αθλητισμό, τον πολιτισμό και την ενεργή κοινωνική ένταξη χωρίς αποκλεισμούς.</w:t>
            </w:r>
          </w:p>
        </w:tc>
      </w:tr>
    </w:tbl>
    <w:p w14:paraId="781FB629" w14:textId="77777777" w:rsidR="00B66E1D" w:rsidRDefault="00B66E1D" w:rsidP="004E6011">
      <w:pPr>
        <w:spacing w:line="280" w:lineRule="atLeast"/>
      </w:pPr>
    </w:p>
    <w:p w14:paraId="4EDFC24E" w14:textId="5043D763" w:rsidR="00B66E1D" w:rsidRPr="00333E1B" w:rsidRDefault="00B66E1D" w:rsidP="00B66E1D">
      <w:pPr>
        <w:pStyle w:val="Heading6"/>
        <w:rPr>
          <w:b/>
        </w:rPr>
      </w:pPr>
      <w:r w:rsidRPr="00333E1B">
        <w:rPr>
          <w:b/>
        </w:rPr>
        <w:t xml:space="preserve">Ειδικός Δείκτης Αποτελεσμάτων </w:t>
      </w:r>
      <w:r w:rsidRPr="00333E1B">
        <w:rPr>
          <w:b/>
          <w:lang w:val="en-US"/>
        </w:rPr>
        <w:t>PSR</w:t>
      </w:r>
      <w:r w:rsidRPr="00333E1B">
        <w:rPr>
          <w:b/>
        </w:rPr>
        <w:t>79</w:t>
      </w:r>
      <w:r w:rsidR="00333E1B" w:rsidRPr="00F52321">
        <w:rPr>
          <w:b/>
        </w:rPr>
        <w:t>3</w:t>
      </w:r>
      <w:r w:rsidRPr="00333E1B">
        <w:rPr>
          <w:b/>
        </w:rPr>
        <w:t xml:space="preserve"> - </w:t>
      </w:r>
      <w:r w:rsidR="00333E1B" w:rsidRPr="00333E1B">
        <w:rPr>
          <w:b/>
        </w:rPr>
        <w:t>Αριθμός ωφελουμένων που λαμβάνουν υπηρεσίες ενεργής ένταξης</w:t>
      </w:r>
    </w:p>
    <w:p w14:paraId="76153C00" w14:textId="77777777" w:rsidR="00B66E1D" w:rsidRPr="00D5510F" w:rsidRDefault="00B66E1D" w:rsidP="00B66E1D">
      <w:pPr>
        <w:spacing w:line="280" w:lineRule="atLeast"/>
        <w:rPr>
          <w:szCs w:val="22"/>
        </w:rPr>
      </w:pPr>
      <w:r w:rsidRPr="008F16B8">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B66E1D" w:rsidRPr="007F67B5" w14:paraId="01AADB30" w14:textId="77777777" w:rsidTr="00B347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7ABB26E" w14:textId="77777777" w:rsidR="00B66E1D" w:rsidRPr="007F67B5" w:rsidRDefault="00B66E1D" w:rsidP="00B34742">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0E8E521" w14:textId="77777777" w:rsidR="00B66E1D" w:rsidRPr="007F67B5" w:rsidRDefault="00B66E1D" w:rsidP="00B34742">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B66E1D" w:rsidRPr="007F67B5" w14:paraId="7FA645D7"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2A77CC2" w14:textId="77777777" w:rsidR="00B66E1D" w:rsidRPr="007F67B5" w:rsidRDefault="00B66E1D" w:rsidP="00B34742">
            <w:pPr>
              <w:spacing w:line="240" w:lineRule="auto"/>
              <w:rPr>
                <w:sz w:val="20"/>
              </w:rPr>
            </w:pPr>
            <w:r w:rsidRPr="007F67B5">
              <w:rPr>
                <w:sz w:val="20"/>
              </w:rPr>
              <w:t>Συναφής</w:t>
            </w:r>
          </w:p>
        </w:tc>
        <w:tc>
          <w:tcPr>
            <w:tcW w:w="7081" w:type="dxa"/>
          </w:tcPr>
          <w:p w14:paraId="3E69E5EB" w14:textId="10430770" w:rsidR="00B66E1D" w:rsidRPr="009D323B" w:rsidRDefault="00B46B8A" w:rsidP="00B85E08">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Ο δείκτης έχει άμεση συνάφεια και συνδέεται απόλυτα με τους επιδιωκόμενους στόχους των δράσεων και τη λογική παρέμβασης που αφορούν στην ενίσχυση της ενεργής ένταξης ατόμων μειονεκτουσών ομάδων, όπως αυτά ορίζονται στο ΔΤΔ, μέσω της στήριξης της συμμετοχής τους σε αθλητικές, καλλιτεχνικές, πολιτιστικές και λοιπές παρεμφερείς δραστηριότητες ενεργούς ένταξης</w:t>
            </w:r>
            <w:r w:rsidR="00E010A8">
              <w:rPr>
                <w:sz w:val="20"/>
              </w:rPr>
              <w:t>.</w:t>
            </w:r>
            <w:r w:rsidRPr="00B46B8A">
              <w:rPr>
                <w:sz w:val="20"/>
              </w:rPr>
              <w:t xml:space="preserve"> O δείκτης μετρά ωφελούμενους/λήπτες υπηρεσιών που παρέχονται από φορείς.</w:t>
            </w:r>
          </w:p>
        </w:tc>
      </w:tr>
      <w:tr w:rsidR="00B66E1D" w:rsidRPr="007F67B5" w14:paraId="7B7AB38A" w14:textId="77777777" w:rsidTr="00B34742">
        <w:tc>
          <w:tcPr>
            <w:cnfStyle w:val="001000000000" w:firstRow="0" w:lastRow="0" w:firstColumn="1" w:lastColumn="0" w:oddVBand="0" w:evenVBand="0" w:oddHBand="0" w:evenHBand="0" w:firstRowFirstColumn="0" w:firstRowLastColumn="0" w:lastRowFirstColumn="0" w:lastRowLastColumn="0"/>
            <w:tcW w:w="2093" w:type="dxa"/>
          </w:tcPr>
          <w:p w14:paraId="28D24CFB" w14:textId="77777777" w:rsidR="00B66E1D" w:rsidRPr="007F67B5" w:rsidRDefault="00B66E1D" w:rsidP="00B34742">
            <w:pPr>
              <w:spacing w:line="240" w:lineRule="auto"/>
              <w:rPr>
                <w:sz w:val="20"/>
              </w:rPr>
            </w:pPr>
            <w:r>
              <w:rPr>
                <w:sz w:val="20"/>
              </w:rPr>
              <w:t>Αποδεκτός</w:t>
            </w:r>
          </w:p>
        </w:tc>
        <w:tc>
          <w:tcPr>
            <w:tcW w:w="7081" w:type="dxa"/>
          </w:tcPr>
          <w:p w14:paraId="5A6480E4" w14:textId="77777777" w:rsidR="00B46B8A" w:rsidRPr="00B46B8A" w:rsidRDefault="00B46B8A" w:rsidP="00B46B8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Ο δείκτης είναι εύκολα κατανοητός, τόσο από τους Δικαιούχους, όσο και από τις Διαχειριστικές Αρχές, καθώς μετρά τον αριθμό ωφελουμένων που λαμβάνουν υπηρεσίες ενεργής ένταξης (συμμετοχής  σε αθλητικές, καλλιτεχνικές, πολιτιστικές και λοιπές παρεμφερείς δραστηριότητες).</w:t>
            </w:r>
          </w:p>
          <w:p w14:paraId="26E00709" w14:textId="5CB1972C" w:rsidR="00B66E1D" w:rsidRPr="007F67B5" w:rsidRDefault="00B46B8A" w:rsidP="00B46B8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B66E1D" w:rsidRPr="007F67B5" w14:paraId="5427856D"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D46BC15" w14:textId="77777777" w:rsidR="00B66E1D" w:rsidRPr="007F67B5" w:rsidRDefault="00B66E1D" w:rsidP="00B34742">
            <w:pPr>
              <w:spacing w:line="240" w:lineRule="auto"/>
              <w:rPr>
                <w:sz w:val="20"/>
              </w:rPr>
            </w:pPr>
            <w:r>
              <w:rPr>
                <w:sz w:val="20"/>
              </w:rPr>
              <w:t>Αξιόπιστος</w:t>
            </w:r>
          </w:p>
        </w:tc>
        <w:tc>
          <w:tcPr>
            <w:tcW w:w="7081" w:type="dxa"/>
          </w:tcPr>
          <w:p w14:paraId="01A3DF81" w14:textId="77777777" w:rsidR="00B46B8A" w:rsidRPr="00B46B8A" w:rsidRDefault="00B46B8A" w:rsidP="00B46B8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0DAA2A5A" w14:textId="06C20832" w:rsidR="00B66E1D" w:rsidRPr="007F67B5" w:rsidRDefault="00B46B8A" w:rsidP="00B46B8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Ποσοτικοποιεί αξιόπιστα τα αναμενόμενα αποτελέσματα, ως προς τον αριθμό των ατόμων μειονεκτουσών ομάδων που ωφελούνται από υπηρεσίες ενεργής ένταξης συμβάλλοντας στην επιτυχή υπηρέτηση της λογικής της παρέμβασης και στην εξαγωγή σχετικών συμπερασμάτων. Κατά την εξειδίκευση των παρεμβάσεων, το ΔΤΔ θα επεξηγηθεί περαιτέρω προσδιορίζοντας αναλυτικά τον τρόπο μέτρησης των ατόμων /ωφελουμένων σε επίπεδο πράξης.</w:t>
            </w:r>
          </w:p>
        </w:tc>
      </w:tr>
      <w:tr w:rsidR="00B66E1D" w:rsidRPr="007F67B5" w14:paraId="46055A92" w14:textId="77777777" w:rsidTr="00B34742">
        <w:tc>
          <w:tcPr>
            <w:cnfStyle w:val="001000000000" w:firstRow="0" w:lastRow="0" w:firstColumn="1" w:lastColumn="0" w:oddVBand="0" w:evenVBand="0" w:oddHBand="0" w:evenHBand="0" w:firstRowFirstColumn="0" w:firstRowLastColumn="0" w:lastRowFirstColumn="0" w:lastRowLastColumn="0"/>
            <w:tcW w:w="2093" w:type="dxa"/>
          </w:tcPr>
          <w:p w14:paraId="0B36926C" w14:textId="77777777" w:rsidR="00B66E1D" w:rsidRPr="007F67B5" w:rsidRDefault="00B66E1D" w:rsidP="00B34742">
            <w:pPr>
              <w:spacing w:line="240" w:lineRule="auto"/>
              <w:rPr>
                <w:sz w:val="20"/>
              </w:rPr>
            </w:pPr>
            <w:r>
              <w:rPr>
                <w:sz w:val="20"/>
              </w:rPr>
              <w:lastRenderedPageBreak/>
              <w:t>Εύκολος</w:t>
            </w:r>
          </w:p>
        </w:tc>
        <w:tc>
          <w:tcPr>
            <w:tcW w:w="7081" w:type="dxa"/>
          </w:tcPr>
          <w:p w14:paraId="479BFB52" w14:textId="65A81DD5" w:rsidR="00B66E1D" w:rsidRPr="007F67B5" w:rsidRDefault="00B46B8A" w:rsidP="00333E1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Η παρακολούθηση και η συλλογή δεδομένων είναι εφικτή και σχετικά εύκολη, δεδομένου ότι η μέτρησή του θα γίνεται με βάση τα στοιχεία που τηρούν οι Δικαιούχοι. Η ευκολία συλλογής των δεδομένων επιτρέπει την συγκέντρωσή τους με λογικό κόστος, καθώς δεν απαιτούνται ειδικές μελέτες ή έρευνες για το σκοπό αυτό.</w:t>
            </w:r>
          </w:p>
        </w:tc>
      </w:tr>
      <w:tr w:rsidR="00B66E1D" w:rsidRPr="007F67B5" w14:paraId="6121D63C"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6706E73" w14:textId="77777777" w:rsidR="00B66E1D" w:rsidRPr="007F67B5" w:rsidRDefault="00B66E1D" w:rsidP="00B34742">
            <w:pPr>
              <w:spacing w:line="240" w:lineRule="auto"/>
              <w:rPr>
                <w:sz w:val="20"/>
              </w:rPr>
            </w:pPr>
            <w:r>
              <w:rPr>
                <w:sz w:val="20"/>
              </w:rPr>
              <w:t>Ισχυρός</w:t>
            </w:r>
          </w:p>
        </w:tc>
        <w:tc>
          <w:tcPr>
            <w:tcW w:w="7081" w:type="dxa"/>
          </w:tcPr>
          <w:p w14:paraId="2178156E" w14:textId="77777777" w:rsidR="00B46B8A" w:rsidRPr="00B46B8A" w:rsidRDefault="00B46B8A" w:rsidP="00B46B8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Είναι ευαίσθητος στις αλλαγές, καθώς παρακολουθεί την προοδευτική καταγραφή των ατόμων μειονεκτουσών ομάδων που ωφελούνται από υπηρεσίες ενεργής ένταξης.</w:t>
            </w:r>
          </w:p>
          <w:p w14:paraId="324A22B2" w14:textId="16DAD4C9" w:rsidR="00B66E1D" w:rsidRPr="007F67B5" w:rsidRDefault="00B46B8A" w:rsidP="00B46B8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Δεν επιδέχεται χειραγώγησης ή κατάχρησης, καθώς μετράει τον αριθμό των ατόμων μειονεκτουσών ομάδων που ωφελούνται από τις συγκεκριμένες υπηρεσίες ενεργής ένταξης (συμμετοχής σε αθλητικές, καλλιτεχνικές, πολιτιστικές και λοιπές παρεμφερείς δραστηριότητες).</w:t>
            </w:r>
          </w:p>
        </w:tc>
      </w:tr>
    </w:tbl>
    <w:p w14:paraId="72807E9F" w14:textId="10B95436" w:rsidR="004E6011" w:rsidRDefault="004E6011" w:rsidP="004E6011">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1C06419F" w14:textId="77777777" w:rsidR="008E70B3" w:rsidRDefault="008E70B3" w:rsidP="009B4F47"/>
    <w:p w14:paraId="68C07263" w14:textId="77777777" w:rsidR="00FD061C" w:rsidRDefault="00FD061C" w:rsidP="00FD061C">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η</w:t>
      </w:r>
      <w:r w:rsidRPr="00892494">
        <w:rPr>
          <w:b/>
          <w:i w:val="0"/>
        </w:rPr>
        <w:t>).</w:t>
      </w:r>
      <w:r>
        <w:rPr>
          <w:b/>
          <w:i w:val="0"/>
        </w:rPr>
        <w:t>5</w:t>
      </w:r>
      <w:r w:rsidRPr="00892494">
        <w:rPr>
          <w:b/>
          <w:i w:val="0"/>
        </w:rPr>
        <w:t xml:space="preserve">: </w:t>
      </w:r>
      <w:r w:rsidRPr="008F16B8">
        <w:rPr>
          <w:b/>
          <w:i w:val="0"/>
        </w:rPr>
        <w:t>Υποστήριξη παρεμβάσεων ισότιμης πρόσβασης ΑμεΑ και άλλες ειδικές εκπαιδευτικές ανάγκες στην ανώτατη εκπαίδευση</w:t>
      </w:r>
    </w:p>
    <w:p w14:paraId="39F13FF1" w14:textId="77777777" w:rsidR="00FD061C" w:rsidRDefault="00FD061C" w:rsidP="00FD061C">
      <w:pPr>
        <w:spacing w:before="60" w:after="60"/>
        <w:rPr>
          <w:color w:val="000000"/>
        </w:rPr>
      </w:pPr>
      <w:r>
        <w:t xml:space="preserve">Με βάση τη λογική της παρέμβασης (αφορά την ενίσχυση δομών της τριτοβάθμιας εκπαίδευσης για την </w:t>
      </w:r>
      <w:r w:rsidRPr="00794D52">
        <w:rPr>
          <w:color w:val="000000"/>
        </w:rPr>
        <w:t xml:space="preserve">κάλυψη των αναγκών </w:t>
      </w:r>
      <w:r>
        <w:rPr>
          <w:color w:val="000000"/>
        </w:rPr>
        <w:t>ισότιμης συμμετοχής στην ανώτατη εκπαίδευση</w:t>
      </w:r>
      <w:r w:rsidRPr="00794D52">
        <w:rPr>
          <w:color w:val="000000"/>
        </w:rPr>
        <w:t xml:space="preserve"> των φοιτητών με αναπηρία</w:t>
      </w:r>
      <w:r>
        <w:rPr>
          <w:color w:val="000000"/>
        </w:rPr>
        <w:t xml:space="preserve"> και άλλες ειδικές εκπαιδευτικές), κρίνεται κατάλληλη η χρήση ειδικών δεικτών εκροών και αποτελεσμάτων.</w:t>
      </w:r>
    </w:p>
    <w:p w14:paraId="772EE3AE" w14:textId="77777777" w:rsidR="00FD061C" w:rsidRDefault="00FD061C" w:rsidP="00FD061C">
      <w:pPr>
        <w:pStyle w:val="Heading6"/>
        <w:rPr>
          <w:i/>
          <w:iCs/>
          <w:color w:val="E36C0A" w:themeColor="accent6" w:themeShade="BF"/>
        </w:rPr>
      </w:pPr>
      <w:r>
        <w:rPr>
          <w:b/>
        </w:rPr>
        <w:t xml:space="preserve">Ειδικός </w:t>
      </w:r>
      <w:r w:rsidRPr="00FC2AD5">
        <w:rPr>
          <w:b/>
        </w:rPr>
        <w:t>Δείκτης Εκρο</w:t>
      </w:r>
      <w:r>
        <w:rPr>
          <w:b/>
        </w:rPr>
        <w:t>ών</w:t>
      </w:r>
      <w:r w:rsidRPr="00FC2AD5">
        <w:rPr>
          <w:b/>
        </w:rPr>
        <w:t xml:space="preserve"> </w:t>
      </w:r>
      <w:r w:rsidRPr="00543FB7">
        <w:rPr>
          <w:b/>
        </w:rPr>
        <w:t>PSO</w:t>
      </w:r>
      <w:r>
        <w:rPr>
          <w:b/>
        </w:rPr>
        <w:t>805</w:t>
      </w:r>
      <w:r w:rsidRPr="00543FB7">
        <w:rPr>
          <w:b/>
        </w:rPr>
        <w:t xml:space="preserve"> - </w:t>
      </w:r>
      <w:r>
        <w:rPr>
          <w:b/>
        </w:rPr>
        <w:t>Α</w:t>
      </w:r>
      <w:r w:rsidRPr="008F16B8">
        <w:rPr>
          <w:b/>
        </w:rPr>
        <w:t>ριθμός δομών για την ένταξη φοιτητών με αναπηρία και άλλες ειδικές εκπαιδευτικές ανάγκες</w:t>
      </w:r>
    </w:p>
    <w:p w14:paraId="5CE16FF6" w14:textId="77777777" w:rsidR="00FD061C" w:rsidRPr="00B40A93" w:rsidRDefault="00FD061C" w:rsidP="00FD061C">
      <w:pPr>
        <w:spacing w:line="280" w:lineRule="atLeast"/>
        <w:rPr>
          <w:rFonts w:eastAsiaTheme="minorHAnsi"/>
          <w:szCs w:val="22"/>
          <w:lang w:eastAsia="en-US"/>
        </w:rPr>
      </w:pPr>
      <w:r w:rsidRPr="00B40A93">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FD061C" w:rsidRPr="007F67B5" w14:paraId="3867FBE0" w14:textId="77777777" w:rsidTr="00A60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4F9123FB" w14:textId="77777777" w:rsidR="00FD061C" w:rsidRPr="007F67B5" w:rsidRDefault="00FD061C" w:rsidP="00A60F3D">
            <w:pPr>
              <w:spacing w:line="240" w:lineRule="auto"/>
              <w:jc w:val="center"/>
              <w:rPr>
                <w:sz w:val="20"/>
              </w:rPr>
            </w:pPr>
            <w:r w:rsidRPr="007F67B5">
              <w:rPr>
                <w:sz w:val="20"/>
              </w:rPr>
              <w:t>Κριτήριο</w:t>
            </w:r>
            <w:r w:rsidRPr="00CC22EB">
              <w:rPr>
                <w:sz w:val="20"/>
              </w:rPr>
              <w:t xml:space="preserve"> </w:t>
            </w:r>
            <w:r w:rsidRPr="007F67B5">
              <w:rPr>
                <w:sz w:val="20"/>
              </w:rPr>
              <w:t>RACER</w:t>
            </w:r>
          </w:p>
        </w:tc>
        <w:tc>
          <w:tcPr>
            <w:tcW w:w="6889" w:type="dxa"/>
          </w:tcPr>
          <w:p w14:paraId="0E1E3871" w14:textId="77777777" w:rsidR="00FD061C" w:rsidRPr="007F67B5" w:rsidRDefault="00FD061C" w:rsidP="00A60F3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FD061C" w:rsidRPr="007F67B5" w14:paraId="36B34C8E"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08369C64" w14:textId="77777777" w:rsidR="00FD061C" w:rsidRPr="007F67B5" w:rsidRDefault="00FD061C" w:rsidP="00A60F3D">
            <w:pPr>
              <w:spacing w:line="240" w:lineRule="auto"/>
              <w:rPr>
                <w:sz w:val="20"/>
              </w:rPr>
            </w:pPr>
            <w:r w:rsidRPr="007F67B5">
              <w:rPr>
                <w:sz w:val="20"/>
              </w:rPr>
              <w:t>Συναφής</w:t>
            </w:r>
          </w:p>
        </w:tc>
        <w:tc>
          <w:tcPr>
            <w:tcW w:w="6889" w:type="dxa"/>
          </w:tcPr>
          <w:p w14:paraId="321A5DE7" w14:textId="77777777" w:rsidR="00FD061C" w:rsidRPr="00B46B8A"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 xml:space="preserve">Ο δείκτης έχει μεγάλη συνάφεια και συνδέεται απόλυτα με τους επιδιωκόμενους στόχους των παρεμβάσεων για την ενίσχυση των ιδρυμάτων της τριτοβάθμιας εκπαίδευσης με ανθρώπινο δυναμικό για την αποτελεσματικότερη κάλυψη των αναγκών ισότιμης συμμετοχής στην ανώτατη εκπαίδευση των φοιτητών με αναπηρία και άλλες ειδικές εκπαιδευτικές ανάγκες. </w:t>
            </w:r>
          </w:p>
          <w:p w14:paraId="38913BE3"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Η τιμή του δείκτη θα πρέπει να ταυτίζεται με την τιμή του EECO18.</w:t>
            </w:r>
          </w:p>
        </w:tc>
      </w:tr>
      <w:tr w:rsidR="00FD061C" w:rsidRPr="007F67B5" w14:paraId="4B4863B0" w14:textId="77777777" w:rsidTr="00A60F3D">
        <w:tc>
          <w:tcPr>
            <w:cnfStyle w:val="001000000000" w:firstRow="0" w:lastRow="0" w:firstColumn="1" w:lastColumn="0" w:oddVBand="0" w:evenVBand="0" w:oddHBand="0" w:evenHBand="0" w:firstRowFirstColumn="0" w:firstRowLastColumn="0" w:lastRowFirstColumn="0" w:lastRowLastColumn="0"/>
            <w:tcW w:w="2059" w:type="dxa"/>
          </w:tcPr>
          <w:p w14:paraId="178CBC4E" w14:textId="77777777" w:rsidR="00FD061C" w:rsidRPr="007F67B5" w:rsidRDefault="00FD061C" w:rsidP="00A60F3D">
            <w:pPr>
              <w:spacing w:line="240" w:lineRule="auto"/>
              <w:rPr>
                <w:sz w:val="20"/>
              </w:rPr>
            </w:pPr>
            <w:r>
              <w:rPr>
                <w:sz w:val="20"/>
              </w:rPr>
              <w:t>Αποδεκτός</w:t>
            </w:r>
          </w:p>
        </w:tc>
        <w:tc>
          <w:tcPr>
            <w:tcW w:w="6889" w:type="dxa"/>
          </w:tcPr>
          <w:p w14:paraId="0D20B236" w14:textId="77777777" w:rsidR="00FD061C" w:rsidRPr="00B46B8A"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Ο δείκτης είναι εύκολα κατανοητός και αποδεκτός, τόσο από τους Δικαιούχους, όσο και από τη Διαχειριστική Αρχή, καθώς αποδίδει με άμεσο τρόπο το αντικείμενο της παρέμβασης.</w:t>
            </w:r>
          </w:p>
          <w:p w14:paraId="3A618C19" w14:textId="77777777" w:rsidR="00FD061C" w:rsidRPr="007F67B5"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FD061C" w:rsidRPr="007F67B5" w14:paraId="61E3D592"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33253127" w14:textId="77777777" w:rsidR="00FD061C" w:rsidRPr="007F67B5" w:rsidRDefault="00FD061C" w:rsidP="00A60F3D">
            <w:pPr>
              <w:spacing w:line="240" w:lineRule="auto"/>
              <w:rPr>
                <w:sz w:val="20"/>
              </w:rPr>
            </w:pPr>
            <w:r>
              <w:rPr>
                <w:sz w:val="20"/>
              </w:rPr>
              <w:t>Αξιόπιστος</w:t>
            </w:r>
          </w:p>
        </w:tc>
        <w:tc>
          <w:tcPr>
            <w:tcW w:w="6889" w:type="dxa"/>
          </w:tcPr>
          <w:p w14:paraId="34DB7352"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Ο δείκτης αποδίδει με σαφήνεια το αντικείμενο της μέτρησης. Ποσοτικοποιεί αξιόπιστα τις αναμενόμενες εκροές, ως προς τον αριθμό των υποστηριζόμενων δομών (ιδρύματα τριτοβάθμιας εκπαίδευσης) ένταξης φοιτητών με αναπηρία και άλλες ειδικές εκπαιδευτικές ανάγκες στην ανώτατη εκπαίδευση. O δείκτης λαμβάνει τιμή κατά την έναρξη υλοποίησης της πράξης στην οποία υποστηρίζεται το ίδρυμα ανώτατης εκπαίδευσης με την απασχόληση του κατά περίπτωση αναγκαίου προσωπικού λειτουργίας της Μονάδας Προσβασιμότητας.</w:t>
            </w:r>
          </w:p>
        </w:tc>
      </w:tr>
      <w:tr w:rsidR="00FD061C" w:rsidRPr="007F67B5" w14:paraId="1EDD8FC5" w14:textId="77777777" w:rsidTr="00A60F3D">
        <w:tc>
          <w:tcPr>
            <w:cnfStyle w:val="001000000000" w:firstRow="0" w:lastRow="0" w:firstColumn="1" w:lastColumn="0" w:oddVBand="0" w:evenVBand="0" w:oddHBand="0" w:evenHBand="0" w:firstRowFirstColumn="0" w:firstRowLastColumn="0" w:lastRowFirstColumn="0" w:lastRowLastColumn="0"/>
            <w:tcW w:w="2059" w:type="dxa"/>
          </w:tcPr>
          <w:p w14:paraId="7C85387F" w14:textId="77777777" w:rsidR="00FD061C" w:rsidRPr="007F67B5" w:rsidRDefault="00FD061C" w:rsidP="00A60F3D">
            <w:pPr>
              <w:spacing w:line="240" w:lineRule="auto"/>
              <w:rPr>
                <w:sz w:val="20"/>
              </w:rPr>
            </w:pPr>
            <w:r>
              <w:rPr>
                <w:sz w:val="20"/>
              </w:rPr>
              <w:lastRenderedPageBreak/>
              <w:t>Εύκολος</w:t>
            </w:r>
          </w:p>
        </w:tc>
        <w:tc>
          <w:tcPr>
            <w:tcW w:w="6889" w:type="dxa"/>
          </w:tcPr>
          <w:p w14:paraId="1DD56703" w14:textId="77777777" w:rsidR="00FD061C" w:rsidRPr="007F67B5"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Η παρακολούθηση και η συλλογή δεδομένων είναι εφικτή και εύκολη, δεδομένου ότι η μέτρησή του θα γίνεται από τα στοιχεία που τηρούνται στο ΟΠΣ-ΕΣΠΑ.</w:t>
            </w:r>
          </w:p>
        </w:tc>
      </w:tr>
      <w:tr w:rsidR="00FD061C" w:rsidRPr="007F67B5" w14:paraId="6C554C38"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34E13C74" w14:textId="77777777" w:rsidR="00FD061C" w:rsidRPr="007F67B5" w:rsidRDefault="00FD061C" w:rsidP="00A60F3D">
            <w:pPr>
              <w:spacing w:line="240" w:lineRule="auto"/>
              <w:rPr>
                <w:sz w:val="20"/>
              </w:rPr>
            </w:pPr>
            <w:r>
              <w:rPr>
                <w:sz w:val="20"/>
              </w:rPr>
              <w:t>Ισχυρός</w:t>
            </w:r>
          </w:p>
        </w:tc>
        <w:tc>
          <w:tcPr>
            <w:tcW w:w="6889" w:type="dxa"/>
          </w:tcPr>
          <w:p w14:paraId="3FD8F759" w14:textId="77777777" w:rsidR="00FD061C" w:rsidRPr="00B46B8A"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Είναι ευαίσθητος στις αλλαγές, καθώς παρακολουθεί την προοδευτική καταγραφή των εκπαιδευτικών δομών της τριτοβάθμιας εκπαίδευσης που υλοποιούν δράσεις ενεργής ένταξης ατόμων μειονεκτουσών ομάδων.</w:t>
            </w:r>
          </w:p>
          <w:p w14:paraId="0195D692"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Δεν επιδέχεται χειραγώγησης ή κατάχρησης, καθώς μετράει τον αριθμό των ιδρυμάτων της τριτοβάθμιας εκπαίδευσης που ενισχύονται με ανθρώπινο δυναμικό για την ένταξη φοιτητών με αναπηρία και άλλες ειδικές εκπαιδευτικές ανάγκες στην εκπαιδευτική διαδικασία.</w:t>
            </w:r>
          </w:p>
        </w:tc>
      </w:tr>
    </w:tbl>
    <w:p w14:paraId="1F59EE7E" w14:textId="77777777" w:rsidR="00FD061C" w:rsidRDefault="00FD061C" w:rsidP="00FD061C">
      <w:pPr>
        <w:spacing w:line="280" w:lineRule="atLeast"/>
      </w:pPr>
    </w:p>
    <w:p w14:paraId="581F173D" w14:textId="77777777" w:rsidR="00FD061C" w:rsidRPr="00333E1B" w:rsidRDefault="00FD061C" w:rsidP="00FD061C">
      <w:pPr>
        <w:pStyle w:val="Heading6"/>
        <w:rPr>
          <w:b/>
        </w:rPr>
      </w:pPr>
      <w:r w:rsidRPr="00333E1B">
        <w:rPr>
          <w:b/>
        </w:rPr>
        <w:t xml:space="preserve">Ειδικός Δείκτης Αποτελεσμάτων </w:t>
      </w:r>
      <w:r w:rsidRPr="00333E1B">
        <w:rPr>
          <w:b/>
          <w:lang w:val="en-US"/>
        </w:rPr>
        <w:t>PSR</w:t>
      </w:r>
      <w:r>
        <w:rPr>
          <w:b/>
        </w:rPr>
        <w:t>805</w:t>
      </w:r>
      <w:r w:rsidRPr="00333E1B">
        <w:rPr>
          <w:b/>
        </w:rPr>
        <w:t xml:space="preserve"> - </w:t>
      </w:r>
      <w:r>
        <w:rPr>
          <w:b/>
        </w:rPr>
        <w:t>Α</w:t>
      </w:r>
      <w:r w:rsidRPr="00456943">
        <w:rPr>
          <w:b/>
        </w:rPr>
        <w:t>ριθμός ωφελουμένων φοιτητών με αναπηρία και άλλες ειδικές εκπαιδευτικές ανάγκες</w:t>
      </w:r>
    </w:p>
    <w:p w14:paraId="3BCB533B" w14:textId="77777777" w:rsidR="00FD061C" w:rsidRPr="00D5510F" w:rsidRDefault="00FD061C" w:rsidP="00FD061C">
      <w:pPr>
        <w:spacing w:line="280" w:lineRule="atLeast"/>
        <w:rPr>
          <w:szCs w:val="22"/>
        </w:rPr>
      </w:pPr>
      <w:r w:rsidRPr="008F16B8">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FD061C" w:rsidRPr="007F67B5" w14:paraId="3BB9D8FD" w14:textId="77777777" w:rsidTr="00A60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244D0A2" w14:textId="77777777" w:rsidR="00FD061C" w:rsidRPr="007F67B5" w:rsidRDefault="00FD061C" w:rsidP="00A60F3D">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504944B" w14:textId="77777777" w:rsidR="00FD061C" w:rsidRPr="007F67B5" w:rsidRDefault="00FD061C" w:rsidP="00A60F3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FD061C" w:rsidRPr="007F67B5" w14:paraId="3131E9CA"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3C64749" w14:textId="77777777" w:rsidR="00FD061C" w:rsidRPr="007F67B5" w:rsidRDefault="00FD061C" w:rsidP="00A60F3D">
            <w:pPr>
              <w:spacing w:line="240" w:lineRule="auto"/>
              <w:rPr>
                <w:sz w:val="20"/>
              </w:rPr>
            </w:pPr>
            <w:r w:rsidRPr="007F67B5">
              <w:rPr>
                <w:sz w:val="20"/>
              </w:rPr>
              <w:t>Συναφής</w:t>
            </w:r>
          </w:p>
        </w:tc>
        <w:tc>
          <w:tcPr>
            <w:tcW w:w="7081" w:type="dxa"/>
          </w:tcPr>
          <w:p w14:paraId="48A9B281" w14:textId="77777777" w:rsidR="00FD061C" w:rsidRPr="009D323B"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Έχει μεγάλη συνάφεια και συνδέεται στενά με τους επιδιωκόμενους στόχους της δράσης που αφορούν στην ισότιμη πρόσβαση στην ανώτατη εκπαίδευση των φοιτητών με αναπηρία και άλλες ειδικές εκπαιδευτικές ανάγκες. O δείκτης μετρά ωφελούμενους/λήπτες υπηρεσιών που παρέχονται από φορείς.</w:t>
            </w:r>
          </w:p>
        </w:tc>
      </w:tr>
      <w:tr w:rsidR="00FD061C" w:rsidRPr="007F67B5" w14:paraId="0FF675C9"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62E2A593" w14:textId="77777777" w:rsidR="00FD061C" w:rsidRPr="007F67B5" w:rsidRDefault="00FD061C" w:rsidP="00A60F3D">
            <w:pPr>
              <w:spacing w:line="240" w:lineRule="auto"/>
              <w:rPr>
                <w:sz w:val="20"/>
              </w:rPr>
            </w:pPr>
            <w:r>
              <w:rPr>
                <w:sz w:val="20"/>
              </w:rPr>
              <w:t>Αποδεκτός</w:t>
            </w:r>
          </w:p>
        </w:tc>
        <w:tc>
          <w:tcPr>
            <w:tcW w:w="7081" w:type="dxa"/>
          </w:tcPr>
          <w:p w14:paraId="2BF6E546" w14:textId="77777777" w:rsidR="00FD061C" w:rsidRPr="00B46B8A"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Ο δείκτης είναι εύκολα κατανοητός, τόσο από τους Δικαιούχους, όσο και από τη Διαχειριστική Αρχή, καθώς μετρά τον αριθμό των φοιτητών που ωφελούνται από υπηρεσίες πρόσβασης στην ανώτατη εκπαίδευση.</w:t>
            </w:r>
          </w:p>
          <w:p w14:paraId="39C68559" w14:textId="77777777" w:rsidR="00FD061C" w:rsidRPr="007F67B5"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FD061C" w:rsidRPr="007F67B5" w14:paraId="14E48ADB"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D115A4F" w14:textId="77777777" w:rsidR="00FD061C" w:rsidRPr="007F67B5" w:rsidRDefault="00FD061C" w:rsidP="00A60F3D">
            <w:pPr>
              <w:spacing w:line="240" w:lineRule="auto"/>
              <w:rPr>
                <w:sz w:val="20"/>
              </w:rPr>
            </w:pPr>
            <w:r>
              <w:rPr>
                <w:sz w:val="20"/>
              </w:rPr>
              <w:t>Αξιόπιστος</w:t>
            </w:r>
          </w:p>
        </w:tc>
        <w:tc>
          <w:tcPr>
            <w:tcW w:w="7081" w:type="dxa"/>
          </w:tcPr>
          <w:p w14:paraId="1DC2950B" w14:textId="77777777" w:rsidR="00FD061C" w:rsidRPr="00B46B8A"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4CDC82B7" w14:textId="77777777" w:rsidR="00FD061C" w:rsidRPr="00B46B8A"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 xml:space="preserve">Ποσοτικοποιεί αξιόπιστα τα αναμενόμενα αποτελέσματα, ως προς τον αριθμό των φοιτητών με αναπηρίες και άλλες εκπαιδευτικές ανάγκες  που ωφελούνται με υπηρεσίες πρόσβασης στην ανώτατη εκπαίδευση. </w:t>
            </w:r>
          </w:p>
          <w:p w14:paraId="428F7767"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Κατά την εξειδίκευση των παρεμβάσεων, το ΔΤΔ θα επεξηγηθεί περαιτέρω προσδιορίζοντας αναλυτικά τα είδη των υπηρεσιών που λαμ</w:t>
            </w:r>
            <w:r>
              <w:rPr>
                <w:sz w:val="20"/>
              </w:rPr>
              <w:t>βάνουν οι ωφελούμενοι φοιτητές.</w:t>
            </w:r>
          </w:p>
        </w:tc>
      </w:tr>
      <w:tr w:rsidR="00FD061C" w:rsidRPr="007F67B5" w14:paraId="0298F2BD"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1EAF9E45" w14:textId="77777777" w:rsidR="00FD061C" w:rsidRPr="007F67B5" w:rsidRDefault="00FD061C" w:rsidP="00A60F3D">
            <w:pPr>
              <w:spacing w:line="240" w:lineRule="auto"/>
              <w:rPr>
                <w:sz w:val="20"/>
              </w:rPr>
            </w:pPr>
            <w:r>
              <w:rPr>
                <w:sz w:val="20"/>
              </w:rPr>
              <w:t>Εύκολος</w:t>
            </w:r>
          </w:p>
        </w:tc>
        <w:tc>
          <w:tcPr>
            <w:tcW w:w="7081" w:type="dxa"/>
          </w:tcPr>
          <w:p w14:paraId="52578512" w14:textId="77777777" w:rsidR="00FD061C" w:rsidRPr="007F67B5"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46B8A">
              <w:rPr>
                <w:sz w:val="20"/>
              </w:rPr>
              <w:t>Η παρακολούθηση και η συλλογή δεδομένων είναι εφικτή και εύκολη, δεδομένου ότι η μέτρησή του θα γίνεται από τα στοιχεία που καταχωρούνται  στο σύστημα παρακολούθησης του δικαιούχου.</w:t>
            </w:r>
          </w:p>
        </w:tc>
      </w:tr>
      <w:tr w:rsidR="00FD061C" w:rsidRPr="007F67B5" w14:paraId="19554E5A"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0A4DF0D" w14:textId="77777777" w:rsidR="00FD061C" w:rsidRPr="007F67B5" w:rsidRDefault="00FD061C" w:rsidP="00A60F3D">
            <w:pPr>
              <w:spacing w:line="240" w:lineRule="auto"/>
              <w:rPr>
                <w:sz w:val="20"/>
              </w:rPr>
            </w:pPr>
            <w:r>
              <w:rPr>
                <w:sz w:val="20"/>
              </w:rPr>
              <w:t>Ισχυρός</w:t>
            </w:r>
          </w:p>
        </w:tc>
        <w:tc>
          <w:tcPr>
            <w:tcW w:w="7081" w:type="dxa"/>
          </w:tcPr>
          <w:p w14:paraId="100DDDE1" w14:textId="77777777" w:rsidR="00FD061C" w:rsidRPr="00B46B8A"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Είναι ευαίσθητος στις αλλαγές, καθώς παρακολουθεί την προοδευτική καταγραφή των φοιτητών που ωφελούνται με υπηρεσίες πρόσβασης στην ανώτατη εκπαίδευση.</w:t>
            </w:r>
          </w:p>
          <w:p w14:paraId="7F05B748"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46B8A">
              <w:rPr>
                <w:sz w:val="20"/>
              </w:rPr>
              <w:t>Δεν επιδέχεται χειραγώγησης ή κατάχρησης, καθώς συνδέεται στενά με τις υλοποιούμενες παρεμβάσεις και μετρά τον αριθμό των φοιτητών με αναπηρία και άλλες ειδικές εκπαιδευτικές ανάγκες που ωφελούνται από υπηρεσίες πρόσβασης στην ανώτατη εκπαίδευση, οι οποίες παρέχονται από τις υποστηριζόμενες Μονάδες Προσβασιμότητας (ΜοΠρο) των ιδρυμάτων της τριτοβάθμιας εκπαίδευσης.</w:t>
            </w:r>
          </w:p>
        </w:tc>
      </w:tr>
    </w:tbl>
    <w:p w14:paraId="78AB9CA5" w14:textId="77777777" w:rsidR="00FD061C" w:rsidRDefault="00FD061C" w:rsidP="00FD061C">
      <w:pPr>
        <w:spacing w:line="280" w:lineRule="atLeast"/>
      </w:pPr>
      <w:r w:rsidRPr="002250D0">
        <w:lastRenderedPageBreak/>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t>.</w:t>
      </w:r>
    </w:p>
    <w:p w14:paraId="6E3026DE" w14:textId="77777777" w:rsidR="00B46B8A" w:rsidRDefault="00B46B8A" w:rsidP="009B4F47"/>
    <w:p w14:paraId="56A35947" w14:textId="77777777" w:rsidR="00FD061C" w:rsidRPr="002E7831" w:rsidRDefault="00FD061C" w:rsidP="00FD061C">
      <w:pPr>
        <w:pStyle w:val="Heading4"/>
        <w:numPr>
          <w:ilvl w:val="3"/>
          <w:numId w:val="23"/>
        </w:numPr>
        <w:rPr>
          <w:b/>
          <w:color w:val="548DD4" w:themeColor="text2" w:themeTint="99"/>
          <w:lang w:val="el-GR"/>
        </w:rPr>
      </w:pPr>
      <w:r w:rsidRPr="002E7831">
        <w:rPr>
          <w:b/>
          <w:color w:val="548DD4" w:themeColor="text2" w:themeTint="99"/>
          <w:lang w:val="el-GR"/>
        </w:rPr>
        <w:t>Ειδικός Στόχος 4.θ</w:t>
      </w:r>
      <w:r>
        <w:rPr>
          <w:b/>
          <w:color w:val="548DD4" w:themeColor="text2" w:themeTint="99"/>
          <w:lang w:val="el-GR"/>
        </w:rPr>
        <w:t>:</w:t>
      </w:r>
      <w:r w:rsidRPr="002E7831">
        <w:rPr>
          <w:b/>
          <w:color w:val="548DD4" w:themeColor="text2" w:themeTint="99"/>
          <w:lang w:val="el-GR"/>
        </w:rPr>
        <w:t xml:space="preserve"> Προώθηση της κοινωνικοοικονομικής ένταξης των υπηκόων τρίτων χωρών, περιλαμβανομένων των μεταναστών</w:t>
      </w:r>
    </w:p>
    <w:p w14:paraId="53A4DDB8" w14:textId="77777777" w:rsidR="00FD061C" w:rsidRDefault="00FD061C" w:rsidP="00FD061C">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θ</w:t>
      </w:r>
      <w:r w:rsidRPr="00892494">
        <w:rPr>
          <w:b/>
          <w:i w:val="0"/>
        </w:rPr>
        <w:t>).</w:t>
      </w:r>
      <w:r>
        <w:rPr>
          <w:b/>
          <w:i w:val="0"/>
        </w:rPr>
        <w:t>1</w:t>
      </w:r>
      <w:r w:rsidRPr="00892494">
        <w:rPr>
          <w:b/>
          <w:i w:val="0"/>
        </w:rPr>
        <w:t xml:space="preserve">: </w:t>
      </w:r>
      <w:r w:rsidRPr="002E7831">
        <w:rPr>
          <w:b/>
          <w:i w:val="0"/>
        </w:rPr>
        <w:t>Ολοκληρωμένες δράσεις ένταξης Υπηκόων τρίτων χωρών στην αγορά εργασίας</w:t>
      </w:r>
    </w:p>
    <w:p w14:paraId="76DACF61" w14:textId="77777777" w:rsidR="00FD061C" w:rsidRPr="00296847" w:rsidRDefault="00FD061C" w:rsidP="00FD061C">
      <w:pPr>
        <w:pStyle w:val="Heading6"/>
        <w:rPr>
          <w:b/>
        </w:rPr>
      </w:pPr>
      <w:r w:rsidRPr="00296847">
        <w:rPr>
          <w:b/>
        </w:rPr>
        <w:t xml:space="preserve">Ειδικός Δείκτης Αποτελεσμάτων </w:t>
      </w:r>
      <w:r w:rsidRPr="00296847">
        <w:rPr>
          <w:b/>
          <w:lang w:val="en-US"/>
        </w:rPr>
        <w:t>PSR</w:t>
      </w:r>
      <w:r w:rsidRPr="00296847">
        <w:rPr>
          <w:b/>
        </w:rPr>
        <w:t>79</w:t>
      </w:r>
      <w:r>
        <w:rPr>
          <w:b/>
        </w:rPr>
        <w:t>0</w:t>
      </w:r>
      <w:r w:rsidRPr="00296847">
        <w:rPr>
          <w:b/>
        </w:rPr>
        <w:t xml:space="preserve"> - </w:t>
      </w:r>
      <w:r>
        <w:rPr>
          <w:b/>
        </w:rPr>
        <w:t>Υ</w:t>
      </w:r>
      <w:r w:rsidRPr="00065BA2">
        <w:rPr>
          <w:b/>
        </w:rPr>
        <w:t>πήκοοι τρίτων χωρών που αναζητούν ή που βρίσκουν απασχόληση αμέσως μετά τη συμμετοχή τους</w:t>
      </w:r>
    </w:p>
    <w:p w14:paraId="4352BFE3" w14:textId="77777777" w:rsidR="00FD061C" w:rsidRDefault="00FD061C" w:rsidP="00FD061C">
      <w:pPr>
        <w:spacing w:line="280" w:lineRule="atLeast"/>
        <w:rPr>
          <w:rFonts w:ascii="Cambria" w:eastAsiaTheme="minorHAnsi" w:hAnsi="Cambria" w:cs="Cambria"/>
          <w:szCs w:val="22"/>
          <w:lang w:eastAsia="en-US"/>
        </w:rPr>
      </w:pPr>
      <w:r>
        <w:t>Δεδομένου ότι η</w:t>
      </w:r>
      <w:r w:rsidRPr="0097640D">
        <w:t xml:space="preserve"> ομάδα στόχος είναι πρόσφυγες και αιτούντες άσυλο που είναι </w:t>
      </w:r>
      <w:r>
        <w:t>άνεργοι ή οικονομικά μη ενεργοί</w:t>
      </w:r>
      <w:r w:rsidRPr="0097640D">
        <w:t xml:space="preserve">, </w:t>
      </w:r>
      <w:r>
        <w:t xml:space="preserve">επιλέγεται </w:t>
      </w:r>
      <w:r w:rsidRPr="0097640D">
        <w:t>ειδικός δείκτης αποτελεσμάτων που μετρά όσους ωφεληθούν ως άνεργοι με σκοπό να βρουν δουλειά και όσους ως οικονομικά μη ενεργοί με σκοπό να αναζητήσουν δουλειά μετά τη λήξη της παρέμβασης</w:t>
      </w:r>
      <w:r>
        <w:t>.</w:t>
      </w:r>
    </w:p>
    <w:p w14:paraId="589846D9" w14:textId="77777777" w:rsidR="00FD061C" w:rsidRPr="00D5510F" w:rsidRDefault="00FD061C" w:rsidP="00FD061C">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8"/>
        <w:gridCol w:w="6890"/>
      </w:tblGrid>
      <w:tr w:rsidR="00FD061C" w:rsidRPr="007F67B5" w14:paraId="7384A120" w14:textId="77777777" w:rsidTr="00A60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4E2D570" w14:textId="77777777" w:rsidR="00FD061C" w:rsidRPr="007F67B5" w:rsidRDefault="00FD061C" w:rsidP="00A60F3D">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6D230506" w14:textId="77777777" w:rsidR="00FD061C" w:rsidRPr="007F67B5" w:rsidRDefault="00FD061C" w:rsidP="00A60F3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FD061C" w:rsidRPr="007F67B5" w14:paraId="66FBA168"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22642D5" w14:textId="77777777" w:rsidR="00FD061C" w:rsidRPr="007F67B5" w:rsidRDefault="00FD061C" w:rsidP="00A60F3D">
            <w:pPr>
              <w:spacing w:line="240" w:lineRule="auto"/>
              <w:rPr>
                <w:sz w:val="20"/>
              </w:rPr>
            </w:pPr>
            <w:r w:rsidRPr="007F67B5">
              <w:rPr>
                <w:sz w:val="20"/>
              </w:rPr>
              <w:t>Συναφής</w:t>
            </w:r>
          </w:p>
        </w:tc>
        <w:tc>
          <w:tcPr>
            <w:tcW w:w="7081" w:type="dxa"/>
          </w:tcPr>
          <w:p w14:paraId="50DEC91C" w14:textId="77777777" w:rsidR="00FD061C" w:rsidRPr="00D26E12"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τον επιδιωκόμενο στόχο των ολοκληρωμένων παρεμβάσεων ένταξης των υπηκόων τρίτων χωρών (ΥΤΧ) στην αγορά εργασίας και τη λογική της παρέμβασης για την ενίσχυση της απασχολησιμότητας των υπηκόων τρίτων χωρών.</w:t>
            </w:r>
          </w:p>
          <w:p w14:paraId="0DD607F3" w14:textId="77777777" w:rsidR="00FD061C" w:rsidRPr="009D323B"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Ο δείκτης μετρά τα αποτελέσματα ως προς την ένταξη στην αγορά εργασίας των συμμετεχόντων ΥΤΧ.</w:t>
            </w:r>
          </w:p>
        </w:tc>
      </w:tr>
      <w:tr w:rsidR="00FD061C" w:rsidRPr="007F67B5" w14:paraId="7BBC4940"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5E6C1275" w14:textId="77777777" w:rsidR="00FD061C" w:rsidRPr="007F67B5" w:rsidRDefault="00FD061C" w:rsidP="00A60F3D">
            <w:pPr>
              <w:spacing w:line="240" w:lineRule="auto"/>
              <w:rPr>
                <w:sz w:val="20"/>
              </w:rPr>
            </w:pPr>
            <w:r>
              <w:rPr>
                <w:sz w:val="20"/>
              </w:rPr>
              <w:t>Αποδεκτός</w:t>
            </w:r>
          </w:p>
        </w:tc>
        <w:tc>
          <w:tcPr>
            <w:tcW w:w="7081" w:type="dxa"/>
          </w:tcPr>
          <w:p w14:paraId="730D001F" w14:textId="77777777" w:rsidR="00FD061C" w:rsidRPr="00D26E12"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εύκολα κατανοητός, τόσο από τους Δικαιούχους, όσο και από τη Διαχειριστική Αρχή, καθώς αποδίδει με άμεσο τρόπο τα επιδιωκόμενα αποτελέσματα των παρεμβάσεων (ενεργοποίηση ΥΤΧ στην αναζήτηση εργασίας ή εύρεση εργασίας).</w:t>
            </w:r>
          </w:p>
          <w:p w14:paraId="54CA9B7F" w14:textId="77777777" w:rsidR="00FD061C" w:rsidRPr="007F67B5"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FD061C" w:rsidRPr="007F67B5" w14:paraId="290A539A"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1530E98" w14:textId="77777777" w:rsidR="00FD061C" w:rsidRPr="007F67B5" w:rsidRDefault="00FD061C" w:rsidP="00A60F3D">
            <w:pPr>
              <w:spacing w:line="240" w:lineRule="auto"/>
              <w:rPr>
                <w:sz w:val="20"/>
              </w:rPr>
            </w:pPr>
            <w:r>
              <w:rPr>
                <w:sz w:val="20"/>
              </w:rPr>
              <w:t>Αξιόπιστος</w:t>
            </w:r>
          </w:p>
        </w:tc>
        <w:tc>
          <w:tcPr>
            <w:tcW w:w="7081" w:type="dxa"/>
          </w:tcPr>
          <w:p w14:paraId="6A6397E3" w14:textId="77777777" w:rsidR="00FD061C" w:rsidRPr="00D26E12"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09C6C1ED"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τα αναμενόμενα αποτελέσματα, ως προς τον αριθμό των υπηκόων τρίτων χωρών που υποστηρίχθηκαν από το ΕΚΤ+ και αναζητούν εργασία ή βρίσκουν απασχόληση αμέσως μετά τη συμμετοχή τους.</w:t>
            </w:r>
          </w:p>
        </w:tc>
      </w:tr>
      <w:tr w:rsidR="00FD061C" w:rsidRPr="007F67B5" w14:paraId="23BCA7D6"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0C35FEC2" w14:textId="77777777" w:rsidR="00FD061C" w:rsidRPr="007F67B5" w:rsidRDefault="00FD061C" w:rsidP="00A60F3D">
            <w:pPr>
              <w:spacing w:line="240" w:lineRule="auto"/>
              <w:rPr>
                <w:sz w:val="20"/>
              </w:rPr>
            </w:pPr>
            <w:r>
              <w:rPr>
                <w:sz w:val="20"/>
              </w:rPr>
              <w:t>Εύκολος</w:t>
            </w:r>
          </w:p>
        </w:tc>
        <w:tc>
          <w:tcPr>
            <w:tcW w:w="7081" w:type="dxa"/>
          </w:tcPr>
          <w:p w14:paraId="0E7B1AB7" w14:textId="77777777" w:rsidR="00FD061C" w:rsidRPr="007F67B5" w:rsidRDefault="00FD061C" w:rsidP="00A60F3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Είναι εύκολος στην παρακολούθηση και εξάγεται από διοικητικές πηγές, εφόσον διατίθενται, με ενέργειες της ΕΥ ΟΠΣ.</w:t>
            </w:r>
          </w:p>
        </w:tc>
      </w:tr>
      <w:tr w:rsidR="00FD061C" w:rsidRPr="007F67B5" w14:paraId="6C495180"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77F8FEA" w14:textId="77777777" w:rsidR="00FD061C" w:rsidRPr="007F67B5" w:rsidRDefault="00FD061C" w:rsidP="00A60F3D">
            <w:pPr>
              <w:spacing w:line="240" w:lineRule="auto"/>
              <w:rPr>
                <w:sz w:val="20"/>
              </w:rPr>
            </w:pPr>
            <w:r>
              <w:rPr>
                <w:sz w:val="20"/>
              </w:rPr>
              <w:t>Ισχυρός</w:t>
            </w:r>
          </w:p>
        </w:tc>
        <w:tc>
          <w:tcPr>
            <w:tcW w:w="7081" w:type="dxa"/>
          </w:tcPr>
          <w:p w14:paraId="13C0CF50" w14:textId="77777777" w:rsidR="00FD061C" w:rsidRPr="00D26E12"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κατάσταση ως προς την απασχόληση των ΥΤΧ (αναζήτηση ή εύρεση εργασίας), αμέσως μετά τη συμμετοχή τους.</w:t>
            </w:r>
          </w:p>
          <w:p w14:paraId="66DDF897" w14:textId="77777777" w:rsidR="00FD061C" w:rsidRPr="00D26E12"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χειραγώγησης ή κατάχρησης, καθώς συνδέεται στενά με τις υλοποιούμενες παρεμβάσεις και μετρά τον αριθμό των ΥΤΧ που εντάσσονται στην αγορά εργασίας ή που αναζητούν εργασία.</w:t>
            </w:r>
          </w:p>
          <w:p w14:paraId="6C96B276" w14:textId="77777777" w:rsidR="00FD061C" w:rsidRPr="007F67B5" w:rsidRDefault="00FD061C"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lastRenderedPageBreak/>
              <w:t>Δεν επιδέχεται χειραγώγησης ή κατάχρησης, καθώς συνδέεται άμεσα με τις υλοποιούμενες παρεμβάσεις και τη στήριξη των ΥΤΧ για την ένταξή τους στην αγορά εργασίας.</w:t>
            </w:r>
          </w:p>
        </w:tc>
      </w:tr>
    </w:tbl>
    <w:p w14:paraId="53C8866C" w14:textId="77777777" w:rsidR="00FD061C" w:rsidRDefault="00FD061C" w:rsidP="00FD061C">
      <w:pPr>
        <w:spacing w:line="280" w:lineRule="atLeast"/>
      </w:pPr>
      <w:r w:rsidRPr="002250D0">
        <w:lastRenderedPageBreak/>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t>.</w:t>
      </w:r>
    </w:p>
    <w:p w14:paraId="2AEF3558" w14:textId="77777777" w:rsidR="00191509" w:rsidRDefault="00191509" w:rsidP="009B4F47"/>
    <w:p w14:paraId="7B5A8090" w14:textId="77777777" w:rsidR="009B4F47" w:rsidRDefault="009B4F47" w:rsidP="009B4F47">
      <w:pPr>
        <w:pStyle w:val="Heading4"/>
        <w:rPr>
          <w:b/>
          <w:color w:val="548DD4" w:themeColor="text2" w:themeTint="99"/>
          <w:lang w:val="el-GR"/>
        </w:rPr>
      </w:pPr>
      <w:r w:rsidRPr="008F18D6">
        <w:rPr>
          <w:b/>
          <w:color w:val="548DD4" w:themeColor="text2" w:themeTint="99"/>
          <w:lang w:val="el-GR"/>
        </w:rPr>
        <w:t xml:space="preserve">Ειδικός Στόχος </w:t>
      </w:r>
      <w:r>
        <w:rPr>
          <w:b/>
          <w:color w:val="548DD4" w:themeColor="text2" w:themeTint="99"/>
          <w:lang w:val="el-GR"/>
        </w:rPr>
        <w:t>4.ι</w:t>
      </w:r>
      <w:r w:rsidRPr="008F18D6">
        <w:rPr>
          <w:b/>
          <w:color w:val="548DD4" w:themeColor="text2" w:themeTint="99"/>
          <w:lang w:val="el-GR"/>
        </w:rPr>
        <w:t>: προώθηση της κοινωνικοοικονομικής ένταξης των περιθωριοποιημένων κοινοτήτων, όπως οι  Ρομά·</w:t>
      </w:r>
    </w:p>
    <w:p w14:paraId="5A0300BC" w14:textId="77777777" w:rsidR="009B4F47" w:rsidRDefault="009B4F47" w:rsidP="009B4F47">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ι</w:t>
      </w:r>
      <w:r w:rsidRPr="00892494">
        <w:rPr>
          <w:b/>
          <w:i w:val="0"/>
        </w:rPr>
        <w:t>).</w:t>
      </w:r>
      <w:r>
        <w:rPr>
          <w:b/>
          <w:i w:val="0"/>
        </w:rPr>
        <w:t>1</w:t>
      </w:r>
      <w:r w:rsidRPr="00892494">
        <w:rPr>
          <w:b/>
          <w:i w:val="0"/>
        </w:rPr>
        <w:t xml:space="preserve">: </w:t>
      </w:r>
      <w:r w:rsidRPr="008F18D6">
        <w:rPr>
          <w:b/>
          <w:i w:val="0"/>
        </w:rPr>
        <w:t>Παρεμβάσεις για την προώθηση της ενεργού ένταξης των Ρομά</w:t>
      </w:r>
    </w:p>
    <w:p w14:paraId="61901F97" w14:textId="124325F8" w:rsidR="001A74F1" w:rsidRPr="00AE4181" w:rsidRDefault="00642C19" w:rsidP="00F52321">
      <w:pPr>
        <w:rPr>
          <w:rFonts w:eastAsiaTheme="minorHAnsi"/>
          <w:szCs w:val="22"/>
          <w:lang w:eastAsia="en-US"/>
        </w:rPr>
      </w:pPr>
      <w:r>
        <w:t xml:space="preserve">Για την αποτύπωση των αποτελεσμάτων της παρέμβασης (προγράμματα για τη βελτίωση των </w:t>
      </w:r>
      <w:r w:rsidRPr="00AE4181">
        <w:rPr>
          <w:rFonts w:eastAsiaTheme="minorHAnsi"/>
          <w:szCs w:val="22"/>
          <w:lang w:eastAsia="en-US"/>
        </w:rPr>
        <w:t>συνθηκών διαβίωσης των Ρομά</w:t>
      </w:r>
      <w:r>
        <w:rPr>
          <w:rFonts w:eastAsiaTheme="minorHAnsi"/>
          <w:szCs w:val="22"/>
          <w:lang w:eastAsia="en-US"/>
        </w:rPr>
        <w:t xml:space="preserve">), κρίνεται κατάλληλη η χρήση </w:t>
      </w:r>
      <w:r>
        <w:t>ειδικού δείκτη αποτελεσμάτων.</w:t>
      </w:r>
    </w:p>
    <w:p w14:paraId="750762F3" w14:textId="0501D9FF" w:rsidR="008E2964" w:rsidRPr="00B10AB5" w:rsidRDefault="008E2964" w:rsidP="008E2964">
      <w:pPr>
        <w:pStyle w:val="Heading6"/>
        <w:rPr>
          <w:b/>
        </w:rPr>
      </w:pPr>
      <w:r>
        <w:rPr>
          <w:b/>
          <w:lang w:val="en-US"/>
        </w:rPr>
        <w:t>E</w:t>
      </w:r>
      <w:r w:rsidRPr="00997B59">
        <w:rPr>
          <w:b/>
        </w:rPr>
        <w:t>ιδικός Δείκτης</w:t>
      </w:r>
      <w:r>
        <w:rPr>
          <w:b/>
        </w:rPr>
        <w:t xml:space="preserve"> </w:t>
      </w:r>
      <w:r w:rsidRPr="00F82237">
        <w:rPr>
          <w:b/>
        </w:rPr>
        <w:t>Αποτελεσμάτων PSR</w:t>
      </w:r>
      <w:r w:rsidR="00F82237" w:rsidRPr="00F82237">
        <w:rPr>
          <w:b/>
        </w:rPr>
        <w:t>794 - Ωφελούμενοι Ρομά από προγράμματα βελτίωσης συνθηκών διαβίωσης</w:t>
      </w:r>
      <w:r w:rsidR="001A74F1" w:rsidRPr="001A74F1">
        <w:t xml:space="preserve"> </w:t>
      </w:r>
      <w:r w:rsidR="001A74F1" w:rsidRPr="001A74F1">
        <w:rPr>
          <w:b/>
        </w:rPr>
        <w:t>ή/και μετεγκατάστασης</w:t>
      </w:r>
    </w:p>
    <w:p w14:paraId="376BF1AC" w14:textId="77777777" w:rsidR="008E2964" w:rsidRPr="00D5510F" w:rsidRDefault="008E2964" w:rsidP="008E2964">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8E2964" w:rsidRPr="007F67B5" w14:paraId="0857C71D" w14:textId="77777777" w:rsidTr="0092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32334D1" w14:textId="77777777" w:rsidR="008E2964" w:rsidRPr="007F67B5" w:rsidRDefault="008E2964" w:rsidP="009222B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38AE0DE4" w14:textId="77777777" w:rsidR="008E2964" w:rsidRPr="007F67B5" w:rsidRDefault="008E2964" w:rsidP="009222B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8E2964" w:rsidRPr="007F67B5" w14:paraId="0392017E"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A7E4A80" w14:textId="77777777" w:rsidR="008E2964" w:rsidRPr="007F67B5" w:rsidRDefault="008E2964" w:rsidP="009222B7">
            <w:pPr>
              <w:spacing w:line="240" w:lineRule="auto"/>
              <w:rPr>
                <w:sz w:val="20"/>
              </w:rPr>
            </w:pPr>
            <w:r w:rsidRPr="007F67B5">
              <w:rPr>
                <w:sz w:val="20"/>
              </w:rPr>
              <w:t>Συναφής</w:t>
            </w:r>
          </w:p>
        </w:tc>
        <w:tc>
          <w:tcPr>
            <w:tcW w:w="7081" w:type="dxa"/>
          </w:tcPr>
          <w:p w14:paraId="49FCD55C" w14:textId="4A559F6F" w:rsidR="008E2964" w:rsidRPr="009D323B" w:rsidRDefault="00D26E12" w:rsidP="00642C1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τους επιδιωκόμενους στόχους της δράσης και τη λογική της παρέμβασης για τη βελτίωση των συνθηκών διαβίωσης των Ρομά.  O δείκτης μετρά ωφελούμενους/λήπτες υπηρεσιών που παρέχονται από φορείς.</w:t>
            </w:r>
          </w:p>
        </w:tc>
      </w:tr>
      <w:tr w:rsidR="008E2964" w:rsidRPr="007F67B5" w14:paraId="288D1168"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134FF4CD" w14:textId="77777777" w:rsidR="008E2964" w:rsidRPr="007F67B5" w:rsidRDefault="008E2964" w:rsidP="009222B7">
            <w:pPr>
              <w:spacing w:line="240" w:lineRule="auto"/>
              <w:rPr>
                <w:sz w:val="20"/>
              </w:rPr>
            </w:pPr>
            <w:r>
              <w:rPr>
                <w:sz w:val="20"/>
              </w:rPr>
              <w:t>Αποδεκτός</w:t>
            </w:r>
          </w:p>
        </w:tc>
        <w:tc>
          <w:tcPr>
            <w:tcW w:w="7081" w:type="dxa"/>
          </w:tcPr>
          <w:p w14:paraId="73F1B66B"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εύκολα κατανοητός, τόσο από τους Δικαιούχους, όσο και από τη Διαχειριστική Αρχή, καθώς αποδίδει με άμεσο τρόπο τα επιδιωκόμενα αποτελέσματα των παρεμβάσεων (πλήθος Ρομά που ωφελούνται από προγράμματα βελτίωσης συνθηκών διαβίωσης).</w:t>
            </w:r>
          </w:p>
          <w:p w14:paraId="7D6F0E85" w14:textId="6AD09477" w:rsidR="008E2964" w:rsidRPr="0004528C"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8E2964" w:rsidRPr="007F67B5" w14:paraId="67A186F6"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6E19DD2" w14:textId="77777777" w:rsidR="008E2964" w:rsidRPr="007F67B5" w:rsidRDefault="008E2964" w:rsidP="009222B7">
            <w:pPr>
              <w:spacing w:line="240" w:lineRule="auto"/>
              <w:rPr>
                <w:sz w:val="20"/>
              </w:rPr>
            </w:pPr>
            <w:r>
              <w:rPr>
                <w:sz w:val="20"/>
              </w:rPr>
              <w:t>Αξιόπιστος</w:t>
            </w:r>
          </w:p>
        </w:tc>
        <w:tc>
          <w:tcPr>
            <w:tcW w:w="7081" w:type="dxa"/>
          </w:tcPr>
          <w:p w14:paraId="02813C54"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58704F5D" w14:textId="4B84BC49" w:rsidR="008E2964"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τα αναμενόμενα αποτελέσματα, ως προς τον αριθμό των Ρομά που επωφελούνται από προγράμματα βελτίωσης συνθηκών διαβίωσης.</w:t>
            </w:r>
          </w:p>
        </w:tc>
      </w:tr>
      <w:tr w:rsidR="008E2964" w:rsidRPr="007F67B5" w14:paraId="04B4E6B6"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3AC385F3" w14:textId="77777777" w:rsidR="008E2964" w:rsidRPr="007F67B5" w:rsidRDefault="008E2964" w:rsidP="009222B7">
            <w:pPr>
              <w:spacing w:line="240" w:lineRule="auto"/>
              <w:rPr>
                <w:sz w:val="20"/>
              </w:rPr>
            </w:pPr>
            <w:r>
              <w:rPr>
                <w:sz w:val="20"/>
              </w:rPr>
              <w:t>Εύκολος</w:t>
            </w:r>
          </w:p>
        </w:tc>
        <w:tc>
          <w:tcPr>
            <w:tcW w:w="7081" w:type="dxa"/>
          </w:tcPr>
          <w:p w14:paraId="470A9FA8"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Η παρακολούθηση και η συλλογή δεδομένων είναι εφικτή και εύκολη. </w:t>
            </w:r>
          </w:p>
          <w:p w14:paraId="79F69B68" w14:textId="3126DD30" w:rsidR="008E2964" w:rsidRPr="0004528C"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Τα δεδομένα του δείκτη συλλέγονται από διοικητικές πηγές (στοιχεία που προβλέπεται να τηρούνται στον Μηχανισμό παρακολούθησης και αξιολόγησης της ΕΣΚΕ Ρομά 2021-2030, ενώ μέχρι την ενεργοποίηση του Μηχανισμού από  τα συστήματα παρακολούθησης των δικαιούχων).</w:t>
            </w:r>
          </w:p>
        </w:tc>
      </w:tr>
      <w:tr w:rsidR="008E2964" w:rsidRPr="007F67B5" w14:paraId="74B69CF7"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B038665" w14:textId="77777777" w:rsidR="008E2964" w:rsidRPr="007F67B5" w:rsidRDefault="008E2964" w:rsidP="009222B7">
            <w:pPr>
              <w:spacing w:line="240" w:lineRule="auto"/>
              <w:rPr>
                <w:sz w:val="20"/>
              </w:rPr>
            </w:pPr>
            <w:r>
              <w:rPr>
                <w:sz w:val="20"/>
              </w:rPr>
              <w:t>Ισχυρός</w:t>
            </w:r>
          </w:p>
        </w:tc>
        <w:tc>
          <w:tcPr>
            <w:tcW w:w="7081" w:type="dxa"/>
          </w:tcPr>
          <w:p w14:paraId="114FFE33"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προοδευτική καταγραφή των Ρομά που ωφελούνται από προγράμματα βελτίωσης των συνθηκών διαβίωσης.</w:t>
            </w:r>
          </w:p>
          <w:p w14:paraId="4147A5F6" w14:textId="7D50C168" w:rsidR="008E2964"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κατάχρησης, καθώς συνδέεται άμεσα με τις υλοποιούμενες παρεμβάσεις σε συγκεκριμένο αριθμό Ρομά που συμμετέχουν και επωφελούνται από προγράμματα βελτίωσης συνθηκών διαβίωσης.</w:t>
            </w:r>
          </w:p>
        </w:tc>
      </w:tr>
    </w:tbl>
    <w:p w14:paraId="4A7EAF03" w14:textId="77777777" w:rsidR="00B66E1D" w:rsidRDefault="00B66E1D" w:rsidP="00B66E1D">
      <w:pPr>
        <w:spacing w:line="280" w:lineRule="atLeast"/>
      </w:pPr>
      <w:r w:rsidRPr="002250D0">
        <w:lastRenderedPageBreak/>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t>.</w:t>
      </w:r>
    </w:p>
    <w:p w14:paraId="4B87A1F9" w14:textId="77777777" w:rsidR="00D640BD" w:rsidRDefault="00D640BD" w:rsidP="009B4F47"/>
    <w:p w14:paraId="2BBC54E5" w14:textId="77777777" w:rsidR="009B4F47" w:rsidRPr="008F18D6" w:rsidRDefault="009B4F47" w:rsidP="009B4F47">
      <w:pPr>
        <w:pStyle w:val="Heading4"/>
        <w:rPr>
          <w:b/>
          <w:color w:val="548DD4" w:themeColor="text2" w:themeTint="99"/>
          <w:lang w:val="el-GR"/>
        </w:rPr>
      </w:pPr>
      <w:r w:rsidRPr="008F18D6">
        <w:rPr>
          <w:b/>
          <w:color w:val="548DD4" w:themeColor="text2" w:themeTint="99"/>
          <w:lang w:val="el-GR"/>
        </w:rPr>
        <w:t xml:space="preserve">Ειδικός Στόχος </w:t>
      </w:r>
      <w:r>
        <w:rPr>
          <w:b/>
          <w:color w:val="548DD4" w:themeColor="text2" w:themeTint="99"/>
          <w:lang w:val="el-GR"/>
        </w:rPr>
        <w:t>4.ι</w:t>
      </w:r>
      <w:r w:rsidRPr="008F18D6">
        <w:rPr>
          <w:b/>
          <w:color w:val="548DD4" w:themeColor="text2" w:themeTint="99"/>
          <w:lang w:val="el-GR"/>
        </w:rPr>
        <w:t>α: ενίσχυση της ισότιμης και έγκαιρης πρόσβασης σε ποιοτικές, βιώσιμες και οικονομικά προσιτές υπηρεσίες, συμπεριλαμβανομένων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ιδιαίτερη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w:t>
      </w:r>
    </w:p>
    <w:p w14:paraId="7311951A" w14:textId="77777777" w:rsidR="009B4F47" w:rsidRDefault="009B4F47" w:rsidP="009B4F47">
      <w:pPr>
        <w:pStyle w:val="Heading5"/>
        <w:jc w:val="both"/>
        <w:rPr>
          <w:b/>
          <w:i w:val="0"/>
        </w:rPr>
      </w:pPr>
      <w:r w:rsidRPr="00D640BD">
        <w:rPr>
          <w:b/>
          <w:i w:val="0"/>
        </w:rPr>
        <w:t>Κατηγορία Δράσης 4Β.(ια).1: Πρόσβαση σε υπηρεσίες υγείας</w:t>
      </w:r>
    </w:p>
    <w:p w14:paraId="68FBBE82" w14:textId="7C18396B" w:rsidR="00D640BD" w:rsidRPr="00D640BD" w:rsidRDefault="00D640BD" w:rsidP="00D640BD">
      <w:r>
        <w:t xml:space="preserve">Για τις δράσεις του τομέας Υγείας, δεδομένου ότι </w:t>
      </w:r>
      <w:r w:rsidR="00936848">
        <w:t>ενισχύουν δομές, επιλέγεται η χρήση ειδικών δεικτών</w:t>
      </w:r>
      <w:r w:rsidR="0004528C" w:rsidRPr="00F52321">
        <w:t xml:space="preserve"> εκρο</w:t>
      </w:r>
      <w:r w:rsidR="0004528C">
        <w:t>ών και αποτελεσμάτων</w:t>
      </w:r>
      <w:r w:rsidR="00936848">
        <w:t>.</w:t>
      </w:r>
      <w:r>
        <w:t xml:space="preserve"> </w:t>
      </w:r>
    </w:p>
    <w:p w14:paraId="341DBD9B" w14:textId="1E18B469" w:rsidR="00D640BD" w:rsidRPr="00FC2AD5" w:rsidRDefault="00D640BD" w:rsidP="00D640BD">
      <w:pPr>
        <w:pStyle w:val="Heading6"/>
        <w:rPr>
          <w:b/>
        </w:rPr>
      </w:pPr>
      <w:r w:rsidRPr="00997B59">
        <w:rPr>
          <w:b/>
        </w:rPr>
        <w:t xml:space="preserve">Ειδικός Δείκτης </w:t>
      </w:r>
      <w:r>
        <w:rPr>
          <w:b/>
        </w:rPr>
        <w:t xml:space="preserve">Εκροών </w:t>
      </w:r>
      <w:r w:rsidRPr="008F194D">
        <w:rPr>
          <w:b/>
        </w:rPr>
        <w:t xml:space="preserve">PSO801 - Αριθμός </w:t>
      </w:r>
      <w:r w:rsidR="008823A3" w:rsidRPr="008823A3">
        <w:rPr>
          <w:b/>
        </w:rPr>
        <w:t xml:space="preserve">συνεχιζόμενων δομών υγείας που υποστηρίζονται </w:t>
      </w:r>
    </w:p>
    <w:p w14:paraId="73FFA192" w14:textId="77777777" w:rsidR="00D640BD" w:rsidRPr="00534D3F" w:rsidRDefault="00D640BD" w:rsidP="00D640BD">
      <w:pPr>
        <w:spacing w:line="280" w:lineRule="atLeast"/>
        <w:rPr>
          <w:rFonts w:eastAsiaTheme="minorHAnsi"/>
          <w:szCs w:val="22"/>
          <w:lang w:eastAsia="en-US"/>
        </w:rPr>
      </w:pPr>
      <w:r w:rsidRPr="00534D3F">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D640BD" w:rsidRPr="007F67B5" w14:paraId="56961277" w14:textId="77777777" w:rsidTr="00D640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30E65C12" w14:textId="77777777" w:rsidR="00D640BD" w:rsidRPr="007F67B5" w:rsidRDefault="00D640BD" w:rsidP="00D640BD">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6889" w:type="dxa"/>
          </w:tcPr>
          <w:p w14:paraId="1066E619" w14:textId="77777777" w:rsidR="00D640BD" w:rsidRPr="007F67B5" w:rsidRDefault="00D640BD" w:rsidP="00D640B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D640BD" w:rsidRPr="007F67B5" w14:paraId="75A6D6DA" w14:textId="77777777" w:rsidTr="00D64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564F40B6" w14:textId="77777777" w:rsidR="00D640BD" w:rsidRPr="007F67B5" w:rsidRDefault="00D640BD" w:rsidP="00D640BD">
            <w:pPr>
              <w:spacing w:line="240" w:lineRule="auto"/>
              <w:rPr>
                <w:sz w:val="20"/>
              </w:rPr>
            </w:pPr>
            <w:r w:rsidRPr="007F67B5">
              <w:rPr>
                <w:sz w:val="20"/>
              </w:rPr>
              <w:t>Συναφής</w:t>
            </w:r>
          </w:p>
        </w:tc>
        <w:tc>
          <w:tcPr>
            <w:tcW w:w="6889" w:type="dxa"/>
          </w:tcPr>
          <w:p w14:paraId="39726C05" w14:textId="2DEC0B9B" w:rsidR="00D640BD" w:rsidRPr="007F67B5" w:rsidRDefault="008823A3" w:rsidP="00EE2C5F">
            <w:pPr>
              <w:spacing w:line="280" w:lineRule="atLeast"/>
              <w:cnfStyle w:val="000000100000" w:firstRow="0" w:lastRow="0" w:firstColumn="0" w:lastColumn="0" w:oddVBand="0" w:evenVBand="0" w:oddHBand="1" w:evenHBand="0" w:firstRowFirstColumn="0" w:firstRowLastColumn="0" w:lastRowFirstColumn="0" w:lastRowLastColumn="0"/>
              <w:rPr>
                <w:sz w:val="20"/>
              </w:rPr>
            </w:pPr>
            <w:r w:rsidRPr="008823A3">
              <w:rPr>
                <w:sz w:val="20"/>
              </w:rPr>
              <w:t>Έχει μεγάλη συνάφεια και συνδέεται στενά με τους επιδιωκόμενους στόχους της δράσης και τη λογική της παρέμβασης για βελτίωση της προσβασιμότητας, της αποτελεσματικότητας και της ανθεκτικότητας του συστήματος υγειονομικής περίθαλψης, μέσω της υποστήριξης λειτουργίας υφιστάμενων μονάδων πρωτοβάθμιας φροντίδας υγείας (ΤΟΜΥ), δομών ψυχικής υγείας και δομών πρόληψης και αντιμετώπισης εξαρτήσεων.</w:t>
            </w:r>
          </w:p>
        </w:tc>
      </w:tr>
      <w:tr w:rsidR="00D640BD" w:rsidRPr="007F67B5" w14:paraId="279D6ADE" w14:textId="77777777" w:rsidTr="00D640BD">
        <w:tc>
          <w:tcPr>
            <w:cnfStyle w:val="001000000000" w:firstRow="0" w:lastRow="0" w:firstColumn="1" w:lastColumn="0" w:oddVBand="0" w:evenVBand="0" w:oddHBand="0" w:evenHBand="0" w:firstRowFirstColumn="0" w:firstRowLastColumn="0" w:lastRowFirstColumn="0" w:lastRowLastColumn="0"/>
            <w:tcW w:w="2059" w:type="dxa"/>
          </w:tcPr>
          <w:p w14:paraId="1C8D5DA3" w14:textId="77777777" w:rsidR="00D640BD" w:rsidRPr="007F67B5" w:rsidRDefault="00D640BD" w:rsidP="00D640BD">
            <w:pPr>
              <w:spacing w:line="240" w:lineRule="auto"/>
              <w:rPr>
                <w:sz w:val="20"/>
              </w:rPr>
            </w:pPr>
            <w:r>
              <w:rPr>
                <w:sz w:val="20"/>
              </w:rPr>
              <w:t>Αποδεκτός</w:t>
            </w:r>
          </w:p>
        </w:tc>
        <w:tc>
          <w:tcPr>
            <w:tcW w:w="6889" w:type="dxa"/>
          </w:tcPr>
          <w:p w14:paraId="764DF42D" w14:textId="153706EB" w:rsidR="00D640BD" w:rsidRPr="007F67B5" w:rsidRDefault="008823A3" w:rsidP="00D640BD">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 xml:space="preserve">Ο εν λόγω δείκτης είναι </w:t>
            </w:r>
            <w:del w:id="151" w:author="Author">
              <w:r w:rsidRPr="008823A3" w:rsidDel="0006735E">
                <w:rPr>
                  <w:sz w:val="20"/>
                </w:rPr>
                <w:delText xml:space="preserve">εύκολα </w:delText>
              </w:r>
            </w:del>
            <w:r w:rsidRPr="008823A3">
              <w:rPr>
                <w:sz w:val="20"/>
              </w:rPr>
              <w:t xml:space="preserve">κατανοητός καθώς αναλύονται οι επιμέρους κατηγορίες δομών/φορέων που συνδέονται με αυτόν. Ο δείκτης, προτάθηκε από την ΕΥΣΕΚΤ προς τις ΕΥΔ των περιφερειακών προγραμμάτων την 1.07.2022 κατόπιν αιτήματος της Ε. Επιτροπής να τεθούν διακριτοί δείκτες για </w:t>
            </w:r>
            <w:ins w:id="152" w:author="Author">
              <w:r w:rsidR="0006735E" w:rsidRPr="0006735E">
                <w:rPr>
                  <w:sz w:val="20"/>
                </w:rPr>
                <w:t>συνεχιζόμενες και</w:t>
              </w:r>
              <w:r w:rsidR="0006735E">
                <w:rPr>
                  <w:sz w:val="20"/>
                </w:rPr>
                <w:t xml:space="preserve"> </w:t>
              </w:r>
            </w:ins>
            <w:r w:rsidRPr="008823A3">
              <w:rPr>
                <w:sz w:val="20"/>
              </w:rPr>
              <w:t>νέες δομές υγείας</w:t>
            </w:r>
            <w:ins w:id="153" w:author="Author">
              <w:r w:rsidR="0006735E">
                <w:t xml:space="preserve"> </w:t>
              </w:r>
              <w:r w:rsidR="0006735E" w:rsidRPr="0006735E">
                <w:rPr>
                  <w:sz w:val="20"/>
                </w:rPr>
                <w:t>και το ΔΤΔ επικαιροποιήθηκε σε συνεργασία με την Επιτελική Δομή Υγείας του ΕΣΠΑ</w:t>
              </w:r>
            </w:ins>
            <w:r w:rsidRPr="008823A3">
              <w:rPr>
                <w:sz w:val="20"/>
              </w:rPr>
              <w:t>. Για το λόγο αυτό διαμορφώνεται ο δείκτης PSO801 μόνο για τις συνεχιζόμενες δομές και ακολουθεί άλλος δείκτης για τις νέες δομές.</w:t>
            </w:r>
          </w:p>
        </w:tc>
      </w:tr>
      <w:tr w:rsidR="00D640BD" w:rsidRPr="007F67B5" w14:paraId="3218EAA5" w14:textId="77777777" w:rsidTr="00D64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5D199EB0" w14:textId="77777777" w:rsidR="00D640BD" w:rsidRPr="007F67B5" w:rsidRDefault="00D640BD" w:rsidP="00D640BD">
            <w:pPr>
              <w:spacing w:line="240" w:lineRule="auto"/>
              <w:rPr>
                <w:sz w:val="20"/>
              </w:rPr>
            </w:pPr>
            <w:r>
              <w:rPr>
                <w:sz w:val="20"/>
              </w:rPr>
              <w:t>Αξιόπιστος</w:t>
            </w:r>
          </w:p>
        </w:tc>
        <w:tc>
          <w:tcPr>
            <w:tcW w:w="6889" w:type="dxa"/>
          </w:tcPr>
          <w:p w14:paraId="79E33840"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3AE9B030" w14:textId="7916635B" w:rsidR="00D640BD"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Ποσοτικοποιεί αξιόπιστα τις αναμενόμενες εκροές, ως προς τον αριθμό των δομών υγείας που υποστηρίζονται.</w:t>
            </w:r>
          </w:p>
        </w:tc>
      </w:tr>
      <w:tr w:rsidR="00D640BD" w:rsidRPr="007F67B5" w14:paraId="68510EF9" w14:textId="77777777" w:rsidTr="00D640BD">
        <w:tc>
          <w:tcPr>
            <w:cnfStyle w:val="001000000000" w:firstRow="0" w:lastRow="0" w:firstColumn="1" w:lastColumn="0" w:oddVBand="0" w:evenVBand="0" w:oddHBand="0" w:evenHBand="0" w:firstRowFirstColumn="0" w:firstRowLastColumn="0" w:lastRowFirstColumn="0" w:lastRowLastColumn="0"/>
            <w:tcW w:w="2059" w:type="dxa"/>
          </w:tcPr>
          <w:p w14:paraId="00EE812E" w14:textId="77777777" w:rsidR="00D640BD" w:rsidRPr="007F67B5" w:rsidRDefault="00D640BD" w:rsidP="00D640BD">
            <w:pPr>
              <w:spacing w:line="240" w:lineRule="auto"/>
              <w:rPr>
                <w:sz w:val="20"/>
              </w:rPr>
            </w:pPr>
            <w:r>
              <w:rPr>
                <w:sz w:val="20"/>
              </w:rPr>
              <w:t>Εύκολος</w:t>
            </w:r>
          </w:p>
        </w:tc>
        <w:tc>
          <w:tcPr>
            <w:tcW w:w="6889" w:type="dxa"/>
          </w:tcPr>
          <w:p w14:paraId="58DE6EE4" w14:textId="018E30FD" w:rsidR="00D640BD" w:rsidRPr="007F67B5" w:rsidRDefault="008823A3" w:rsidP="00107835">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Είναι εύκολος στην παρακολούθηση, καθώς ο αριθμός των δομών υγείας μετράται σε επίπεδο πράξης και με τη συλλογή δεδομένων από τους Δικαιούχους.</w:t>
            </w:r>
          </w:p>
        </w:tc>
      </w:tr>
      <w:tr w:rsidR="00D640BD" w:rsidRPr="007F67B5" w14:paraId="2866E92A" w14:textId="77777777" w:rsidTr="00D64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08B84C37" w14:textId="77777777" w:rsidR="00D640BD" w:rsidRPr="007F67B5" w:rsidRDefault="00D640BD" w:rsidP="00D640BD">
            <w:pPr>
              <w:spacing w:line="240" w:lineRule="auto"/>
              <w:rPr>
                <w:sz w:val="20"/>
              </w:rPr>
            </w:pPr>
            <w:r>
              <w:rPr>
                <w:sz w:val="20"/>
              </w:rPr>
              <w:t>Ισχυρός</w:t>
            </w:r>
          </w:p>
        </w:tc>
        <w:tc>
          <w:tcPr>
            <w:tcW w:w="6889" w:type="dxa"/>
          </w:tcPr>
          <w:p w14:paraId="1140040D"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Είναι ευαίσθητος στις αλλαγές, καθώς παρακολουθεί την προοδευτική καταγραφή των υφιστάμενων δομών υγείας που λαμβάνουν στήριξη από το ΕΚΤ+.</w:t>
            </w:r>
          </w:p>
          <w:p w14:paraId="215080B8" w14:textId="7B276602" w:rsidR="00D640BD"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lastRenderedPageBreak/>
              <w:t>Δεν επιδέχεται χειραγώγησης ή κατάχρησης, καθώς συνδέεται στενά με τις υλοποιούμενες παρεμβάσεις και μετρά τον αριθμό των υφιστάμενων δομών υγείας που λαμβάνουν στήριξη από το ΕΚΤ+.</w:t>
            </w:r>
          </w:p>
        </w:tc>
      </w:tr>
    </w:tbl>
    <w:p w14:paraId="0F0BAD54" w14:textId="77777777" w:rsidR="00D640BD" w:rsidRDefault="00D640BD" w:rsidP="00D640BD">
      <w:pPr>
        <w:spacing w:line="280" w:lineRule="atLeast"/>
      </w:pPr>
    </w:p>
    <w:p w14:paraId="4E05246A" w14:textId="31815DD8" w:rsidR="00D640BD" w:rsidRDefault="00D640BD" w:rsidP="00D640BD">
      <w:pPr>
        <w:pStyle w:val="Heading6"/>
        <w:rPr>
          <w:b/>
        </w:rPr>
      </w:pPr>
      <w:r w:rsidRPr="00842736">
        <w:rPr>
          <w:b/>
        </w:rPr>
        <w:t xml:space="preserve">Ειδικός Δείκτης Αποτελεσμάτων </w:t>
      </w:r>
      <w:r w:rsidRPr="008F194D">
        <w:rPr>
          <w:b/>
        </w:rPr>
        <w:t xml:space="preserve">PSR801 - Αριθμός </w:t>
      </w:r>
      <w:r w:rsidR="008823A3" w:rsidRPr="008823A3">
        <w:rPr>
          <w:b/>
        </w:rPr>
        <w:t xml:space="preserve">επωφελουμένων των συνεχιζόμενων δομών υγείας </w:t>
      </w:r>
    </w:p>
    <w:p w14:paraId="3652D97D" w14:textId="77777777" w:rsidR="00D640BD" w:rsidRPr="00534D3F" w:rsidRDefault="00D640BD" w:rsidP="00D640BD">
      <w:pPr>
        <w:spacing w:line="280" w:lineRule="atLeast"/>
        <w:rPr>
          <w:rFonts w:eastAsiaTheme="minorHAnsi"/>
          <w:szCs w:val="22"/>
          <w:lang w:eastAsia="en-US"/>
        </w:rPr>
      </w:pPr>
      <w:r w:rsidRPr="00534D3F">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4"/>
        <w:gridCol w:w="6894"/>
      </w:tblGrid>
      <w:tr w:rsidR="00D640BD" w:rsidRPr="007F67B5" w14:paraId="104A0E14" w14:textId="77777777" w:rsidTr="00D640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36E683A" w14:textId="77777777" w:rsidR="00D640BD" w:rsidRPr="007F67B5" w:rsidRDefault="00D640BD" w:rsidP="00D640BD">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5DA14E6A" w14:textId="77777777" w:rsidR="00D640BD" w:rsidRPr="007F67B5" w:rsidRDefault="00D640BD" w:rsidP="00D640B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D640BD" w:rsidRPr="007F67B5" w14:paraId="155243C9" w14:textId="77777777" w:rsidTr="00D64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40AD961" w14:textId="77777777" w:rsidR="00D640BD" w:rsidRPr="007F67B5" w:rsidRDefault="00D640BD" w:rsidP="00D640BD">
            <w:pPr>
              <w:spacing w:line="240" w:lineRule="auto"/>
              <w:rPr>
                <w:sz w:val="20"/>
              </w:rPr>
            </w:pPr>
            <w:r w:rsidRPr="007F67B5">
              <w:rPr>
                <w:sz w:val="20"/>
              </w:rPr>
              <w:t>Συναφής</w:t>
            </w:r>
          </w:p>
        </w:tc>
        <w:tc>
          <w:tcPr>
            <w:tcW w:w="7081" w:type="dxa"/>
          </w:tcPr>
          <w:p w14:paraId="2F4215FC" w14:textId="710EA807" w:rsidR="00D640BD" w:rsidRPr="007F67B5" w:rsidRDefault="008823A3" w:rsidP="00C93830">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Έχει μεγάλη συνάφεια και συνδέεται στενά με τους επιδιωκόμενους στόχους της δράσης και τη λογική της παρέμβασης για βελτίωση της προσβασιμότητας, της αποτελεσματικότητας και της ανθεκτικότητας του συστήματος υγειονομικής περίθαλψης και την κάλυψη αναγκών ευάλωτων ομάδων πληθυσμού.</w:t>
            </w:r>
          </w:p>
        </w:tc>
      </w:tr>
      <w:tr w:rsidR="00D640BD" w:rsidRPr="007F67B5" w14:paraId="7E955A21" w14:textId="77777777" w:rsidTr="00D640BD">
        <w:tc>
          <w:tcPr>
            <w:cnfStyle w:val="001000000000" w:firstRow="0" w:lastRow="0" w:firstColumn="1" w:lastColumn="0" w:oddVBand="0" w:evenVBand="0" w:oddHBand="0" w:evenHBand="0" w:firstRowFirstColumn="0" w:firstRowLastColumn="0" w:lastRowFirstColumn="0" w:lastRowLastColumn="0"/>
            <w:tcW w:w="2093" w:type="dxa"/>
          </w:tcPr>
          <w:p w14:paraId="0FFF2454" w14:textId="77777777" w:rsidR="00D640BD" w:rsidRPr="007F67B5" w:rsidRDefault="00D640BD" w:rsidP="00D640BD">
            <w:pPr>
              <w:spacing w:line="240" w:lineRule="auto"/>
              <w:rPr>
                <w:sz w:val="20"/>
              </w:rPr>
            </w:pPr>
            <w:r>
              <w:rPr>
                <w:sz w:val="20"/>
              </w:rPr>
              <w:t>Αποδεκτός</w:t>
            </w:r>
          </w:p>
        </w:tc>
        <w:tc>
          <w:tcPr>
            <w:tcW w:w="7081" w:type="dxa"/>
          </w:tcPr>
          <w:p w14:paraId="4B170A67" w14:textId="20040BF2"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 xml:space="preserve">Ο εν λόγω δείκτης </w:t>
            </w:r>
            <w:del w:id="154" w:author="Author">
              <w:r w:rsidRPr="008823A3" w:rsidDel="0006735E">
                <w:rPr>
                  <w:sz w:val="20"/>
                </w:rPr>
                <w:delText xml:space="preserve">είναι εύκολα κατανοητός και από τους εμπλεκόμενους φορείς, καθώς </w:delText>
              </w:r>
            </w:del>
            <w:r w:rsidRPr="008823A3">
              <w:rPr>
                <w:sz w:val="20"/>
              </w:rPr>
              <w:t>αποδίδει με άμεσο τρόπο τα επιδιωκόμενα αποτελέσματα των παρεμβάσεων (πλήθος ατόμων που ωφελούνται από υπηρεσίες υγείας που παρέχονται από υφιστάμενες δομές υγείας).</w:t>
            </w:r>
          </w:p>
          <w:p w14:paraId="4A2167BB" w14:textId="519E2FAB" w:rsidR="00D640BD" w:rsidRPr="007F67B5"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 xml:space="preserve">Ο δείκτης προτάθηκε από την ΕΥΣΕΚΤ προς τις ΕΥΔ των περιφερειακών προγραμμάτων την 1.7.2022 κατόπιν αιτήματος της Ε. Επιτροπής να τεθούν διακριτοί δείκτες για </w:t>
            </w:r>
            <w:ins w:id="155" w:author="Author">
              <w:r w:rsidR="0006735E" w:rsidRPr="0006735E">
                <w:rPr>
                  <w:sz w:val="20"/>
                </w:rPr>
                <w:t xml:space="preserve">συνεχιζόμενες και </w:t>
              </w:r>
            </w:ins>
            <w:r w:rsidRPr="008823A3">
              <w:rPr>
                <w:sz w:val="20"/>
              </w:rPr>
              <w:t>νέες δομές υγείας</w:t>
            </w:r>
            <w:ins w:id="156" w:author="Author">
              <w:r w:rsidR="0006735E">
                <w:t xml:space="preserve"> </w:t>
              </w:r>
              <w:r w:rsidR="0006735E" w:rsidRPr="0006735E">
                <w:rPr>
                  <w:sz w:val="20"/>
                </w:rPr>
                <w:t>και το ΔΤΔ επικαιροποιήθηκε σε συνεργασία με την Επιτελική Δομή Υγείας του ΕΣΠΑ</w:t>
              </w:r>
            </w:ins>
            <w:r w:rsidRPr="008823A3">
              <w:rPr>
                <w:sz w:val="20"/>
              </w:rPr>
              <w:t>. Για το λόγο αυτό διαμορφώνεται ο δείκτης αποτελεσμάτων PSR801 μόνο για τις συνεχιζόμενες δομές υγείας και ακολουθεί άλλος δείκτης για τις νέες δομές.</w:t>
            </w:r>
          </w:p>
        </w:tc>
      </w:tr>
      <w:tr w:rsidR="00D640BD" w:rsidRPr="007F67B5" w14:paraId="7ED37AE7" w14:textId="77777777" w:rsidTr="00D64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2AFA517" w14:textId="77777777" w:rsidR="00D640BD" w:rsidRPr="007F67B5" w:rsidRDefault="00D640BD" w:rsidP="00D640BD">
            <w:pPr>
              <w:spacing w:line="240" w:lineRule="auto"/>
              <w:rPr>
                <w:sz w:val="20"/>
              </w:rPr>
            </w:pPr>
            <w:r>
              <w:rPr>
                <w:sz w:val="20"/>
              </w:rPr>
              <w:t>Αξιόπιστος</w:t>
            </w:r>
          </w:p>
        </w:tc>
        <w:tc>
          <w:tcPr>
            <w:tcW w:w="7081" w:type="dxa"/>
          </w:tcPr>
          <w:p w14:paraId="70B548B0"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675D3BFE" w14:textId="405710DB" w:rsidR="00D640BD"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Ποσοτικοποιεί αξιόπιστα τα αναμενόμενα αποτελέσματα ως προς τον αριθμό των ατόμων που επωφελούνται από τις παρεχόμενες υπηρεσίες υγείας των αντίστοιχων δομών υγείας.</w:t>
            </w:r>
          </w:p>
        </w:tc>
      </w:tr>
      <w:tr w:rsidR="00D640BD" w:rsidRPr="007F67B5" w14:paraId="0C47CC7D" w14:textId="77777777" w:rsidTr="00D640BD">
        <w:tc>
          <w:tcPr>
            <w:cnfStyle w:val="001000000000" w:firstRow="0" w:lastRow="0" w:firstColumn="1" w:lastColumn="0" w:oddVBand="0" w:evenVBand="0" w:oddHBand="0" w:evenHBand="0" w:firstRowFirstColumn="0" w:firstRowLastColumn="0" w:lastRowFirstColumn="0" w:lastRowLastColumn="0"/>
            <w:tcW w:w="2093" w:type="dxa"/>
          </w:tcPr>
          <w:p w14:paraId="121EE4E2" w14:textId="77777777" w:rsidR="00D640BD" w:rsidRPr="007F67B5" w:rsidRDefault="00D640BD" w:rsidP="00D640BD">
            <w:pPr>
              <w:spacing w:line="240" w:lineRule="auto"/>
              <w:rPr>
                <w:sz w:val="20"/>
              </w:rPr>
            </w:pPr>
            <w:r>
              <w:rPr>
                <w:sz w:val="20"/>
              </w:rPr>
              <w:t>Εύκολος</w:t>
            </w:r>
          </w:p>
        </w:tc>
        <w:tc>
          <w:tcPr>
            <w:tcW w:w="7081" w:type="dxa"/>
          </w:tcPr>
          <w:p w14:paraId="2977EF79" w14:textId="77777777"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Είναι εφικτή και η παρακολούθηση του και η συλλογή δεδομένων θα γίνεται από διοικητικές πηγές ως εξής:</w:t>
            </w:r>
          </w:p>
          <w:p w14:paraId="792AAF53" w14:textId="2D832F15"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α) για τις μονάδες πρωτοβάθμιας φροντίδας υγείας με την επεξεργασία δεδομένων ΗΔΙΚΑ</w:t>
            </w:r>
            <w:del w:id="157" w:author="Author">
              <w:r w:rsidRPr="008823A3" w:rsidDel="0006735E">
                <w:rPr>
                  <w:sz w:val="20"/>
                </w:rPr>
                <w:delText xml:space="preserve"> /ΑΑΔΕ</w:delText>
              </w:r>
            </w:del>
          </w:p>
          <w:p w14:paraId="7594F018" w14:textId="0BBE75B1"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β) για τις δομές</w:t>
            </w:r>
            <w:ins w:id="158" w:author="Author">
              <w:r w:rsidR="0006735E">
                <w:rPr>
                  <w:sz w:val="20"/>
                </w:rPr>
                <w:t>/ υπηρεσίες</w:t>
              </w:r>
            </w:ins>
            <w:r w:rsidRPr="008823A3">
              <w:rPr>
                <w:sz w:val="20"/>
              </w:rPr>
              <w:t xml:space="preserve"> ψυχικής υγείας από τα </w:t>
            </w:r>
            <w:ins w:id="159" w:author="Author">
              <w:r w:rsidR="0006735E">
                <w:rPr>
                  <w:sz w:val="20"/>
                </w:rPr>
                <w:t xml:space="preserve">πληροφοριακά </w:t>
              </w:r>
            </w:ins>
            <w:r w:rsidRPr="008823A3">
              <w:rPr>
                <w:sz w:val="20"/>
              </w:rPr>
              <w:t>συστήματα των Δικαιούχ</w:t>
            </w:r>
            <w:ins w:id="160" w:author="Author">
              <w:r w:rsidR="0006735E">
                <w:rPr>
                  <w:sz w:val="20"/>
                </w:rPr>
                <w:t>ων</w:t>
              </w:r>
            </w:ins>
            <w:del w:id="161" w:author="Author">
              <w:r w:rsidRPr="008823A3" w:rsidDel="0006735E">
                <w:rPr>
                  <w:sz w:val="20"/>
                </w:rPr>
                <w:delText>ου</w:delText>
              </w:r>
            </w:del>
            <w:r w:rsidRPr="008823A3">
              <w:rPr>
                <w:sz w:val="20"/>
              </w:rPr>
              <w:t xml:space="preserve"> μέχρι τη λειτουργία του </w:t>
            </w:r>
            <w:ins w:id="162" w:author="Author">
              <w:r w:rsidR="0006735E" w:rsidRPr="0006735E">
                <w:rPr>
                  <w:sz w:val="20"/>
                </w:rPr>
                <w:t xml:space="preserve">ολοκληρωμένου πληροφοριακού συστήματος του Υπουργείου Υγείας, και  όπως ελέγχονται από τη Διεύθυνση Ψυχικής Υγείας σύμφωνα με το θεσμικό πλαίσιο. (Ν.2716/1999, ΥΑ Γ3α,β/Γ.Π.οικ.49291/2019), </w:t>
              </w:r>
              <w:r w:rsidR="0006735E" w:rsidRPr="00DC0FCF">
                <w:rPr>
                  <w:i/>
                  <w:iCs/>
                  <w:sz w:val="20"/>
                  <w:rPrChange w:id="163" w:author="Author">
                    <w:rPr>
                      <w:sz w:val="20"/>
                    </w:rPr>
                  </w:rPrChange>
                </w:rPr>
                <w:t>όπως ισχύει</w:t>
              </w:r>
              <w:r w:rsidR="0006735E">
                <w:rPr>
                  <w:sz w:val="20"/>
                </w:rPr>
                <w:t>.</w:t>
              </w:r>
            </w:ins>
            <w:del w:id="164" w:author="Author">
              <w:r w:rsidRPr="008823A3" w:rsidDel="0006735E">
                <w:rPr>
                  <w:sz w:val="20"/>
                </w:rPr>
                <w:delText>πληροφοριακού συστήματος psyhargos</w:delText>
              </w:r>
            </w:del>
          </w:p>
          <w:p w14:paraId="463F7A68" w14:textId="17ABFF7A" w:rsidR="00D640BD" w:rsidRPr="007F67B5"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γ) για τις δομές</w:t>
            </w:r>
            <w:ins w:id="165" w:author="Author">
              <w:r w:rsidR="0006735E">
                <w:rPr>
                  <w:sz w:val="20"/>
                </w:rPr>
                <w:t>/ υπηρεσίες</w:t>
              </w:r>
            </w:ins>
            <w:r w:rsidRPr="008823A3">
              <w:rPr>
                <w:sz w:val="20"/>
              </w:rPr>
              <w:t xml:space="preserve"> αντιμετώπισης των εξαρτήσεων από </w:t>
            </w:r>
            <w:ins w:id="166" w:author="Author">
              <w:r w:rsidR="0006735E" w:rsidRPr="0006735E">
                <w:rPr>
                  <w:sz w:val="20"/>
                </w:rPr>
                <w:t>τους Δικαιούχους/φορείς λειτουργίας των δομών/υπηρεσιών με βάση τα πληροφοριακά συστήματα παρακολούθησής τους, όπως αποστέλλονται αρμοδίως και στο</w:t>
              </w:r>
            </w:ins>
            <w:del w:id="167" w:author="Author">
              <w:r w:rsidRPr="008823A3" w:rsidDel="0006735E">
                <w:rPr>
                  <w:sz w:val="20"/>
                </w:rPr>
                <w:delText>το</w:delText>
              </w:r>
            </w:del>
            <w:r w:rsidRPr="008823A3">
              <w:rPr>
                <w:sz w:val="20"/>
              </w:rPr>
              <w:t xml:space="preserve"> Εθνικό Κέντρο Τεκμηρίωσης και Πληροφόρησης για τα Ναρκωτικά (ΕΚΤΕΠΝ)</w:t>
            </w:r>
            <w:ins w:id="168" w:author="Author">
              <w:r w:rsidR="0006735E">
                <w:rPr>
                  <w:sz w:val="20"/>
                </w:rPr>
                <w:t>,</w:t>
              </w:r>
            </w:ins>
            <w:r w:rsidRPr="008823A3">
              <w:rPr>
                <w:sz w:val="20"/>
              </w:rPr>
              <w:t xml:space="preserve"> </w:t>
            </w:r>
            <w:ins w:id="169" w:author="Author">
              <w:r w:rsidR="0006735E" w:rsidRPr="0006735E">
                <w:rPr>
                  <w:sz w:val="20"/>
                </w:rPr>
                <w:t>και μέχρι τη λειτουργία του ολοκληρωμένου πληροφοριακού συστήματος του ΕΚΤΕΠΝ/Υπουργείου Υγείας. (ΚΥΑ Δ2α/90073/17, ΦΕΚ Β’ 32/16.01.2018), όπως ισχύει</w:t>
              </w:r>
            </w:ins>
            <w:del w:id="170" w:author="Author">
              <w:r w:rsidRPr="008823A3" w:rsidDel="0006735E">
                <w:rPr>
                  <w:sz w:val="20"/>
                </w:rPr>
                <w:delText>με βάση τα δεδομένα που αποστέλλουν οι φορείς/δικαιούχοι από τα πληροφορικά συστήματα παρακολούθησης που διαθέτουν</w:delText>
              </w:r>
            </w:del>
            <w:r w:rsidRPr="008823A3">
              <w:rPr>
                <w:sz w:val="20"/>
              </w:rPr>
              <w:t>.</w:t>
            </w:r>
          </w:p>
        </w:tc>
      </w:tr>
      <w:tr w:rsidR="00D640BD" w:rsidRPr="007F67B5" w14:paraId="0B1EA91C" w14:textId="77777777" w:rsidTr="00D64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97C8FAF" w14:textId="77777777" w:rsidR="00D640BD" w:rsidRPr="007F67B5" w:rsidRDefault="00D640BD" w:rsidP="00D640BD">
            <w:pPr>
              <w:spacing w:line="240" w:lineRule="auto"/>
              <w:rPr>
                <w:sz w:val="20"/>
              </w:rPr>
            </w:pPr>
            <w:r>
              <w:rPr>
                <w:sz w:val="20"/>
              </w:rPr>
              <w:lastRenderedPageBreak/>
              <w:t>Ισχυρός</w:t>
            </w:r>
          </w:p>
        </w:tc>
        <w:tc>
          <w:tcPr>
            <w:tcW w:w="7081" w:type="dxa"/>
          </w:tcPr>
          <w:p w14:paraId="37116939"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Είναι ευαίσθητος στις αλλαγές, καθώς παρακολουθεί την προοδευτική καταγραφή των ωφελούμενων των υποστηριζόμενων δομών υγείας.</w:t>
            </w:r>
          </w:p>
          <w:p w14:paraId="7AA0EFDB" w14:textId="118B3276" w:rsidR="00D640BD"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Δεν επιδέχεται χειραγώγησης ή κατάχρησης, καθώς συνδέεται στενά με τις υλοποιούμενες παρεμβάσεις και μετρά τον αριθμό των ωφελούμενων των υποστηριζόμενων δομών υγείας.</w:t>
            </w:r>
          </w:p>
        </w:tc>
      </w:tr>
    </w:tbl>
    <w:p w14:paraId="0985B8DA" w14:textId="77777777" w:rsidR="008823A3" w:rsidRDefault="008823A3" w:rsidP="00D640BD">
      <w:pPr>
        <w:spacing w:line="280" w:lineRule="atLeast"/>
      </w:pPr>
    </w:p>
    <w:p w14:paraId="53697994" w14:textId="6FCBBB66" w:rsidR="008823A3" w:rsidRPr="00FC2AD5" w:rsidRDefault="008823A3" w:rsidP="008823A3">
      <w:pPr>
        <w:pStyle w:val="Heading6"/>
        <w:rPr>
          <w:b/>
        </w:rPr>
      </w:pPr>
      <w:r w:rsidRPr="00997B59">
        <w:rPr>
          <w:b/>
        </w:rPr>
        <w:t xml:space="preserve">Ειδικός Δείκτης </w:t>
      </w:r>
      <w:r>
        <w:rPr>
          <w:b/>
        </w:rPr>
        <w:t xml:space="preserve">Εκροών </w:t>
      </w:r>
      <w:r w:rsidRPr="008F194D">
        <w:rPr>
          <w:b/>
        </w:rPr>
        <w:t>PSO80</w:t>
      </w:r>
      <w:r>
        <w:rPr>
          <w:b/>
        </w:rPr>
        <w:t>6</w:t>
      </w:r>
      <w:r w:rsidRPr="008F194D">
        <w:rPr>
          <w:b/>
        </w:rPr>
        <w:t xml:space="preserve"> - Αριθμός </w:t>
      </w:r>
      <w:r w:rsidRPr="008823A3">
        <w:rPr>
          <w:b/>
        </w:rPr>
        <w:t>νέων δομών/φορέων υγείας που υποστηρίζονται</w:t>
      </w:r>
    </w:p>
    <w:p w14:paraId="106A04C6" w14:textId="77777777" w:rsidR="008823A3" w:rsidRPr="00534D3F" w:rsidRDefault="008823A3" w:rsidP="008823A3">
      <w:pPr>
        <w:spacing w:line="280" w:lineRule="atLeast"/>
        <w:rPr>
          <w:rFonts w:eastAsiaTheme="minorHAnsi"/>
          <w:szCs w:val="22"/>
          <w:lang w:eastAsia="en-US"/>
        </w:rPr>
      </w:pPr>
      <w:r w:rsidRPr="00534D3F">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8823A3" w:rsidRPr="007F67B5" w14:paraId="54D768BA" w14:textId="77777777" w:rsidTr="00DE64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4E45E9E2" w14:textId="77777777" w:rsidR="008823A3" w:rsidRPr="007F67B5" w:rsidRDefault="008823A3" w:rsidP="00DE648F">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6889" w:type="dxa"/>
          </w:tcPr>
          <w:p w14:paraId="6B2A67A7" w14:textId="77777777" w:rsidR="008823A3" w:rsidRPr="007F67B5" w:rsidRDefault="008823A3" w:rsidP="00DE648F">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8823A3" w:rsidRPr="007F67B5" w14:paraId="7A0DDE1B"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66D99989" w14:textId="77777777" w:rsidR="008823A3" w:rsidRPr="007F67B5" w:rsidRDefault="008823A3" w:rsidP="00DE648F">
            <w:pPr>
              <w:spacing w:line="240" w:lineRule="auto"/>
              <w:rPr>
                <w:sz w:val="20"/>
              </w:rPr>
            </w:pPr>
            <w:r w:rsidRPr="007F67B5">
              <w:rPr>
                <w:sz w:val="20"/>
              </w:rPr>
              <w:t>Συναφής</w:t>
            </w:r>
          </w:p>
        </w:tc>
        <w:tc>
          <w:tcPr>
            <w:tcW w:w="6889" w:type="dxa"/>
          </w:tcPr>
          <w:p w14:paraId="44E4012C" w14:textId="0B5CF029" w:rsidR="008823A3" w:rsidRPr="007F67B5" w:rsidRDefault="008823A3" w:rsidP="00DE648F">
            <w:pPr>
              <w:spacing w:line="280" w:lineRule="atLeast"/>
              <w:cnfStyle w:val="000000100000" w:firstRow="0" w:lastRow="0" w:firstColumn="0" w:lastColumn="0" w:oddVBand="0" w:evenVBand="0" w:oddHBand="1" w:evenHBand="0" w:firstRowFirstColumn="0" w:firstRowLastColumn="0" w:lastRowFirstColumn="0" w:lastRowLastColumn="0"/>
              <w:rPr>
                <w:sz w:val="20"/>
              </w:rPr>
            </w:pPr>
            <w:r w:rsidRPr="008823A3">
              <w:rPr>
                <w:sz w:val="20"/>
              </w:rPr>
              <w:t>Έχει μεγάλη συνάφεια και συνδέεται στενά με τους επιδιωκόμενους στόχους της δράσης και τη λογική της παρέμβασης για βελτίωση της προσβασιμότητας, της αποτελεσματικότητας και της ανθεκτικότητας του συστήματος υγειονομικής περίθαλψης, μέσω της υποστήριξης λειτουργίας νέων μονάδων πρωτοβάθμιας φροντίδας υγείας (ΤΟΜΥ), νέων δομών ψυχικής υγείας, νέων δομών πρόληψης και αντιμετώπισης εξαρτήσεων</w:t>
            </w:r>
            <w:del w:id="171" w:author="Author">
              <w:r w:rsidRPr="008823A3" w:rsidDel="00F07FC6">
                <w:rPr>
                  <w:sz w:val="20"/>
                </w:rPr>
                <w:delText xml:space="preserve"> (όπου κρίνεται σκόπιμο, σύμφωνα με τις οδηγίες της αρμόδιας Επιτελικής Δομής Υγείας)</w:delText>
              </w:r>
            </w:del>
            <w:r w:rsidRPr="008823A3">
              <w:rPr>
                <w:sz w:val="20"/>
              </w:rPr>
              <w:t>, καθώς και Κινητών Ομάδων Υγείας (ΚΟΜΥ).</w:t>
            </w:r>
          </w:p>
        </w:tc>
      </w:tr>
      <w:tr w:rsidR="008823A3" w:rsidRPr="007F67B5" w14:paraId="7EC5C6D3" w14:textId="77777777" w:rsidTr="00DE648F">
        <w:tc>
          <w:tcPr>
            <w:cnfStyle w:val="001000000000" w:firstRow="0" w:lastRow="0" w:firstColumn="1" w:lastColumn="0" w:oddVBand="0" w:evenVBand="0" w:oddHBand="0" w:evenHBand="0" w:firstRowFirstColumn="0" w:firstRowLastColumn="0" w:lastRowFirstColumn="0" w:lastRowLastColumn="0"/>
            <w:tcW w:w="2059" w:type="dxa"/>
          </w:tcPr>
          <w:p w14:paraId="010EABF2" w14:textId="77777777" w:rsidR="008823A3" w:rsidRPr="007F67B5" w:rsidRDefault="008823A3" w:rsidP="00DE648F">
            <w:pPr>
              <w:spacing w:line="240" w:lineRule="auto"/>
              <w:rPr>
                <w:sz w:val="20"/>
              </w:rPr>
            </w:pPr>
            <w:r>
              <w:rPr>
                <w:sz w:val="20"/>
              </w:rPr>
              <w:t>Αποδεκτός</w:t>
            </w:r>
          </w:p>
        </w:tc>
        <w:tc>
          <w:tcPr>
            <w:tcW w:w="6889" w:type="dxa"/>
          </w:tcPr>
          <w:p w14:paraId="70BA3E25" w14:textId="77777777" w:rsidR="008823A3" w:rsidRPr="00DC0FCF" w:rsidRDefault="008823A3" w:rsidP="00DE648F">
            <w:pPr>
              <w:spacing w:line="240" w:lineRule="auto"/>
              <w:cnfStyle w:val="000000000000" w:firstRow="0" w:lastRow="0" w:firstColumn="0" w:lastColumn="0" w:oddVBand="0" w:evenVBand="0" w:oddHBand="0" w:evenHBand="0" w:firstRowFirstColumn="0" w:firstRowLastColumn="0" w:lastRowFirstColumn="0" w:lastRowLastColumn="0"/>
              <w:rPr>
                <w:ins w:id="172" w:author="Author"/>
                <w:sz w:val="20"/>
                <w:rPrChange w:id="173" w:author="Author">
                  <w:rPr>
                    <w:ins w:id="174" w:author="Author"/>
                    <w:sz w:val="20"/>
                    <w:lang w:val="en-US"/>
                  </w:rPr>
                </w:rPrChange>
              </w:rPr>
            </w:pPr>
            <w:r w:rsidRPr="008823A3">
              <w:rPr>
                <w:sz w:val="20"/>
              </w:rPr>
              <w:t>Ο εν λόγω δείκτης είναι εύκολα κατανοητός καθώς αναλύονται οι επιμέρους κατηγορίες δομών/φορέων που συνδέονται με αυτόν. Προτάθηκε από την ΕΥΣΕΚΤ προς τις ΕΥΔ των περιφερειακών προγραμμάτων την 1.07.2022 κατόπιν αιτήματος της Ε. Επιτροπής να τεθούν διακριτοί δείκτες για νέες δομές υγείας.</w:t>
            </w:r>
          </w:p>
          <w:p w14:paraId="2AE71963" w14:textId="018D77F4" w:rsidR="00F07FC6" w:rsidRPr="00F07FC6" w:rsidRDefault="00F07FC6" w:rsidP="00DE648F">
            <w:pPr>
              <w:spacing w:line="240" w:lineRule="auto"/>
              <w:cnfStyle w:val="000000000000" w:firstRow="0" w:lastRow="0" w:firstColumn="0" w:lastColumn="0" w:oddVBand="0" w:evenVBand="0" w:oddHBand="0" w:evenHBand="0" w:firstRowFirstColumn="0" w:firstRowLastColumn="0" w:lastRowFirstColumn="0" w:lastRowLastColumn="0"/>
              <w:rPr>
                <w:sz w:val="20"/>
              </w:rPr>
            </w:pPr>
            <w:ins w:id="175" w:author="Author">
              <w:r w:rsidRPr="00DC0FCF">
                <w:rPr>
                  <w:sz w:val="20"/>
                  <w:rPrChange w:id="176" w:author="Author">
                    <w:rPr>
                      <w:sz w:val="20"/>
                      <w:lang w:val="en-US"/>
                    </w:rPr>
                  </w:rPrChange>
                </w:rPr>
                <w:t>Το ΔΤΔ στη συνέχεια επικαιροποιήθηκε κατόπιν συνεργασίας της ΕΥΣΕΚΤ με την Επιτελική Δομή Υγείας του ΕΣΠΑ.</w:t>
              </w:r>
            </w:ins>
          </w:p>
        </w:tc>
      </w:tr>
      <w:tr w:rsidR="008823A3" w:rsidRPr="007F67B5" w14:paraId="155B49CE"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04698C85" w14:textId="77777777" w:rsidR="008823A3" w:rsidRPr="007F67B5" w:rsidRDefault="008823A3" w:rsidP="00DE648F">
            <w:pPr>
              <w:spacing w:line="240" w:lineRule="auto"/>
              <w:rPr>
                <w:sz w:val="20"/>
              </w:rPr>
            </w:pPr>
            <w:r>
              <w:rPr>
                <w:sz w:val="20"/>
              </w:rPr>
              <w:t>Αξιόπιστος</w:t>
            </w:r>
          </w:p>
        </w:tc>
        <w:tc>
          <w:tcPr>
            <w:tcW w:w="6889" w:type="dxa"/>
          </w:tcPr>
          <w:p w14:paraId="0E9AFF52"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27DE471F" w14:textId="6B41B372" w:rsidR="008823A3"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Ποσοτικοποιεί αξιόπιστα τις αναμενόμενες εκροές, ως προς τον αριθμό των νέων δομών/φορέων υγείας που υποστηρίζονται.</w:t>
            </w:r>
          </w:p>
        </w:tc>
      </w:tr>
      <w:tr w:rsidR="008823A3" w:rsidRPr="007F67B5" w14:paraId="5116BD4C" w14:textId="77777777" w:rsidTr="00DE648F">
        <w:tc>
          <w:tcPr>
            <w:cnfStyle w:val="001000000000" w:firstRow="0" w:lastRow="0" w:firstColumn="1" w:lastColumn="0" w:oddVBand="0" w:evenVBand="0" w:oddHBand="0" w:evenHBand="0" w:firstRowFirstColumn="0" w:firstRowLastColumn="0" w:lastRowFirstColumn="0" w:lastRowLastColumn="0"/>
            <w:tcW w:w="2059" w:type="dxa"/>
          </w:tcPr>
          <w:p w14:paraId="6A2B19A2" w14:textId="77777777" w:rsidR="008823A3" w:rsidRPr="007F67B5" w:rsidRDefault="008823A3" w:rsidP="00DE648F">
            <w:pPr>
              <w:spacing w:line="240" w:lineRule="auto"/>
              <w:rPr>
                <w:sz w:val="20"/>
              </w:rPr>
            </w:pPr>
            <w:r>
              <w:rPr>
                <w:sz w:val="20"/>
              </w:rPr>
              <w:t>Εύκολος</w:t>
            </w:r>
          </w:p>
        </w:tc>
        <w:tc>
          <w:tcPr>
            <w:tcW w:w="6889" w:type="dxa"/>
          </w:tcPr>
          <w:p w14:paraId="128345BA" w14:textId="516DB019" w:rsidR="008823A3" w:rsidRPr="007F67B5" w:rsidRDefault="008823A3" w:rsidP="00DE648F">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Είναι εύκολος στην παρακολούθηση, καθώς ο αριθμός των δομών/φορέων υγείας μετράται σε επίπεδο πράξης και με τη συλλογή δεδομένων από τους Δικαιούχους.</w:t>
            </w:r>
          </w:p>
        </w:tc>
      </w:tr>
      <w:tr w:rsidR="008823A3" w:rsidRPr="007F67B5" w14:paraId="51125396"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7068E672" w14:textId="77777777" w:rsidR="008823A3" w:rsidRPr="007F67B5" w:rsidRDefault="008823A3" w:rsidP="00DE648F">
            <w:pPr>
              <w:spacing w:line="240" w:lineRule="auto"/>
              <w:rPr>
                <w:sz w:val="20"/>
              </w:rPr>
            </w:pPr>
            <w:r>
              <w:rPr>
                <w:sz w:val="20"/>
              </w:rPr>
              <w:t>Ισχυρός</w:t>
            </w:r>
          </w:p>
        </w:tc>
        <w:tc>
          <w:tcPr>
            <w:tcW w:w="6889" w:type="dxa"/>
          </w:tcPr>
          <w:p w14:paraId="5031DE32"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Είναι ευαίσθητος στις αλλαγές, καθώς παρακολουθεί την προοδευτική καταγραφή των νέων δομών/φορέων υγείας που λαμβάνουν στήριξη από το ΕΚΤ+.</w:t>
            </w:r>
          </w:p>
          <w:p w14:paraId="39216451" w14:textId="2426086C" w:rsidR="008823A3"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Δεν επιδέχεται χειραγώγησης ή κατάχρησης, καθώς συνδέεται στενά με τις υλοποιούμενες παρεμβάσεις και μετρά τον αριθμό των νέων δομών / φορέων υγείας που λαμβάνουν στήριξη από το ΕΚΤ+.</w:t>
            </w:r>
          </w:p>
        </w:tc>
      </w:tr>
    </w:tbl>
    <w:p w14:paraId="471D8B5E" w14:textId="77777777" w:rsidR="008823A3" w:rsidRDefault="008823A3" w:rsidP="008823A3">
      <w:pPr>
        <w:spacing w:line="280" w:lineRule="atLeast"/>
      </w:pPr>
    </w:p>
    <w:p w14:paraId="537861E0" w14:textId="0BE7D984" w:rsidR="008823A3" w:rsidRDefault="008823A3" w:rsidP="008823A3">
      <w:pPr>
        <w:pStyle w:val="Heading6"/>
        <w:rPr>
          <w:b/>
        </w:rPr>
      </w:pPr>
      <w:r w:rsidRPr="00842736">
        <w:rPr>
          <w:b/>
        </w:rPr>
        <w:t xml:space="preserve">Ειδικός Δείκτης Αποτελεσμάτων </w:t>
      </w:r>
      <w:r w:rsidRPr="008F194D">
        <w:rPr>
          <w:b/>
        </w:rPr>
        <w:t>PSR80</w:t>
      </w:r>
      <w:r>
        <w:rPr>
          <w:b/>
        </w:rPr>
        <w:t>6</w:t>
      </w:r>
      <w:r w:rsidRPr="008F194D">
        <w:rPr>
          <w:b/>
        </w:rPr>
        <w:t xml:space="preserve"> - Αριθμός </w:t>
      </w:r>
      <w:r w:rsidRPr="008823A3">
        <w:rPr>
          <w:b/>
        </w:rPr>
        <w:t>επωφελουμένων των νέων δομών /φορέων υγείας</w:t>
      </w:r>
    </w:p>
    <w:p w14:paraId="4C4FA837" w14:textId="77777777" w:rsidR="008823A3" w:rsidRPr="00534D3F" w:rsidRDefault="008823A3" w:rsidP="008823A3">
      <w:pPr>
        <w:spacing w:line="280" w:lineRule="atLeast"/>
        <w:rPr>
          <w:rFonts w:eastAsiaTheme="minorHAnsi"/>
          <w:szCs w:val="22"/>
          <w:lang w:eastAsia="en-US"/>
        </w:rPr>
      </w:pPr>
      <w:r w:rsidRPr="00534D3F">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4"/>
        <w:gridCol w:w="6894"/>
      </w:tblGrid>
      <w:tr w:rsidR="008823A3" w:rsidRPr="007F67B5" w14:paraId="487B7CAD" w14:textId="77777777" w:rsidTr="00DE64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6F517A7" w14:textId="77777777" w:rsidR="008823A3" w:rsidRPr="007F67B5" w:rsidRDefault="008823A3" w:rsidP="00DE648F">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3993B0F" w14:textId="77777777" w:rsidR="008823A3" w:rsidRPr="007F67B5" w:rsidRDefault="008823A3" w:rsidP="00DE648F">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8823A3" w:rsidRPr="007F67B5" w14:paraId="10DA259F"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46AC49A" w14:textId="77777777" w:rsidR="008823A3" w:rsidRPr="007F67B5" w:rsidRDefault="008823A3" w:rsidP="00DE648F">
            <w:pPr>
              <w:spacing w:line="240" w:lineRule="auto"/>
              <w:rPr>
                <w:sz w:val="20"/>
              </w:rPr>
            </w:pPr>
            <w:r w:rsidRPr="007F67B5">
              <w:rPr>
                <w:sz w:val="20"/>
              </w:rPr>
              <w:t>Συναφής</w:t>
            </w:r>
          </w:p>
        </w:tc>
        <w:tc>
          <w:tcPr>
            <w:tcW w:w="7081" w:type="dxa"/>
          </w:tcPr>
          <w:p w14:paraId="4F0513EC" w14:textId="1F974710" w:rsidR="008823A3" w:rsidRPr="007F67B5" w:rsidRDefault="008823A3" w:rsidP="00DE648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 xml:space="preserve">Έχει μεγάλη συνάφεια και συνδέεται στενά με τους επιδιωκόμενους στόχους της δράσης και τη λογική της παρέμβασης για βελτίωση της προσβασιμότητας, της </w:t>
            </w:r>
            <w:r w:rsidRPr="008823A3">
              <w:rPr>
                <w:sz w:val="20"/>
              </w:rPr>
              <w:lastRenderedPageBreak/>
              <w:t>αποτελεσματικότητας και της ανθεκτικότητας του συστήματος υγειονομικής περίθαλψης και την κάλυψη αναγκών ευάλωτων ομάδων πληθυσμού.</w:t>
            </w:r>
          </w:p>
        </w:tc>
      </w:tr>
      <w:tr w:rsidR="008823A3" w:rsidRPr="007F67B5" w14:paraId="77A37E64" w14:textId="77777777" w:rsidTr="00DE648F">
        <w:tc>
          <w:tcPr>
            <w:cnfStyle w:val="001000000000" w:firstRow="0" w:lastRow="0" w:firstColumn="1" w:lastColumn="0" w:oddVBand="0" w:evenVBand="0" w:oddHBand="0" w:evenHBand="0" w:firstRowFirstColumn="0" w:firstRowLastColumn="0" w:lastRowFirstColumn="0" w:lastRowLastColumn="0"/>
            <w:tcW w:w="2093" w:type="dxa"/>
          </w:tcPr>
          <w:p w14:paraId="1BE1F2EC" w14:textId="77777777" w:rsidR="008823A3" w:rsidRPr="007F67B5" w:rsidRDefault="008823A3" w:rsidP="00DE648F">
            <w:pPr>
              <w:spacing w:line="240" w:lineRule="auto"/>
              <w:rPr>
                <w:sz w:val="20"/>
              </w:rPr>
            </w:pPr>
            <w:r>
              <w:rPr>
                <w:sz w:val="20"/>
              </w:rPr>
              <w:lastRenderedPageBreak/>
              <w:t>Αποδεκτός</w:t>
            </w:r>
          </w:p>
        </w:tc>
        <w:tc>
          <w:tcPr>
            <w:tcW w:w="7081" w:type="dxa"/>
          </w:tcPr>
          <w:p w14:paraId="2D00ED8E" w14:textId="77777777"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Ο εν λόγω δείκτης είναι εύκολα κατανοητός και από τους εμπλεκόμενους φορείς,  καθώς αποδίδει με άμεσο τρόπο τα επιδιωκόμενα αποτελέσματα των παρεμβάσεων (πλήθος ατόμων που ωφελούνται από υπηρεσίες υγείας που παρέχονται από νέες δομές/φορείς υγείας).</w:t>
            </w:r>
          </w:p>
          <w:p w14:paraId="5F811F88" w14:textId="2FC9029D" w:rsidR="008823A3" w:rsidRPr="007F67B5"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Ο δείκτης προτάθηκε από την ΕΥΣΕΚΤ προς τις ΕΥΔ των περιφερειακών προγραμμάτων την 1.7.2022 κατόπιν αιτήματος της Ε. Επιτροπής να τεθούν διακριτοί δείκτες για νέες δομές υγείας</w:t>
            </w:r>
            <w:ins w:id="177" w:author="Author">
              <w:r w:rsidR="00260EC4">
                <w:rPr>
                  <w:sz w:val="20"/>
                </w:rPr>
                <w:t xml:space="preserve">, </w:t>
              </w:r>
              <w:r w:rsidR="00260EC4" w:rsidRPr="00260EC4">
                <w:rPr>
                  <w:sz w:val="20"/>
                </w:rPr>
                <w:t>και επικαιροποιήθηκε μετά από συνεργασία της ΕΥΣΕΚΤ με την Επιτελική Δομή Υγείας του ΕΣΠΑ</w:t>
              </w:r>
            </w:ins>
            <w:r w:rsidRPr="008823A3">
              <w:rPr>
                <w:sz w:val="20"/>
              </w:rPr>
              <w:t>.</w:t>
            </w:r>
          </w:p>
        </w:tc>
      </w:tr>
      <w:tr w:rsidR="008823A3" w:rsidRPr="007F67B5" w14:paraId="713B67DE"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634C84D" w14:textId="77777777" w:rsidR="008823A3" w:rsidRPr="007F67B5" w:rsidRDefault="008823A3" w:rsidP="00DE648F">
            <w:pPr>
              <w:spacing w:line="240" w:lineRule="auto"/>
              <w:rPr>
                <w:sz w:val="20"/>
              </w:rPr>
            </w:pPr>
            <w:r>
              <w:rPr>
                <w:sz w:val="20"/>
              </w:rPr>
              <w:t>Αξιόπιστος</w:t>
            </w:r>
          </w:p>
        </w:tc>
        <w:tc>
          <w:tcPr>
            <w:tcW w:w="7081" w:type="dxa"/>
          </w:tcPr>
          <w:p w14:paraId="5B9CCF7E"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6F858B3C" w14:textId="5A128B07" w:rsidR="008823A3"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Ποσοτικοποιεί αξιόπιστα τα αναμενόμενα αποτελέσματα ως προς τον αριθμό των ατόμων που επωφελούνται από τις παρεχόμενες υπηρεσίες υγείας των αντίστοιχων δομών υγείας.</w:t>
            </w:r>
          </w:p>
        </w:tc>
      </w:tr>
      <w:tr w:rsidR="008823A3" w:rsidRPr="007F67B5" w14:paraId="3B5DABF7" w14:textId="77777777" w:rsidTr="00DE648F">
        <w:tc>
          <w:tcPr>
            <w:cnfStyle w:val="001000000000" w:firstRow="0" w:lastRow="0" w:firstColumn="1" w:lastColumn="0" w:oddVBand="0" w:evenVBand="0" w:oddHBand="0" w:evenHBand="0" w:firstRowFirstColumn="0" w:firstRowLastColumn="0" w:lastRowFirstColumn="0" w:lastRowLastColumn="0"/>
            <w:tcW w:w="2093" w:type="dxa"/>
          </w:tcPr>
          <w:p w14:paraId="0F0C9F38" w14:textId="77777777" w:rsidR="008823A3" w:rsidRPr="007F67B5" w:rsidRDefault="008823A3" w:rsidP="00DE648F">
            <w:pPr>
              <w:spacing w:line="240" w:lineRule="auto"/>
              <w:rPr>
                <w:sz w:val="20"/>
              </w:rPr>
            </w:pPr>
            <w:r>
              <w:rPr>
                <w:sz w:val="20"/>
              </w:rPr>
              <w:t>Εύκολος</w:t>
            </w:r>
          </w:p>
        </w:tc>
        <w:tc>
          <w:tcPr>
            <w:tcW w:w="7081" w:type="dxa"/>
          </w:tcPr>
          <w:p w14:paraId="043B5F3F" w14:textId="77777777"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Είναι εφικτή και η παρακολούθηση του και η συλλογή δεδομένων θα γίνεται από διοικητικές πηγές ως εξής:</w:t>
            </w:r>
          </w:p>
          <w:p w14:paraId="74C198F9" w14:textId="263D0E66"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 xml:space="preserve">α) για τις </w:t>
            </w:r>
            <w:ins w:id="178" w:author="Author">
              <w:r w:rsidR="00260EC4" w:rsidRPr="00260EC4">
                <w:rPr>
                  <w:sz w:val="20"/>
                </w:rPr>
                <w:t>Τοπικές Ομάδες Υγείας (ΤΟΜΥ)</w:t>
              </w:r>
            </w:ins>
            <w:del w:id="179" w:author="Author">
              <w:r w:rsidRPr="008823A3" w:rsidDel="00260EC4">
                <w:rPr>
                  <w:sz w:val="20"/>
                </w:rPr>
                <w:delText xml:space="preserve">μονάδες πρωτοβάθμιας φροντίδας υγείας </w:delText>
              </w:r>
            </w:del>
            <w:r w:rsidRPr="008823A3">
              <w:rPr>
                <w:sz w:val="20"/>
              </w:rPr>
              <w:t>με την επεξεργασία δεδομένων ΗΔΙΚΑ</w:t>
            </w:r>
            <w:del w:id="180" w:author="Author">
              <w:r w:rsidRPr="008823A3" w:rsidDel="00260EC4">
                <w:rPr>
                  <w:sz w:val="20"/>
                </w:rPr>
                <w:delText xml:space="preserve"> /ΑΑΔΕ</w:delText>
              </w:r>
            </w:del>
            <w:r w:rsidRPr="008823A3">
              <w:rPr>
                <w:sz w:val="20"/>
              </w:rPr>
              <w:t>,</w:t>
            </w:r>
          </w:p>
          <w:p w14:paraId="4216854A" w14:textId="764FFE84"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β) για τις δομές</w:t>
            </w:r>
            <w:ins w:id="181" w:author="Author">
              <w:r w:rsidR="00260EC4" w:rsidRPr="00260EC4">
                <w:rPr>
                  <w:sz w:val="20"/>
                </w:rPr>
                <w:t>/υπηρεσίες</w:t>
              </w:r>
            </w:ins>
            <w:r w:rsidRPr="008823A3">
              <w:rPr>
                <w:sz w:val="20"/>
              </w:rPr>
              <w:t xml:space="preserve"> ψυχικής υγείας από τα </w:t>
            </w:r>
            <w:ins w:id="182" w:author="Author">
              <w:r w:rsidR="00260EC4" w:rsidRPr="00260EC4">
                <w:rPr>
                  <w:sz w:val="20"/>
                </w:rPr>
                <w:t>πληροφοριακά</w:t>
              </w:r>
              <w:r w:rsidR="00260EC4">
                <w:rPr>
                  <w:sz w:val="20"/>
                </w:rPr>
                <w:t xml:space="preserve"> </w:t>
              </w:r>
            </w:ins>
            <w:r w:rsidRPr="008823A3">
              <w:rPr>
                <w:sz w:val="20"/>
              </w:rPr>
              <w:t>συστήματα των Δικαιούχ</w:t>
            </w:r>
            <w:ins w:id="183" w:author="Author">
              <w:r w:rsidR="00260EC4">
                <w:rPr>
                  <w:sz w:val="20"/>
                </w:rPr>
                <w:t>ων</w:t>
              </w:r>
            </w:ins>
            <w:del w:id="184" w:author="Author">
              <w:r w:rsidRPr="008823A3" w:rsidDel="00260EC4">
                <w:rPr>
                  <w:sz w:val="20"/>
                </w:rPr>
                <w:delText>ου μέχρι τη λειτουργία του πληροφοριακού συστήματος psyhargos</w:delText>
              </w:r>
            </w:del>
            <w:r w:rsidRPr="008823A3">
              <w:rPr>
                <w:sz w:val="20"/>
              </w:rPr>
              <w:t>,</w:t>
            </w:r>
            <w:ins w:id="185" w:author="Author">
              <w:r w:rsidR="00260EC4">
                <w:t xml:space="preserve"> </w:t>
              </w:r>
              <w:r w:rsidR="00260EC4" w:rsidRPr="00260EC4">
                <w:rPr>
                  <w:sz w:val="20"/>
                </w:rPr>
                <w:t>τα στοιχεία των οποίων αποστέλλονται και ελέγχονται από τη Διεύθυνση Ψυχικής Υγείας, σύμφωνα με το ισχύον θεσμικό πλαίσιο (ενδεικτικά: Ν.2716/1999, Ν.5129/2024, ΥΑ Γ3α,β/Γ.Π.οικ.49291/2019), όπως ισχύει.</w:t>
              </w:r>
            </w:ins>
          </w:p>
          <w:p w14:paraId="75043308" w14:textId="4057B131" w:rsidR="008823A3" w:rsidRPr="008823A3"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 xml:space="preserve">γ) για τις δομές αντιμετώπισης των εξαρτήσεων από </w:t>
            </w:r>
            <w:ins w:id="186" w:author="Author">
              <w:r w:rsidR="00260EC4" w:rsidRPr="00260EC4">
                <w:rPr>
                  <w:sz w:val="20"/>
                </w:rPr>
                <w:t>τους Δικαιούχους/Φορείς λειτουργίας των δομών/υπηρεσιών από τα πληροφοριακά συστήματα παρακολούθησης που διαθέτουν, τα στοιχεία των οποίων αποστέλλονται αρμοδίως και στο</w:t>
              </w:r>
            </w:ins>
            <w:del w:id="187" w:author="Author">
              <w:r w:rsidRPr="008823A3" w:rsidDel="00260EC4">
                <w:rPr>
                  <w:sz w:val="20"/>
                </w:rPr>
                <w:delText>το</w:delText>
              </w:r>
            </w:del>
            <w:r w:rsidRPr="008823A3">
              <w:rPr>
                <w:sz w:val="20"/>
              </w:rPr>
              <w:t xml:space="preserve"> Εθνικό Κέντρο Τεκμηρίωσης και Πληροφόρησης για τα Ναρκωτικά (ΕΚΤΕΠΝ</w:t>
            </w:r>
            <w:ins w:id="188" w:author="Author">
              <w:r w:rsidR="00260EC4" w:rsidRPr="00260EC4">
                <w:rPr>
                  <w:sz w:val="20"/>
                </w:rPr>
                <w:t>- ΚΥΑ Δ2α/90073/17, ΦΕΚ Β’ 32/16.01.2018 όπως ισχύει</w:t>
              </w:r>
            </w:ins>
            <w:r w:rsidRPr="008823A3">
              <w:rPr>
                <w:sz w:val="20"/>
              </w:rPr>
              <w:t>)</w:t>
            </w:r>
            <w:del w:id="189" w:author="Author">
              <w:r w:rsidRPr="008823A3" w:rsidDel="00260EC4">
                <w:rPr>
                  <w:sz w:val="20"/>
                </w:rPr>
                <w:delText xml:space="preserve"> με βάση τα δεδομένα που αποστέλλουν οι φορείς/δικαιούχοι από τα πληροφορικά συστήματα παρακολούθησης που διαθέτουν</w:delText>
              </w:r>
            </w:del>
            <w:r w:rsidRPr="008823A3">
              <w:rPr>
                <w:sz w:val="20"/>
              </w:rPr>
              <w:t>,</w:t>
            </w:r>
          </w:p>
          <w:p w14:paraId="208221F6" w14:textId="57B68F42" w:rsidR="008823A3" w:rsidRPr="007F67B5" w:rsidRDefault="008823A3" w:rsidP="008823A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8823A3">
              <w:rPr>
                <w:sz w:val="20"/>
              </w:rPr>
              <w:t xml:space="preserve">γ) για τις </w:t>
            </w:r>
            <w:ins w:id="190" w:author="Author">
              <w:r w:rsidR="00260EC4" w:rsidRPr="00260EC4">
                <w:rPr>
                  <w:sz w:val="20"/>
                </w:rPr>
                <w:t>Κινητές Ομάδες Υγείας</w:t>
              </w:r>
              <w:r w:rsidR="00260EC4">
                <w:rPr>
                  <w:sz w:val="20"/>
                </w:rPr>
                <w:t xml:space="preserve"> (</w:t>
              </w:r>
            </w:ins>
            <w:r w:rsidRPr="008823A3">
              <w:rPr>
                <w:sz w:val="20"/>
              </w:rPr>
              <w:t>ΚΟΜΥ</w:t>
            </w:r>
            <w:ins w:id="191" w:author="Author">
              <w:r w:rsidR="00260EC4">
                <w:rPr>
                  <w:sz w:val="20"/>
                </w:rPr>
                <w:t>)</w:t>
              </w:r>
            </w:ins>
            <w:r w:rsidRPr="008823A3">
              <w:rPr>
                <w:sz w:val="20"/>
              </w:rPr>
              <w:t xml:space="preserve"> από τα συστήματα </w:t>
            </w:r>
            <w:ins w:id="192" w:author="Author">
              <w:r w:rsidR="00260EC4">
                <w:rPr>
                  <w:sz w:val="20"/>
                </w:rPr>
                <w:t>του/</w:t>
              </w:r>
            </w:ins>
            <w:r w:rsidRPr="008823A3">
              <w:rPr>
                <w:sz w:val="20"/>
              </w:rPr>
              <w:t>των Δικαιούχ</w:t>
            </w:r>
            <w:ins w:id="193" w:author="Author">
              <w:r w:rsidR="00260EC4">
                <w:rPr>
                  <w:sz w:val="20"/>
                </w:rPr>
                <w:t>ου/</w:t>
              </w:r>
            </w:ins>
            <w:r w:rsidRPr="008823A3">
              <w:rPr>
                <w:sz w:val="20"/>
              </w:rPr>
              <w:t>ων</w:t>
            </w:r>
          </w:p>
        </w:tc>
      </w:tr>
      <w:tr w:rsidR="008823A3" w:rsidRPr="007F67B5" w14:paraId="0B593662" w14:textId="77777777" w:rsidTr="00DE64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39AF528" w14:textId="77777777" w:rsidR="008823A3" w:rsidRPr="007F67B5" w:rsidRDefault="008823A3" w:rsidP="00DE648F">
            <w:pPr>
              <w:spacing w:line="240" w:lineRule="auto"/>
              <w:rPr>
                <w:sz w:val="20"/>
              </w:rPr>
            </w:pPr>
            <w:r>
              <w:rPr>
                <w:sz w:val="20"/>
              </w:rPr>
              <w:t>Ισχυρός</w:t>
            </w:r>
          </w:p>
        </w:tc>
        <w:tc>
          <w:tcPr>
            <w:tcW w:w="7081" w:type="dxa"/>
          </w:tcPr>
          <w:p w14:paraId="538D5A6C" w14:textId="77777777" w:rsidR="008823A3" w:rsidRPr="008823A3"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Είναι ευαίσθητος στις αλλαγές, καθώς παρακολουθεί την προοδευτική καταγραφή των ωφελούμενων των υποστηριζόμενων δομών/φορέων υγείας.</w:t>
            </w:r>
          </w:p>
          <w:p w14:paraId="4CAFB255" w14:textId="70D2CABC" w:rsidR="008823A3" w:rsidRPr="007F67B5" w:rsidRDefault="008823A3" w:rsidP="008823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823A3">
              <w:rPr>
                <w:sz w:val="20"/>
              </w:rPr>
              <w:t>Δεν επιδέχεται χειραγώγησης ή κατάχρησης, καθώς συνδέεται στενά με τις υλοποιούμενες παρεμβάσεις και μετρά τον αριθμό των ωφελούμενων των υποστηριζόμενων νέων δομών/φορέων υγείας.</w:t>
            </w:r>
          </w:p>
        </w:tc>
      </w:tr>
    </w:tbl>
    <w:p w14:paraId="324A5716" w14:textId="77777777" w:rsidR="00D640BD" w:rsidRDefault="00D640BD" w:rsidP="00D640BD">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p>
    <w:p w14:paraId="7DF2E895" w14:textId="77777777" w:rsidR="00B5171E" w:rsidRPr="002250D0" w:rsidRDefault="00B5171E" w:rsidP="00D640BD">
      <w:pPr>
        <w:spacing w:line="280" w:lineRule="atLeast"/>
      </w:pPr>
    </w:p>
    <w:p w14:paraId="6BB4D5D8" w14:textId="4E287ED0" w:rsidR="00380B04" w:rsidRDefault="00380B04" w:rsidP="009B4F47">
      <w:pPr>
        <w:pStyle w:val="Heading5"/>
        <w:jc w:val="both"/>
        <w:rPr>
          <w:b/>
          <w:i w:val="0"/>
        </w:rPr>
      </w:pPr>
      <w:r>
        <w:rPr>
          <w:b/>
          <w:i w:val="0"/>
        </w:rPr>
        <w:t xml:space="preserve">Κατηγορία </w:t>
      </w:r>
      <w:r w:rsidRPr="00380B04">
        <w:rPr>
          <w:b/>
          <w:i w:val="0"/>
        </w:rPr>
        <w:t>Δράσης 4Β.ια.2: Κέντρα</w:t>
      </w:r>
      <w:r w:rsidR="00C747CF">
        <w:rPr>
          <w:b/>
          <w:i w:val="0"/>
        </w:rPr>
        <w:t xml:space="preserve"> </w:t>
      </w:r>
      <w:r w:rsidR="00C747CF" w:rsidRPr="00C747CF">
        <w:rPr>
          <w:b/>
          <w:i w:val="0"/>
        </w:rPr>
        <w:t>Κοινότητας και Δομές Παροχής Αγαθών</w:t>
      </w:r>
      <w:r w:rsidR="00014547">
        <w:rPr>
          <w:b/>
          <w:i w:val="0"/>
        </w:rPr>
        <w:t xml:space="preserve">, </w:t>
      </w:r>
      <w:r w:rsidR="00014547" w:rsidRPr="00014547">
        <w:rPr>
          <w:b/>
          <w:i w:val="0"/>
        </w:rPr>
        <w:t>4Β.ια.3: Παροχή υπηρεσιών φροντίδας</w:t>
      </w:r>
      <w:r w:rsidR="00014547">
        <w:rPr>
          <w:b/>
          <w:i w:val="0"/>
        </w:rPr>
        <w:t xml:space="preserve">, </w:t>
      </w:r>
      <w:r w:rsidR="00014547" w:rsidRPr="00014547">
        <w:rPr>
          <w:b/>
          <w:i w:val="0"/>
        </w:rPr>
        <w:t>4Β.ια.4: Καταπολέμηση της βίας κατά των γυναικών</w:t>
      </w:r>
    </w:p>
    <w:p w14:paraId="1BF26CD7" w14:textId="6DDEAF1A" w:rsidR="00014547" w:rsidRPr="00014547" w:rsidRDefault="00014547" w:rsidP="00014547">
      <w:r>
        <w:lastRenderedPageBreak/>
        <w:t>Οι ανωτέρω κατηγορίες δράσεων αφορούν τη στήριξη δομών για την παροχή υπηρεσιών κοινωνικής μέριμνας σε ευπαθείς ομάδες του πληθυσμού.</w:t>
      </w:r>
      <w:r w:rsidR="00C94039">
        <w:t xml:space="preserve"> Ως εκ τούτου κρίνεται κατάλληλη η χρήση ειδικών δεικτών εκροών και αποτελεσμάτων.</w:t>
      </w:r>
      <w:r>
        <w:t xml:space="preserve"> </w:t>
      </w:r>
    </w:p>
    <w:p w14:paraId="0AFF748A" w14:textId="241BA572" w:rsidR="00380B04" w:rsidRPr="0094054A" w:rsidRDefault="00380B04" w:rsidP="00380B04">
      <w:pPr>
        <w:pStyle w:val="Heading6"/>
        <w:rPr>
          <w:b/>
        </w:rPr>
      </w:pPr>
      <w:r w:rsidRPr="00997B59">
        <w:rPr>
          <w:b/>
        </w:rPr>
        <w:t xml:space="preserve">Ειδικός Δείκτης </w:t>
      </w:r>
      <w:r>
        <w:rPr>
          <w:b/>
        </w:rPr>
        <w:t>Εκροών</w:t>
      </w:r>
      <w:r w:rsidR="00F90153" w:rsidRPr="00F90153">
        <w:t xml:space="preserve"> </w:t>
      </w:r>
      <w:r w:rsidR="00F90153" w:rsidRPr="00F90153">
        <w:rPr>
          <w:b/>
        </w:rPr>
        <w:t xml:space="preserve">PSO796 - Αριθμός </w:t>
      </w:r>
      <w:r w:rsidR="00DE73E3" w:rsidRPr="00DE73E3">
        <w:rPr>
          <w:b/>
        </w:rPr>
        <w:t>συνεχιζόμενων κοινωνικών δομών που υποστηρίζονται</w:t>
      </w:r>
    </w:p>
    <w:p w14:paraId="05268982" w14:textId="77777777" w:rsidR="00380B04" w:rsidRPr="000811A6" w:rsidRDefault="00380B04" w:rsidP="00380B04">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5"/>
        <w:gridCol w:w="6893"/>
      </w:tblGrid>
      <w:tr w:rsidR="00380B04" w:rsidRPr="007F67B5" w14:paraId="23640231" w14:textId="77777777" w:rsidTr="0092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275FC9F" w14:textId="77777777" w:rsidR="00380B04" w:rsidRPr="007F67B5" w:rsidRDefault="00380B04" w:rsidP="009222B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736922AB" w14:textId="77777777" w:rsidR="00380B04" w:rsidRPr="007F67B5" w:rsidRDefault="00380B04" w:rsidP="009222B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80B04" w:rsidRPr="007F67B5" w14:paraId="3367DC83"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EB4E63F" w14:textId="77777777" w:rsidR="00380B04" w:rsidRPr="007F67B5" w:rsidRDefault="00380B04" w:rsidP="009222B7">
            <w:pPr>
              <w:spacing w:line="240" w:lineRule="auto"/>
              <w:rPr>
                <w:sz w:val="20"/>
              </w:rPr>
            </w:pPr>
            <w:r w:rsidRPr="007F67B5">
              <w:rPr>
                <w:sz w:val="20"/>
              </w:rPr>
              <w:t>Συναφής</w:t>
            </w:r>
          </w:p>
        </w:tc>
        <w:tc>
          <w:tcPr>
            <w:tcW w:w="7081" w:type="dxa"/>
          </w:tcPr>
          <w:p w14:paraId="0CF1CD91" w14:textId="2E6AB095" w:rsidR="00380B04" w:rsidRPr="007F67B5" w:rsidRDefault="00DE73E3" w:rsidP="001030E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Έχει μεγάλη συνάφεια και συνδέεται στενά με τους επιδιωκόμενους στόχους των Δράσεων και τη λογική της παρέμβασης για κάλυψη αυξημένων αναγκών ευάλωτων ομάδων πληθυσμού (π.χ. ηλικιωμένων, ΑμεΑ, μεταναστών/προσφύγων, γυναικών θυμάτων έμφυλης βίας, κ.α.) σε ένα μεγάλο εύρος υφιστάμενων κοινωνικών δομών (Κέντρα Κοινότητας, Δομές Βασικών Αγαθών, Στέγες Υποστηριζόμενης Διαβίωσης, ΚΗΦΗ, ΚΔΗΦ, Συμβουλευτικά Κέντρα και Ξενώνες Φιλοξενίας γυναικών κοκ.).</w:t>
            </w:r>
          </w:p>
        </w:tc>
      </w:tr>
      <w:tr w:rsidR="00380B04" w:rsidRPr="007F67B5" w14:paraId="089BBA93"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32836735" w14:textId="77777777" w:rsidR="00380B04" w:rsidRPr="007F67B5" w:rsidRDefault="00380B04" w:rsidP="009222B7">
            <w:pPr>
              <w:spacing w:line="240" w:lineRule="auto"/>
              <w:rPr>
                <w:sz w:val="20"/>
              </w:rPr>
            </w:pPr>
            <w:r>
              <w:rPr>
                <w:sz w:val="20"/>
              </w:rPr>
              <w:t>Αποδεκτός</w:t>
            </w:r>
          </w:p>
        </w:tc>
        <w:tc>
          <w:tcPr>
            <w:tcW w:w="7081" w:type="dxa"/>
          </w:tcPr>
          <w:p w14:paraId="10369CFB" w14:textId="77777777" w:rsidR="00DE73E3" w:rsidRPr="00DE73E3"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 xml:space="preserve">Ο εν λόγω δείκτης είναι εύκολα κατανοητός από τους εμπλεκόμενους φορείς καθώς αφορά σε παρόμοιο δείκτη εκροών (05502) που χρησιμοποιήθηκε σε ανάλογες δράσεις της ΠΠ 2014- 2020. </w:t>
            </w:r>
          </w:p>
          <w:p w14:paraId="761B1905" w14:textId="794EAEE7" w:rsidR="00380B04" w:rsidRPr="007F67B5"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Ο δείκτης προτάθηκε από την ΕΥΣΕΚΤ προς τις ΕΥΔ των περιφερειακών προγραμμάτων την 1.7.2022 κατόπιν αιτήματος της Ε. Επιτροπής να τεθούν διακριτοί δείκτες για τις νέες κοινωνικές δομές που θα συγχρηματοδοτηθούν την ππ 2021-2027. Για το λόγο αυτό διαμορφώνεται ο δείκτης PSO796 μόνο για τις συνεχιζόμενες δομές και ακολουθεί άλλος δείκτης για τις νέες δομές.</w:t>
            </w:r>
          </w:p>
        </w:tc>
      </w:tr>
      <w:tr w:rsidR="00380B04" w:rsidRPr="007F67B5" w14:paraId="5F1588E7"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951404A" w14:textId="77777777" w:rsidR="00380B04" w:rsidRPr="007F67B5" w:rsidRDefault="00380B04" w:rsidP="009222B7">
            <w:pPr>
              <w:spacing w:line="240" w:lineRule="auto"/>
              <w:rPr>
                <w:sz w:val="20"/>
              </w:rPr>
            </w:pPr>
            <w:r>
              <w:rPr>
                <w:sz w:val="20"/>
              </w:rPr>
              <w:t>Αξιόπιστος</w:t>
            </w:r>
          </w:p>
        </w:tc>
        <w:tc>
          <w:tcPr>
            <w:tcW w:w="7081" w:type="dxa"/>
          </w:tcPr>
          <w:p w14:paraId="265BAA78" w14:textId="77777777" w:rsidR="00DE73E3" w:rsidRPr="00DE73E3"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1D1C3B24" w14:textId="36A28AE2" w:rsidR="00380B04" w:rsidRPr="007F67B5"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Ποσοτικοποιεί αξιόπιστα τις αναμενόμενες εκροές, ως προς τον αριθμό των υφιστάμενων κοινωνικών δομών που υποστηρίζονται από το ΕΚΤ+.</w:t>
            </w:r>
          </w:p>
        </w:tc>
      </w:tr>
      <w:tr w:rsidR="00380B04" w:rsidRPr="007F67B5" w14:paraId="20E77507"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5831E1EE" w14:textId="77777777" w:rsidR="00380B04" w:rsidRPr="007F67B5" w:rsidRDefault="00380B04" w:rsidP="009222B7">
            <w:pPr>
              <w:spacing w:line="240" w:lineRule="auto"/>
              <w:rPr>
                <w:sz w:val="20"/>
              </w:rPr>
            </w:pPr>
            <w:r>
              <w:rPr>
                <w:sz w:val="20"/>
              </w:rPr>
              <w:t>Εύκολος</w:t>
            </w:r>
          </w:p>
        </w:tc>
        <w:tc>
          <w:tcPr>
            <w:tcW w:w="7081" w:type="dxa"/>
          </w:tcPr>
          <w:p w14:paraId="0D2A8790" w14:textId="77777777" w:rsidR="00DE73E3" w:rsidRPr="00DE73E3"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Η παρακολούθηση και η συλλογή δεδομένων είναι εφικτή και σχετικά εύκολη.</w:t>
            </w:r>
          </w:p>
          <w:p w14:paraId="0CB54367" w14:textId="590394B1" w:rsidR="00380B04" w:rsidRPr="007F67B5"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Τα δεδομένα του δείκτη εξάγονται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w:t>
            </w:r>
          </w:p>
        </w:tc>
      </w:tr>
      <w:tr w:rsidR="00380B04" w:rsidRPr="007F67B5" w14:paraId="2F4C27E5"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A814044" w14:textId="77777777" w:rsidR="00380B04" w:rsidRPr="007F67B5" w:rsidRDefault="00380B04" w:rsidP="009222B7">
            <w:pPr>
              <w:spacing w:line="240" w:lineRule="auto"/>
              <w:rPr>
                <w:sz w:val="20"/>
              </w:rPr>
            </w:pPr>
            <w:r>
              <w:rPr>
                <w:sz w:val="20"/>
              </w:rPr>
              <w:t>Ισχυρός</w:t>
            </w:r>
          </w:p>
        </w:tc>
        <w:tc>
          <w:tcPr>
            <w:tcW w:w="7081" w:type="dxa"/>
          </w:tcPr>
          <w:p w14:paraId="3680BB36" w14:textId="77777777" w:rsidR="00DE73E3" w:rsidRPr="00DE73E3"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Είναι ευαίσθητος στις αλλαγές, καθώς παρακολουθεί την προοδευτική καταγραφή των υφιστάμενων κοινωνικών δομών που λαμβάνουν στήριξη από το ΕΚΤ+.</w:t>
            </w:r>
          </w:p>
          <w:p w14:paraId="7B8B6FC7" w14:textId="67A0CF19" w:rsidR="00380B04" w:rsidRPr="007F67B5"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Δεν επιδέχεται χειραγώγησης ή κατάχρησης, καθώς συνδέεται στενά με τις υλοποιούμενες παρεμβάσεις και μετρά τον αριθμό των υφιστάμενων κοινωνικών δομών που λαμβάνουν στήριξη από το ΕΚΤ+.</w:t>
            </w:r>
          </w:p>
        </w:tc>
      </w:tr>
    </w:tbl>
    <w:p w14:paraId="17A346BF" w14:textId="77777777" w:rsidR="00380B04" w:rsidRDefault="00380B04" w:rsidP="00380B04">
      <w:pPr>
        <w:spacing w:line="280" w:lineRule="atLeast"/>
      </w:pPr>
    </w:p>
    <w:p w14:paraId="6DDDDCF5" w14:textId="1F35EEC4" w:rsidR="00380B04" w:rsidRPr="00B10AB5" w:rsidRDefault="00380B04" w:rsidP="00380B04">
      <w:pPr>
        <w:pStyle w:val="Heading6"/>
        <w:rPr>
          <w:b/>
        </w:rPr>
      </w:pPr>
      <w:r>
        <w:rPr>
          <w:b/>
          <w:lang w:val="en-US"/>
        </w:rPr>
        <w:t>E</w:t>
      </w:r>
      <w:r w:rsidRPr="00997B59">
        <w:rPr>
          <w:b/>
        </w:rPr>
        <w:t>ιδικός Δείκτης</w:t>
      </w:r>
      <w:r>
        <w:rPr>
          <w:b/>
        </w:rPr>
        <w:t xml:space="preserve"> </w:t>
      </w:r>
      <w:r w:rsidRPr="005E140D">
        <w:rPr>
          <w:b/>
        </w:rPr>
        <w:t xml:space="preserve">Αποτελεσμάτων </w:t>
      </w:r>
      <w:r w:rsidR="005E140D" w:rsidRPr="005E140D">
        <w:rPr>
          <w:b/>
        </w:rPr>
        <w:t xml:space="preserve">PSR796 – Αριθμός </w:t>
      </w:r>
      <w:r w:rsidR="00DE73E3" w:rsidRPr="00DE73E3">
        <w:rPr>
          <w:b/>
        </w:rPr>
        <w:t xml:space="preserve">επωφελουμένων των συνεχιζόμενων κοινωνικών δομών </w:t>
      </w:r>
    </w:p>
    <w:p w14:paraId="73729F75" w14:textId="77777777" w:rsidR="00380B04" w:rsidRPr="00D5510F" w:rsidRDefault="00380B04" w:rsidP="00380B04">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380B04" w:rsidRPr="007F67B5" w14:paraId="70FC7341" w14:textId="77777777" w:rsidTr="0092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F5C4078" w14:textId="77777777" w:rsidR="00380B04" w:rsidRPr="007F67B5" w:rsidRDefault="00380B04" w:rsidP="009222B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612203E6" w14:textId="77777777" w:rsidR="00380B04" w:rsidRPr="007F67B5" w:rsidRDefault="00380B04" w:rsidP="009222B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80B04" w:rsidRPr="007F67B5" w14:paraId="62257AD8"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FDE899D" w14:textId="77777777" w:rsidR="00380B04" w:rsidRPr="007F67B5" w:rsidRDefault="00380B04" w:rsidP="009222B7">
            <w:pPr>
              <w:spacing w:line="240" w:lineRule="auto"/>
              <w:rPr>
                <w:sz w:val="20"/>
              </w:rPr>
            </w:pPr>
            <w:r w:rsidRPr="007F67B5">
              <w:rPr>
                <w:sz w:val="20"/>
              </w:rPr>
              <w:t>Συναφής</w:t>
            </w:r>
          </w:p>
        </w:tc>
        <w:tc>
          <w:tcPr>
            <w:tcW w:w="7081" w:type="dxa"/>
          </w:tcPr>
          <w:p w14:paraId="03DE2A24" w14:textId="77777777" w:rsidR="00DE73E3" w:rsidRPr="00DE73E3"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 xml:space="preserve">Έχει μεγάλη συνάφεια και συνδέεται στενά με τους επιδιωκόμενους στόχους της δράσης που αφορούν στην παροχή υπηρεσιών προς ευπαθείς κοινωνικές ομάδες </w:t>
            </w:r>
            <w:r w:rsidRPr="00DE73E3">
              <w:rPr>
                <w:sz w:val="20"/>
              </w:rPr>
              <w:lastRenderedPageBreak/>
              <w:t>από ένα μεγάλο εύρος υφιστάμενων κοινωνικών δομών (Κέντρα Κοινότητας, Δομές Βασικών Αγαθών, Στέγες Υποστηριζόμενης Διαβίωσης, ΚΗΦΗ, ΚΔΗΦ, Συμβουλευτικά Κέντρα και Ξενώνες Φιλοξενίας γυναικών κοκ.), η λειτουργία των οποίων συγχρηματοδοτείται από το ΕΚΤ+.</w:t>
            </w:r>
          </w:p>
          <w:p w14:paraId="37520F66" w14:textId="1D993C55" w:rsidR="00380B04" w:rsidRPr="009D323B"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O δείκτης μετρά ωφελούμενους/λήπτες υπηρεσιών που παρέχονται από φορείς.</w:t>
            </w:r>
          </w:p>
        </w:tc>
      </w:tr>
      <w:tr w:rsidR="00380B04" w:rsidRPr="007F67B5" w14:paraId="3F25F7E0"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52E6928D" w14:textId="77777777" w:rsidR="00380B04" w:rsidRPr="007F67B5" w:rsidRDefault="00380B04" w:rsidP="009222B7">
            <w:pPr>
              <w:spacing w:line="240" w:lineRule="auto"/>
              <w:rPr>
                <w:sz w:val="20"/>
              </w:rPr>
            </w:pPr>
            <w:r>
              <w:rPr>
                <w:sz w:val="20"/>
              </w:rPr>
              <w:lastRenderedPageBreak/>
              <w:t>Αποδεκτός</w:t>
            </w:r>
          </w:p>
        </w:tc>
        <w:tc>
          <w:tcPr>
            <w:tcW w:w="7081" w:type="dxa"/>
          </w:tcPr>
          <w:p w14:paraId="6AA77267" w14:textId="77777777" w:rsidR="00DE73E3" w:rsidRPr="00DE73E3"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 xml:space="preserve">Ο εν λόγω δείκτης είναι κατανοητός από τους εμπλεκόμενους φορείς καθώς αφορά σε παρόμοιο δείκτη (05503) που χρησιμοποιήθηκε σε ανάλογες δράσεις της ΠΠ 2014- 2020 ως δείκτης εκροών και στην τρέχουσα ΠΠ προβλέπεται να χρησιμοποιηθεί ως δείκτης αποτελεσμάτων. </w:t>
            </w:r>
          </w:p>
          <w:p w14:paraId="7290FC24" w14:textId="75ADE00F" w:rsidR="00380B04" w:rsidRPr="007F67B5"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Ο δείκτης είναι προτάθηκε από την ΕΥΣΕΚΤ. προς τις ΕΥΔ των περιφερειακών προγραμμάτων την 1.7.2022 κατόπιν αιτήματος της Ε. Επιτροπής να τεθούν διακριτοί δείκτες για νέες κοινωνικές δομές. Για το λόγο αυτό διαμορφώνεται ο δείκτης PSR796 μόνο για τις συνεχιζόμενες δομές και ακολουθεί άλλος δείκτης για τις νέες δομές.</w:t>
            </w:r>
          </w:p>
        </w:tc>
      </w:tr>
      <w:tr w:rsidR="00380B04" w:rsidRPr="007F67B5" w14:paraId="05452DBF"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EA31D86" w14:textId="77777777" w:rsidR="00380B04" w:rsidRPr="007F67B5" w:rsidRDefault="00380B04" w:rsidP="009222B7">
            <w:pPr>
              <w:spacing w:line="240" w:lineRule="auto"/>
              <w:rPr>
                <w:sz w:val="20"/>
              </w:rPr>
            </w:pPr>
            <w:r>
              <w:rPr>
                <w:sz w:val="20"/>
              </w:rPr>
              <w:t>Αξιόπιστος</w:t>
            </w:r>
          </w:p>
        </w:tc>
        <w:tc>
          <w:tcPr>
            <w:tcW w:w="7081" w:type="dxa"/>
          </w:tcPr>
          <w:p w14:paraId="45D7940D" w14:textId="77777777" w:rsidR="00DE73E3" w:rsidRPr="00DE73E3"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42B06CA7" w14:textId="6F091D92" w:rsidR="00380B04" w:rsidRPr="007F67B5"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Ποσοτικοποιεί αξιόπιστα τα αναμενόμενα αποτελέσματα ως προς τον αριθμό των ατόμων που επωφελούνται από τις υποστηριζόμενες κοινωνικές δομές που συνεχίζουν τη λειτουργία τους και στην ππ 2021-2027.</w:t>
            </w:r>
          </w:p>
        </w:tc>
      </w:tr>
      <w:tr w:rsidR="00380B04" w:rsidRPr="007F67B5" w14:paraId="7C8268C6"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49F89B27" w14:textId="77777777" w:rsidR="00380B04" w:rsidRPr="007F67B5" w:rsidRDefault="00380B04" w:rsidP="009222B7">
            <w:pPr>
              <w:spacing w:line="240" w:lineRule="auto"/>
              <w:rPr>
                <w:sz w:val="20"/>
              </w:rPr>
            </w:pPr>
            <w:r>
              <w:rPr>
                <w:sz w:val="20"/>
              </w:rPr>
              <w:t>Εύκολος</w:t>
            </w:r>
          </w:p>
        </w:tc>
        <w:tc>
          <w:tcPr>
            <w:tcW w:w="7081" w:type="dxa"/>
          </w:tcPr>
          <w:p w14:paraId="52336CEA" w14:textId="77777777" w:rsidR="00DE73E3" w:rsidRPr="00DE73E3"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 xml:space="preserve">Είναι εφικτή η παρακολούθηση του. </w:t>
            </w:r>
          </w:p>
          <w:p w14:paraId="61650BCC" w14:textId="72594F8E" w:rsidR="00380B04" w:rsidRPr="007F67B5" w:rsidRDefault="00DE73E3" w:rsidP="00DE73E3">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E73E3">
              <w:rPr>
                <w:sz w:val="20"/>
              </w:rPr>
              <w:t>Η πληροφορία για το δείκτη θα συλλέγεται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 Οδηγίες για τον τρόπο μέτρησης/συλλογής δεδομένων του δείκτη από τα συστήματα συλλογής δεδομένων των δικαιούχων θα δοθούν από την ΕΥΣΕΚΤ για το διάστημα που δεν θα είναι εφικτή η μέτρησή του από το Ε.ΓΠ.Σ.</w:t>
            </w:r>
          </w:p>
        </w:tc>
      </w:tr>
      <w:tr w:rsidR="00380B04" w:rsidRPr="007F67B5" w14:paraId="52EDF456"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1FA61B3" w14:textId="77777777" w:rsidR="00380B04" w:rsidRPr="007F67B5" w:rsidRDefault="00380B04" w:rsidP="009222B7">
            <w:pPr>
              <w:spacing w:line="240" w:lineRule="auto"/>
              <w:rPr>
                <w:sz w:val="20"/>
              </w:rPr>
            </w:pPr>
            <w:r>
              <w:rPr>
                <w:sz w:val="20"/>
              </w:rPr>
              <w:t>Ισχυρός</w:t>
            </w:r>
          </w:p>
        </w:tc>
        <w:tc>
          <w:tcPr>
            <w:tcW w:w="7081" w:type="dxa"/>
          </w:tcPr>
          <w:p w14:paraId="318320DD" w14:textId="77777777" w:rsidR="00DE73E3" w:rsidRPr="00DE73E3"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Είναι ευαίσθητος στις αλλαγές, καθώς παρακολουθεί την προοδευτική καταγραφή των ωφελούμενων των υφιστάμενων κοινωνικών δομών, των οποίων η λειτουργία εξακολουθεί να συγχρηματοδοτείται από το ΕΚΤ+.</w:t>
            </w:r>
          </w:p>
          <w:p w14:paraId="6D82EDE9" w14:textId="0F91BE47" w:rsidR="00380B04" w:rsidRPr="007F67B5" w:rsidRDefault="00DE73E3" w:rsidP="00DE73E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E73E3">
              <w:rPr>
                <w:sz w:val="20"/>
              </w:rPr>
              <w:t>Δεν επιδέχεται χειραγώγησης ή κατάχρησης, καθώς συνδέεται στενά με τις υλοποιούμενες παρεμβάσεις και μετρά τον αριθμό των ωφελούμενων των υποστηριζόμενων δομών.</w:t>
            </w:r>
          </w:p>
        </w:tc>
      </w:tr>
    </w:tbl>
    <w:p w14:paraId="05226951" w14:textId="77777777" w:rsidR="00B5171E" w:rsidRDefault="00B5171E" w:rsidP="00380B04">
      <w:pPr>
        <w:spacing w:line="280" w:lineRule="atLeast"/>
      </w:pPr>
    </w:p>
    <w:p w14:paraId="760508EE" w14:textId="2B2D5C19" w:rsidR="00B5171E" w:rsidRPr="0094054A" w:rsidRDefault="00B5171E" w:rsidP="00B5171E">
      <w:pPr>
        <w:pStyle w:val="Heading6"/>
        <w:rPr>
          <w:b/>
        </w:rPr>
      </w:pPr>
      <w:r w:rsidRPr="00997B59">
        <w:rPr>
          <w:b/>
        </w:rPr>
        <w:t xml:space="preserve">Ειδικός Δείκτης </w:t>
      </w:r>
      <w:r>
        <w:rPr>
          <w:b/>
        </w:rPr>
        <w:t>Εκροών</w:t>
      </w:r>
      <w:r w:rsidRPr="00F90153">
        <w:t xml:space="preserve"> </w:t>
      </w:r>
      <w:r w:rsidRPr="00F90153">
        <w:rPr>
          <w:b/>
        </w:rPr>
        <w:t>PSO</w:t>
      </w:r>
      <w:r>
        <w:rPr>
          <w:b/>
        </w:rPr>
        <w:t>807</w:t>
      </w:r>
      <w:r w:rsidRPr="00F90153">
        <w:rPr>
          <w:b/>
        </w:rPr>
        <w:t xml:space="preserve"> - Αριθμός </w:t>
      </w:r>
      <w:r w:rsidRPr="00B5171E">
        <w:rPr>
          <w:b/>
        </w:rPr>
        <w:t>νέων κοινωνικών δομών που υποστηρίζονται</w:t>
      </w:r>
    </w:p>
    <w:p w14:paraId="3A34998F" w14:textId="77777777" w:rsidR="00B5171E" w:rsidRPr="000811A6" w:rsidRDefault="00B5171E" w:rsidP="00B5171E">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5"/>
        <w:gridCol w:w="6893"/>
      </w:tblGrid>
      <w:tr w:rsidR="00B5171E" w:rsidRPr="007F67B5" w14:paraId="039A2578" w14:textId="77777777" w:rsidTr="00A60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EF3C99C" w14:textId="77777777" w:rsidR="00B5171E" w:rsidRPr="007F67B5" w:rsidRDefault="00B5171E" w:rsidP="00A60F3D">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398A242A" w14:textId="77777777" w:rsidR="00B5171E" w:rsidRPr="007F67B5" w:rsidRDefault="00B5171E" w:rsidP="00A60F3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B5171E" w:rsidRPr="007F67B5" w14:paraId="404CCBF7"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B9C27A3" w14:textId="77777777" w:rsidR="00B5171E" w:rsidRPr="007F67B5" w:rsidRDefault="00B5171E" w:rsidP="00A60F3D">
            <w:pPr>
              <w:spacing w:line="240" w:lineRule="auto"/>
              <w:rPr>
                <w:sz w:val="20"/>
              </w:rPr>
            </w:pPr>
            <w:r w:rsidRPr="007F67B5">
              <w:rPr>
                <w:sz w:val="20"/>
              </w:rPr>
              <w:t>Συναφής</w:t>
            </w:r>
          </w:p>
        </w:tc>
        <w:tc>
          <w:tcPr>
            <w:tcW w:w="7081" w:type="dxa"/>
          </w:tcPr>
          <w:p w14:paraId="40A97726" w14:textId="65C1251C" w:rsidR="00B5171E" w:rsidRPr="007F67B5" w:rsidRDefault="00B5171E" w:rsidP="00A60F3D">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Έχει μεγάλη συνάφεια και συνδέεται στενά με τους επιδιωκόμενους στόχους των Δράσεων και τη λογική της παρέμβασης για κάλυψη αυξημένων αναγκών ευάλωτων ομάδων πληθυσμού (π.χ. ηλικιωμένων, ΑμεΑ, μεταναστών/προσφύγων, γυναικών θυμάτων έμφυλης βίας, κ.α.) σε ένα μεγάλο εύρος κοινωνικών δομών που δημιουργούνται και λειτουργούν με τη στήριξη του ΕΚΤ+ (Κέντρα Κοινότητας, Δομές Βασικών Αγαθών, Στέγες Υποστηριζόμενης Διαβίωσης, ΚΗΦΗ, ΚΔΗΦ, Συμβουλευτικά Κέντρα και Ξενώνες Φιλοξενίας γυναικών κοκ.).</w:t>
            </w:r>
          </w:p>
        </w:tc>
      </w:tr>
      <w:tr w:rsidR="00B5171E" w:rsidRPr="007F67B5" w14:paraId="78AA999A"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5D39906E" w14:textId="77777777" w:rsidR="00B5171E" w:rsidRPr="007F67B5" w:rsidRDefault="00B5171E" w:rsidP="00A60F3D">
            <w:pPr>
              <w:spacing w:line="240" w:lineRule="auto"/>
              <w:rPr>
                <w:sz w:val="20"/>
              </w:rPr>
            </w:pPr>
            <w:r>
              <w:rPr>
                <w:sz w:val="20"/>
              </w:rPr>
              <w:lastRenderedPageBreak/>
              <w:t>Αποδεκτός</w:t>
            </w:r>
          </w:p>
        </w:tc>
        <w:tc>
          <w:tcPr>
            <w:tcW w:w="7081" w:type="dxa"/>
          </w:tcPr>
          <w:p w14:paraId="21FE3401" w14:textId="77777777" w:rsidR="00B5171E" w:rsidRPr="00B5171E"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 xml:space="preserve">Ο εν λόγω δείκτης είναι εύκολα κατανοητός από τους εμπλεκόμενους φορείς καθώς αφορά σε αντίστοιχο δείκτη εκροών (05502) που χρησιμοποιήθηκε σε ανάλογες δράσεις της ΠΠ 2014- 2020. </w:t>
            </w:r>
          </w:p>
          <w:p w14:paraId="73074337" w14:textId="301DCCC0" w:rsidR="00B5171E" w:rsidRPr="007F67B5"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Ο δείκτης είναι προτάθηκε από την ΕΥΣΕΚΤ. προς τις ΕΥΔ των περιφερειακών προγραμμάτων την 1.7.2022 κατόπιν αιτήματος της Ε. Επιτροπής να τεθούν διακριτοί δείκτες για νέες κοινωνικές δομές.</w:t>
            </w:r>
          </w:p>
        </w:tc>
      </w:tr>
      <w:tr w:rsidR="00B5171E" w:rsidRPr="007F67B5" w14:paraId="66EEB022"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3D39644" w14:textId="77777777" w:rsidR="00B5171E" w:rsidRPr="007F67B5" w:rsidRDefault="00B5171E" w:rsidP="00A60F3D">
            <w:pPr>
              <w:spacing w:line="240" w:lineRule="auto"/>
              <w:rPr>
                <w:sz w:val="20"/>
              </w:rPr>
            </w:pPr>
            <w:r>
              <w:rPr>
                <w:sz w:val="20"/>
              </w:rPr>
              <w:t>Αξιόπιστος</w:t>
            </w:r>
          </w:p>
        </w:tc>
        <w:tc>
          <w:tcPr>
            <w:tcW w:w="7081" w:type="dxa"/>
          </w:tcPr>
          <w:p w14:paraId="08E721FD" w14:textId="77777777" w:rsidR="00B5171E" w:rsidRPr="00B5171E"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3EF20D22" w14:textId="260FA6C0" w:rsidR="00B5171E" w:rsidRPr="007F67B5"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Ποσοτικοποιεί αξιόπιστα τις αναμενόμενες εκροές, ως προς τον αριθμό των νέων κοινωνικών δομών που δημιουργούνται και λειτουργούν με τη στήριξη του ΕΚΤ+.</w:t>
            </w:r>
          </w:p>
        </w:tc>
      </w:tr>
      <w:tr w:rsidR="00B5171E" w:rsidRPr="007F67B5" w14:paraId="7C292EFF"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6DE7FFEF" w14:textId="77777777" w:rsidR="00B5171E" w:rsidRPr="007F67B5" w:rsidRDefault="00B5171E" w:rsidP="00A60F3D">
            <w:pPr>
              <w:spacing w:line="240" w:lineRule="auto"/>
              <w:rPr>
                <w:sz w:val="20"/>
              </w:rPr>
            </w:pPr>
            <w:r>
              <w:rPr>
                <w:sz w:val="20"/>
              </w:rPr>
              <w:t>Εύκολος</w:t>
            </w:r>
          </w:p>
        </w:tc>
        <w:tc>
          <w:tcPr>
            <w:tcW w:w="7081" w:type="dxa"/>
          </w:tcPr>
          <w:p w14:paraId="363C572B" w14:textId="77777777" w:rsidR="00B5171E" w:rsidRPr="00B5171E"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 xml:space="preserve">Η παρακολούθηση και η συλλογή δεδομένων είναι εφικτή και σχετικά εύκολη. </w:t>
            </w:r>
          </w:p>
          <w:p w14:paraId="0DA48905" w14:textId="43E8EF14" w:rsidR="00B5171E" w:rsidRPr="007F67B5"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Τα δεδομένα του δείκτη εξάγονται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w:t>
            </w:r>
          </w:p>
        </w:tc>
      </w:tr>
      <w:tr w:rsidR="00B5171E" w:rsidRPr="007F67B5" w14:paraId="7125F2F4"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2FCF6F4" w14:textId="77777777" w:rsidR="00B5171E" w:rsidRPr="007F67B5" w:rsidRDefault="00B5171E" w:rsidP="00A60F3D">
            <w:pPr>
              <w:spacing w:line="240" w:lineRule="auto"/>
              <w:rPr>
                <w:sz w:val="20"/>
              </w:rPr>
            </w:pPr>
            <w:r>
              <w:rPr>
                <w:sz w:val="20"/>
              </w:rPr>
              <w:t>Ισχυρός</w:t>
            </w:r>
          </w:p>
        </w:tc>
        <w:tc>
          <w:tcPr>
            <w:tcW w:w="7081" w:type="dxa"/>
          </w:tcPr>
          <w:p w14:paraId="614CA7D9" w14:textId="77777777" w:rsidR="00B5171E" w:rsidRPr="00B5171E"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Είναι ευαίσθητος στις αλλαγές, καθώς παρακολουθεί την προοδευτική καταγραφή των νέων κοινωνικών δομών που λαμβάνουν στήριξη από το ΕΚΤ+.</w:t>
            </w:r>
          </w:p>
          <w:p w14:paraId="47D5D3AA" w14:textId="54D00985" w:rsidR="00B5171E" w:rsidRPr="007F67B5"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Δεν επιδέχεται χειραγώγησης ή κατάχρησης, καθώς συνδέεται στενά με τις υλοποιούμενες παρεμβάσεις και μετρά τον αριθμό των νέων κοινωνικών δομών που λαμβάνουν στήριξη από το ΕΚΤ+.</w:t>
            </w:r>
          </w:p>
        </w:tc>
      </w:tr>
    </w:tbl>
    <w:p w14:paraId="57E65E72" w14:textId="77777777" w:rsidR="00B5171E" w:rsidRDefault="00B5171E" w:rsidP="00B5171E">
      <w:pPr>
        <w:spacing w:line="280" w:lineRule="atLeast"/>
      </w:pPr>
    </w:p>
    <w:p w14:paraId="3BC21328" w14:textId="68B65FFB" w:rsidR="00B5171E" w:rsidRPr="00B10AB5" w:rsidRDefault="00B5171E" w:rsidP="00B5171E">
      <w:pPr>
        <w:pStyle w:val="Heading6"/>
        <w:rPr>
          <w:b/>
        </w:rPr>
      </w:pPr>
      <w:r>
        <w:rPr>
          <w:b/>
          <w:lang w:val="en-US"/>
        </w:rPr>
        <w:t>E</w:t>
      </w:r>
      <w:r w:rsidRPr="00997B59">
        <w:rPr>
          <w:b/>
        </w:rPr>
        <w:t>ιδικός Δείκτης</w:t>
      </w:r>
      <w:r>
        <w:rPr>
          <w:b/>
        </w:rPr>
        <w:t xml:space="preserve"> </w:t>
      </w:r>
      <w:r w:rsidRPr="005E140D">
        <w:rPr>
          <w:b/>
        </w:rPr>
        <w:t>Αποτελεσμάτων PSR</w:t>
      </w:r>
      <w:r>
        <w:rPr>
          <w:b/>
        </w:rPr>
        <w:t>807</w:t>
      </w:r>
      <w:r w:rsidRPr="005E140D">
        <w:rPr>
          <w:b/>
        </w:rPr>
        <w:t xml:space="preserve"> – Αριθμός </w:t>
      </w:r>
      <w:r w:rsidRPr="00B5171E">
        <w:rPr>
          <w:b/>
        </w:rPr>
        <w:t>επωφελουμένων των νέων κοινωνικών δομών</w:t>
      </w:r>
    </w:p>
    <w:p w14:paraId="1F65B3E9" w14:textId="77777777" w:rsidR="00B5171E" w:rsidRPr="00D5510F" w:rsidRDefault="00B5171E" w:rsidP="00B5171E">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B5171E" w:rsidRPr="007F67B5" w14:paraId="275D416F" w14:textId="77777777" w:rsidTr="00A60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BB3A4F9" w14:textId="77777777" w:rsidR="00B5171E" w:rsidRPr="007F67B5" w:rsidRDefault="00B5171E" w:rsidP="00A60F3D">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55CCA831" w14:textId="77777777" w:rsidR="00B5171E" w:rsidRPr="007F67B5" w:rsidRDefault="00B5171E" w:rsidP="00A60F3D">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B5171E" w:rsidRPr="007F67B5" w14:paraId="5D78D7F6"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FA40CCD" w14:textId="77777777" w:rsidR="00B5171E" w:rsidRPr="007F67B5" w:rsidRDefault="00B5171E" w:rsidP="00A60F3D">
            <w:pPr>
              <w:spacing w:line="240" w:lineRule="auto"/>
              <w:rPr>
                <w:sz w:val="20"/>
              </w:rPr>
            </w:pPr>
            <w:r w:rsidRPr="007F67B5">
              <w:rPr>
                <w:sz w:val="20"/>
              </w:rPr>
              <w:t>Συναφής</w:t>
            </w:r>
          </w:p>
        </w:tc>
        <w:tc>
          <w:tcPr>
            <w:tcW w:w="7081" w:type="dxa"/>
          </w:tcPr>
          <w:p w14:paraId="21766F8D" w14:textId="77777777" w:rsidR="00B5171E" w:rsidRPr="00B5171E"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 xml:space="preserve">Έχει μεγάλη συνάφεια και συνδέεται στενά με τους επιδιωκόμενους στόχους της δράσης που αφορούν στην παροχή υπηρεσιών προς ευπαθείς κοινωνικές ομάδες από ένα μεγάλο εύρος νέων κοινωνικών δομών (Κέντρα Κοινότητας, Δομές Βασικών Αγαθών, Στέγες Υποστηριζόμενης Διαβίωσης, ΚΗΦΗ, ΚΔΗΦ, Συμβουλευτικά Κέντρα και Ξενώνες Φιλοξενίας γυναικών κοκ.), που δημιουργούνται και λειτουργούν με τη στήριξη του ΕΚΤ+. </w:t>
            </w:r>
          </w:p>
          <w:p w14:paraId="793410E3" w14:textId="57A23E54" w:rsidR="00B5171E" w:rsidRPr="009D323B"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O δείκτης μετρά ωφελούμενους/λήπτες υπηρεσιών που παρέχονται από τις νέες κοινωνικές δομές.</w:t>
            </w:r>
          </w:p>
        </w:tc>
      </w:tr>
      <w:tr w:rsidR="00B5171E" w:rsidRPr="007F67B5" w14:paraId="275C1D9B"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0001F02F" w14:textId="77777777" w:rsidR="00B5171E" w:rsidRPr="007F67B5" w:rsidRDefault="00B5171E" w:rsidP="00A60F3D">
            <w:pPr>
              <w:spacing w:line="240" w:lineRule="auto"/>
              <w:rPr>
                <w:sz w:val="20"/>
              </w:rPr>
            </w:pPr>
            <w:r>
              <w:rPr>
                <w:sz w:val="20"/>
              </w:rPr>
              <w:t>Αποδεκτός</w:t>
            </w:r>
          </w:p>
        </w:tc>
        <w:tc>
          <w:tcPr>
            <w:tcW w:w="7081" w:type="dxa"/>
          </w:tcPr>
          <w:p w14:paraId="50404498" w14:textId="77777777" w:rsidR="00B5171E" w:rsidRPr="00B5171E"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 xml:space="preserve">Ο εν λόγω δείκτης είναι κατανοητός από τους εμπλεκόμενους φορείς καθώς αφορά σε παρόμοιο δείκτη (05503) που χρησιμοποιήθηκε σε ανάλογες δράσεις της ΠΠ 2014- 2020 ως δείκτης εκροών και στην τρέχουσα ΠΠ προβλέπεται να χρησιμοποιηθεί ως δείκτης αποτελεσμάτων. </w:t>
            </w:r>
          </w:p>
          <w:p w14:paraId="5C042DC1" w14:textId="4C945FB2" w:rsidR="00B5171E" w:rsidRPr="007F67B5"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Ο δείκτης προτάθηκε από την ΕΥΣΕΚΤ. προς τις ΕΥΔ των περιφερειακών προγραμμάτων την 1.7.2022 κατόπιν αιτήματος της Ε. Επιτροπής να τεθούν διακριτοί δείκτες για νέες κοινωνικές δομές.</w:t>
            </w:r>
          </w:p>
        </w:tc>
      </w:tr>
      <w:tr w:rsidR="00B5171E" w:rsidRPr="007F67B5" w14:paraId="142E9B43"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3E88AA5" w14:textId="77777777" w:rsidR="00B5171E" w:rsidRPr="007F67B5" w:rsidRDefault="00B5171E" w:rsidP="00A60F3D">
            <w:pPr>
              <w:spacing w:line="240" w:lineRule="auto"/>
              <w:rPr>
                <w:sz w:val="20"/>
              </w:rPr>
            </w:pPr>
            <w:r>
              <w:rPr>
                <w:sz w:val="20"/>
              </w:rPr>
              <w:t>Αξιόπιστος</w:t>
            </w:r>
          </w:p>
        </w:tc>
        <w:tc>
          <w:tcPr>
            <w:tcW w:w="7081" w:type="dxa"/>
          </w:tcPr>
          <w:p w14:paraId="24FB3A0D" w14:textId="77777777" w:rsidR="00B5171E" w:rsidRPr="00B5171E"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4AE6D2B7" w14:textId="54EECFBA" w:rsidR="00B5171E" w:rsidRPr="007F67B5"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lastRenderedPageBreak/>
              <w:t>Ποσοτικοποιεί αξιόπιστα τα αναμενόμενα αποτελέσματα ως προς τον αριθμό των ατόμων που επωφελούνται από τις νέες κοινωνικές δομές που δημιουργούνται και λειτουργούν με τη στήριξη του ΕΚΤ+.</w:t>
            </w:r>
          </w:p>
        </w:tc>
      </w:tr>
      <w:tr w:rsidR="00B5171E" w:rsidRPr="007F67B5" w14:paraId="0163F385" w14:textId="77777777" w:rsidTr="00A60F3D">
        <w:tc>
          <w:tcPr>
            <w:cnfStyle w:val="001000000000" w:firstRow="0" w:lastRow="0" w:firstColumn="1" w:lastColumn="0" w:oddVBand="0" w:evenVBand="0" w:oddHBand="0" w:evenHBand="0" w:firstRowFirstColumn="0" w:firstRowLastColumn="0" w:lastRowFirstColumn="0" w:lastRowLastColumn="0"/>
            <w:tcW w:w="2093" w:type="dxa"/>
          </w:tcPr>
          <w:p w14:paraId="5B071894" w14:textId="77777777" w:rsidR="00B5171E" w:rsidRPr="007F67B5" w:rsidRDefault="00B5171E" w:rsidP="00A60F3D">
            <w:pPr>
              <w:spacing w:line="240" w:lineRule="auto"/>
              <w:rPr>
                <w:sz w:val="20"/>
              </w:rPr>
            </w:pPr>
            <w:r>
              <w:rPr>
                <w:sz w:val="20"/>
              </w:rPr>
              <w:lastRenderedPageBreak/>
              <w:t>Εύκολος</w:t>
            </w:r>
          </w:p>
        </w:tc>
        <w:tc>
          <w:tcPr>
            <w:tcW w:w="7081" w:type="dxa"/>
          </w:tcPr>
          <w:p w14:paraId="10B1CA35" w14:textId="77777777" w:rsidR="00B5171E" w:rsidRPr="00B5171E"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 xml:space="preserve">Είναι εφικτή η παρακολούθηση του. </w:t>
            </w:r>
          </w:p>
          <w:p w14:paraId="48F1DACE" w14:textId="0FA711BF" w:rsidR="00B5171E" w:rsidRPr="007F67B5" w:rsidRDefault="00B5171E" w:rsidP="00B5171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B5171E">
              <w:rPr>
                <w:sz w:val="20"/>
              </w:rPr>
              <w:t>Η πληροφορία για το δείκτη θα συλλέγεται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 Οδηγίες για τον τρόπο μέτρησης/συλλογής δεδομένων του δείκτη από τα συστήματα συλλογής δεδομένων των δικαιούχων θα δοθούν από την ΕΥΣΕΚΤ για το διάστημα που δεν θα είναι εφικτή η μέτρησή του από το Ε.ΓΠ.Σ.</w:t>
            </w:r>
          </w:p>
        </w:tc>
      </w:tr>
      <w:tr w:rsidR="00B5171E" w:rsidRPr="007F67B5" w14:paraId="6A535281" w14:textId="77777777" w:rsidTr="00A60F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281F142" w14:textId="77777777" w:rsidR="00B5171E" w:rsidRPr="007F67B5" w:rsidRDefault="00B5171E" w:rsidP="00A60F3D">
            <w:pPr>
              <w:spacing w:line="240" w:lineRule="auto"/>
              <w:rPr>
                <w:sz w:val="20"/>
              </w:rPr>
            </w:pPr>
            <w:r>
              <w:rPr>
                <w:sz w:val="20"/>
              </w:rPr>
              <w:t>Ισχυρός</w:t>
            </w:r>
          </w:p>
        </w:tc>
        <w:tc>
          <w:tcPr>
            <w:tcW w:w="7081" w:type="dxa"/>
          </w:tcPr>
          <w:p w14:paraId="663CDB09" w14:textId="77777777" w:rsidR="00B5171E" w:rsidRPr="00B5171E"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Είναι ευαίσθητος στις αλλαγές, καθώς παρακολουθεί την προοδευτική καταγραφή των ωφελούμενων των νέων κοινωνικών δομών, των οποίων η λειτουργία συγχρηματοδοτείται από το ΕΚΤ+.</w:t>
            </w:r>
          </w:p>
          <w:p w14:paraId="7A3BFC84" w14:textId="47ABDFA1" w:rsidR="00B5171E" w:rsidRPr="007F67B5" w:rsidRDefault="00B5171E" w:rsidP="00B5171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B5171E">
              <w:rPr>
                <w:sz w:val="20"/>
              </w:rPr>
              <w:t>Δεν επιδέχεται χειραγώγησης ή κατάχρησης, καθώς συνδέεται στενά με τις υλοποιούμενες παρεμβάσεις και μετρά τον αριθμό των ωφελούμενων των υποστηριζόμενων δομών.</w:t>
            </w:r>
          </w:p>
        </w:tc>
      </w:tr>
    </w:tbl>
    <w:p w14:paraId="1C8427E3" w14:textId="07659555" w:rsidR="00380B04" w:rsidRDefault="00380B04" w:rsidP="00380B04">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1DDF4F4E" w14:textId="77777777" w:rsidR="00380B04" w:rsidRDefault="00380B04" w:rsidP="00380B04"/>
    <w:p w14:paraId="6DB7807D" w14:textId="3030CFB5" w:rsidR="00284745" w:rsidRDefault="00284745" w:rsidP="00284745">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ια</w:t>
      </w:r>
      <w:r w:rsidRPr="00892494">
        <w:rPr>
          <w:b/>
          <w:i w:val="0"/>
        </w:rPr>
        <w:t>).</w:t>
      </w:r>
      <w:r>
        <w:rPr>
          <w:b/>
          <w:i w:val="0"/>
        </w:rPr>
        <w:t>7</w:t>
      </w:r>
      <w:r w:rsidRPr="00892494">
        <w:rPr>
          <w:b/>
          <w:i w:val="0"/>
        </w:rPr>
        <w:t xml:space="preserve">: </w:t>
      </w:r>
      <w:r w:rsidR="00AC5E60" w:rsidRPr="00AC5E60">
        <w:rPr>
          <w:b/>
          <w:i w:val="0"/>
        </w:rPr>
        <w:t>Προώθηση και υποστήριξη παιδιών για την ένταξή τους στην προσχολική εκπαίδευση καθώς και για τη πρόσβαση παιδιών σχολικής ηλικίας, εφήβων και ατόμων με αναπηρία, σε υπηρεσίες δημιουργικής απασχόλησης</w:t>
      </w:r>
    </w:p>
    <w:p w14:paraId="33C92968" w14:textId="138A11BF" w:rsidR="00284745" w:rsidRPr="00F70189" w:rsidRDefault="00284745" w:rsidP="00284745">
      <w:pPr>
        <w:spacing w:line="280" w:lineRule="atLeast"/>
        <w:rPr>
          <w:rFonts w:eastAsiaTheme="minorHAnsi"/>
          <w:szCs w:val="22"/>
          <w:lang w:eastAsia="en-US"/>
        </w:rPr>
      </w:pPr>
      <w:r>
        <w:rPr>
          <w:rFonts w:eastAsiaTheme="minorHAnsi"/>
          <w:szCs w:val="22"/>
          <w:lang w:eastAsia="en-US"/>
        </w:rPr>
        <w:t>Μ</w:t>
      </w:r>
      <w:r>
        <w:t>ε βάση τη λογική παρέμβασης της δράσης</w:t>
      </w:r>
      <w:r w:rsidR="007240AE">
        <w:t xml:space="preserve"> (αφορά την στήριξη παιδιών μέσω της χορήγησης </w:t>
      </w:r>
      <w:r w:rsidR="007240AE" w:rsidRPr="007240AE">
        <w:t>“αξία τοποθέτησης” (</w:t>
      </w:r>
      <w:r w:rsidR="007240AE">
        <w:t xml:space="preserve">voucher) για την ένταξη αυτών </w:t>
      </w:r>
      <w:r w:rsidR="007240AE" w:rsidRPr="007240AE">
        <w:t>σε δομές προσχολικής αγωγής, διαπαιδαγώγησης και δημιουργικής απασχόλησης</w:t>
      </w:r>
      <w:r w:rsidR="007240AE">
        <w:t>)</w:t>
      </w:r>
      <w:r>
        <w:t xml:space="preserve">, </w:t>
      </w:r>
      <w:r w:rsidR="007240AE">
        <w:t>κρίνεται κατάλληλη η χρήση ειδικών δεικτών εκροών και αποτελεσμάτων.</w:t>
      </w:r>
    </w:p>
    <w:p w14:paraId="47464722" w14:textId="120E3FA6" w:rsidR="00284745" w:rsidRPr="00FC2AD5" w:rsidRDefault="00284745" w:rsidP="00284745">
      <w:pPr>
        <w:pStyle w:val="Heading6"/>
        <w:rPr>
          <w:b/>
        </w:rPr>
      </w:pPr>
      <w:r w:rsidRPr="00997B59">
        <w:rPr>
          <w:b/>
        </w:rPr>
        <w:t xml:space="preserve">Ειδικός Δείκτης </w:t>
      </w:r>
      <w:r>
        <w:rPr>
          <w:b/>
        </w:rPr>
        <w:t xml:space="preserve">Εκροών </w:t>
      </w:r>
      <w:r w:rsidRPr="00CC7A46">
        <w:rPr>
          <w:b/>
        </w:rPr>
        <w:t xml:space="preserve">PSO792 - Αριθμός ληπτών voucher για την ένταξη </w:t>
      </w:r>
      <w:r w:rsidR="007240AE" w:rsidRPr="007240AE">
        <w:rPr>
          <w:b/>
        </w:rPr>
        <w:t xml:space="preserve">παιδιών σε δομές φροντίδας και δημιουργικής απασχόλησης </w:t>
      </w:r>
    </w:p>
    <w:p w14:paraId="6E23C0B6" w14:textId="77777777" w:rsidR="00284745" w:rsidRPr="00B40A93" w:rsidRDefault="00284745" w:rsidP="00284745">
      <w:pPr>
        <w:spacing w:line="280" w:lineRule="atLeast"/>
        <w:rPr>
          <w:rFonts w:eastAsiaTheme="minorHAnsi"/>
          <w:szCs w:val="22"/>
          <w:lang w:eastAsia="en-US"/>
        </w:rPr>
      </w:pPr>
      <w:r w:rsidRPr="00B40A93">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284745" w:rsidRPr="007F67B5" w14:paraId="3F16CF08" w14:textId="77777777" w:rsidTr="001110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6CA4EC64" w14:textId="77777777" w:rsidR="00284745" w:rsidRPr="007F67B5" w:rsidRDefault="00284745" w:rsidP="0011103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6889" w:type="dxa"/>
          </w:tcPr>
          <w:p w14:paraId="0E0DB649" w14:textId="77777777" w:rsidR="00284745" w:rsidRPr="007F67B5" w:rsidRDefault="00284745" w:rsidP="0011103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284745" w:rsidRPr="007F67B5" w14:paraId="7039C0DC" w14:textId="77777777" w:rsidTr="00111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69114ECE" w14:textId="77777777" w:rsidR="00284745" w:rsidRPr="007F67B5" w:rsidRDefault="00284745" w:rsidP="00111037">
            <w:pPr>
              <w:spacing w:line="240" w:lineRule="auto"/>
              <w:rPr>
                <w:sz w:val="20"/>
              </w:rPr>
            </w:pPr>
            <w:r w:rsidRPr="007F67B5">
              <w:rPr>
                <w:sz w:val="20"/>
              </w:rPr>
              <w:t>Συναφής</w:t>
            </w:r>
          </w:p>
        </w:tc>
        <w:tc>
          <w:tcPr>
            <w:tcW w:w="6889" w:type="dxa"/>
          </w:tcPr>
          <w:p w14:paraId="58091A10" w14:textId="4DFC6560" w:rsidR="00284745" w:rsidRPr="007F67B5" w:rsidRDefault="00D26E12" w:rsidP="00927A7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τους επιδιωκόμενους στόχους της δράσης και τη λογική παρέμβασης που αφορούν στην παροχή ποιοτικών κοινωνικών υπηρεσιών φροντίδας και δημιουργικής απασχόλησης σε βρέφη, νήπια και παιδιά, συμπεριλαμβανομένων των ΑμεΑ, σε δημόσιους και ιδιωτικούς Βρεφικούς, Βρεφονηπιακούς, Παιδικούς Σταθμούς, Βρεφονηπιακούς Σταθμούς Ολοκληρωμένης Φροντίδας και Κέντρα Δημιουργικής Απασχόλησης Παιδιών (ΚΔΑΠ) και ΚΔΑΠ-ΑμεΑ μέσω voucher.</w:t>
            </w:r>
          </w:p>
        </w:tc>
      </w:tr>
      <w:tr w:rsidR="00284745" w:rsidRPr="007F67B5" w14:paraId="7843A4F7" w14:textId="77777777" w:rsidTr="00111037">
        <w:tc>
          <w:tcPr>
            <w:cnfStyle w:val="001000000000" w:firstRow="0" w:lastRow="0" w:firstColumn="1" w:lastColumn="0" w:oddVBand="0" w:evenVBand="0" w:oddHBand="0" w:evenHBand="0" w:firstRowFirstColumn="0" w:firstRowLastColumn="0" w:lastRowFirstColumn="0" w:lastRowLastColumn="0"/>
            <w:tcW w:w="2059" w:type="dxa"/>
          </w:tcPr>
          <w:p w14:paraId="72A8AB15" w14:textId="77777777" w:rsidR="00284745" w:rsidRPr="007F67B5" w:rsidRDefault="00284745" w:rsidP="00111037">
            <w:pPr>
              <w:spacing w:line="240" w:lineRule="auto"/>
              <w:rPr>
                <w:sz w:val="20"/>
              </w:rPr>
            </w:pPr>
            <w:r>
              <w:rPr>
                <w:sz w:val="20"/>
              </w:rPr>
              <w:t>Αποδεκτός</w:t>
            </w:r>
          </w:p>
        </w:tc>
        <w:tc>
          <w:tcPr>
            <w:tcW w:w="6889" w:type="dxa"/>
          </w:tcPr>
          <w:p w14:paraId="49A02A09"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εύκολα κατανοητός, τόσο από τους Δικαιούχους, όσο και από τη Διαχειριστική Αρχή, καθώς μετρά τον αριθμό των ληπτών voucher για την ένταξη παιδιών σε δομές φροντίδας και δημιουργικής απασχόλησης.</w:t>
            </w:r>
          </w:p>
          <w:p w14:paraId="4BB84BE0" w14:textId="20797017" w:rsidR="00284745"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284745" w:rsidRPr="007F67B5" w14:paraId="04F1987C" w14:textId="77777777" w:rsidTr="00111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561C9AB4" w14:textId="77777777" w:rsidR="00284745" w:rsidRPr="007F67B5" w:rsidRDefault="00284745" w:rsidP="00111037">
            <w:pPr>
              <w:spacing w:line="240" w:lineRule="auto"/>
              <w:rPr>
                <w:sz w:val="20"/>
              </w:rPr>
            </w:pPr>
            <w:r>
              <w:rPr>
                <w:sz w:val="20"/>
              </w:rPr>
              <w:lastRenderedPageBreak/>
              <w:t>Αξιόπιστος</w:t>
            </w:r>
          </w:p>
        </w:tc>
        <w:tc>
          <w:tcPr>
            <w:tcW w:w="6889" w:type="dxa"/>
          </w:tcPr>
          <w:p w14:paraId="4F08EED9"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2267D8B7" w14:textId="24BFC7A3" w:rsidR="00284745"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τις αναμενόμενες εκροές, ως προς τον αριθμό των ληπτών voucher για την ένταξη παιδιών σε δομές φροντίδας και δημιουργικής απασχόλησης, συμβάλλοντας στην επιτυχή υπηρέτηση της λογικής της παρέμβασης και στην εξαγωγή χρήσιμων συμπερασμάτων.</w:t>
            </w:r>
          </w:p>
        </w:tc>
      </w:tr>
      <w:tr w:rsidR="00284745" w:rsidRPr="007F67B5" w14:paraId="7FA1CCCD" w14:textId="77777777" w:rsidTr="00111037">
        <w:tc>
          <w:tcPr>
            <w:cnfStyle w:val="001000000000" w:firstRow="0" w:lastRow="0" w:firstColumn="1" w:lastColumn="0" w:oddVBand="0" w:evenVBand="0" w:oddHBand="0" w:evenHBand="0" w:firstRowFirstColumn="0" w:firstRowLastColumn="0" w:lastRowFirstColumn="0" w:lastRowLastColumn="0"/>
            <w:tcW w:w="2059" w:type="dxa"/>
          </w:tcPr>
          <w:p w14:paraId="437382C5" w14:textId="77777777" w:rsidR="00284745" w:rsidRPr="007F67B5" w:rsidRDefault="00284745" w:rsidP="00111037">
            <w:pPr>
              <w:spacing w:line="240" w:lineRule="auto"/>
              <w:rPr>
                <w:sz w:val="20"/>
              </w:rPr>
            </w:pPr>
            <w:r>
              <w:rPr>
                <w:sz w:val="20"/>
              </w:rPr>
              <w:t>Εύκολος</w:t>
            </w:r>
          </w:p>
        </w:tc>
        <w:tc>
          <w:tcPr>
            <w:tcW w:w="6889" w:type="dxa"/>
          </w:tcPr>
          <w:p w14:paraId="416CA279" w14:textId="05D3AE53" w:rsidR="00284745" w:rsidRPr="007F67B5" w:rsidRDefault="00D26E12" w:rsidP="006B0478">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Η παρακολούθηση και η συλλογή δεδομένων είναι εφικτή και σχετικά εύκολη, δεδομένου ότι η μέτρησή του θα γίνεται με βάση τα στοιχεία που τηρεί ο Δ</w:t>
            </w:r>
            <w:r>
              <w:rPr>
                <w:sz w:val="20"/>
              </w:rPr>
              <w:t>ικαιούχος (ΕΕΤΑΑ)</w:t>
            </w:r>
            <w:r w:rsidRPr="00D26E12">
              <w:rPr>
                <w:sz w:val="20"/>
              </w:rPr>
              <w:t>.</w:t>
            </w:r>
          </w:p>
        </w:tc>
      </w:tr>
      <w:tr w:rsidR="00284745" w:rsidRPr="007F67B5" w14:paraId="7EC1F011" w14:textId="77777777" w:rsidTr="00111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dxa"/>
          </w:tcPr>
          <w:p w14:paraId="7D3AD44C" w14:textId="77777777" w:rsidR="00284745" w:rsidRPr="007F67B5" w:rsidRDefault="00284745" w:rsidP="00111037">
            <w:pPr>
              <w:spacing w:line="240" w:lineRule="auto"/>
              <w:rPr>
                <w:sz w:val="20"/>
              </w:rPr>
            </w:pPr>
            <w:r>
              <w:rPr>
                <w:sz w:val="20"/>
              </w:rPr>
              <w:t>Ισχυρός</w:t>
            </w:r>
          </w:p>
        </w:tc>
        <w:tc>
          <w:tcPr>
            <w:tcW w:w="6889" w:type="dxa"/>
          </w:tcPr>
          <w:p w14:paraId="614D37FF"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καταγραφή των ληπτών voucher σε επίπεδο πράξης/ετήσιου κύκλου υλοποίησης.</w:t>
            </w:r>
          </w:p>
          <w:p w14:paraId="54EF6351" w14:textId="6A6A1F41" w:rsidR="00284745"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χειραγώγησης ή κατάχρησης, καθώς συνδέεται στενά με τις υλοποιούμενες παρεμβάσεις και μετρά τον αριθμό των ατόμων που λαμβάνουν voucher για την ένταξη παιδιών σε δομές φροντίδας και δημιουργικής απασχόλησης.</w:t>
            </w:r>
          </w:p>
        </w:tc>
      </w:tr>
    </w:tbl>
    <w:p w14:paraId="7123AD9D" w14:textId="77777777" w:rsidR="00284745" w:rsidRPr="00CC7A46" w:rsidRDefault="00284745" w:rsidP="00284745"/>
    <w:p w14:paraId="00C8608B" w14:textId="71F53590" w:rsidR="00284745" w:rsidRDefault="00284745" w:rsidP="00284745">
      <w:pPr>
        <w:pStyle w:val="Heading6"/>
        <w:rPr>
          <w:b/>
        </w:rPr>
      </w:pPr>
      <w:r w:rsidRPr="00842736">
        <w:rPr>
          <w:b/>
        </w:rPr>
        <w:t xml:space="preserve">Ειδικός Δείκτης Αποτελεσμάτων </w:t>
      </w:r>
      <w:r w:rsidRPr="00CC7A46">
        <w:rPr>
          <w:b/>
        </w:rPr>
        <w:t xml:space="preserve">PSR792 - Αριθμός </w:t>
      </w:r>
      <w:r w:rsidR="00D26E12" w:rsidRPr="00D26E12">
        <w:rPr>
          <w:b/>
        </w:rPr>
        <w:t>παιδιών που ωφελούνται από την ένταξη σε δομές φροντίδας και δημιουργικής απασχόλησης</w:t>
      </w:r>
    </w:p>
    <w:p w14:paraId="222C5564" w14:textId="77777777" w:rsidR="00284745" w:rsidRPr="00620C1A" w:rsidRDefault="00284745" w:rsidP="00284745">
      <w:pPr>
        <w:spacing w:line="280" w:lineRule="atLeast"/>
        <w:rPr>
          <w:szCs w:val="22"/>
        </w:rPr>
      </w:pPr>
      <w:r w:rsidRPr="00620C1A">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284745" w:rsidRPr="007F67B5" w14:paraId="604C5553" w14:textId="77777777" w:rsidTr="001110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9D4AD35" w14:textId="77777777" w:rsidR="00284745" w:rsidRPr="007F67B5" w:rsidRDefault="00284745" w:rsidP="0011103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F057B00" w14:textId="77777777" w:rsidR="00284745" w:rsidRPr="007F67B5" w:rsidRDefault="00284745" w:rsidP="0011103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284745" w:rsidRPr="007F67B5" w14:paraId="4458EC7C" w14:textId="77777777" w:rsidTr="00111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B723AB0" w14:textId="77777777" w:rsidR="00284745" w:rsidRPr="007F67B5" w:rsidRDefault="00284745" w:rsidP="00111037">
            <w:pPr>
              <w:spacing w:line="240" w:lineRule="auto"/>
              <w:rPr>
                <w:sz w:val="20"/>
              </w:rPr>
            </w:pPr>
            <w:r w:rsidRPr="007F67B5">
              <w:rPr>
                <w:sz w:val="20"/>
              </w:rPr>
              <w:t>Συναφής</w:t>
            </w:r>
          </w:p>
        </w:tc>
        <w:tc>
          <w:tcPr>
            <w:tcW w:w="7081" w:type="dxa"/>
          </w:tcPr>
          <w:p w14:paraId="184258E4" w14:textId="5B4BEC2A" w:rsidR="00284745" w:rsidRPr="009D323B" w:rsidRDefault="00D26E12" w:rsidP="00927A7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τους επιδιωκόμενους στόχους της δράσης για εξασφάλιση πρόσβασης παιδιών σε δομές προσχολικής αγωγής, διαπαιδαγώγησης και δημιουργικής απασχόλησης, υπό το πρίσμα της Εγγύησης για το Παιδί.</w:t>
            </w:r>
          </w:p>
        </w:tc>
      </w:tr>
      <w:tr w:rsidR="00284745" w:rsidRPr="007F67B5" w14:paraId="2DDD1725" w14:textId="77777777" w:rsidTr="00111037">
        <w:tc>
          <w:tcPr>
            <w:cnfStyle w:val="001000000000" w:firstRow="0" w:lastRow="0" w:firstColumn="1" w:lastColumn="0" w:oddVBand="0" w:evenVBand="0" w:oddHBand="0" w:evenHBand="0" w:firstRowFirstColumn="0" w:firstRowLastColumn="0" w:lastRowFirstColumn="0" w:lastRowLastColumn="0"/>
            <w:tcW w:w="2093" w:type="dxa"/>
          </w:tcPr>
          <w:p w14:paraId="227519BB" w14:textId="77777777" w:rsidR="00284745" w:rsidRPr="007F67B5" w:rsidRDefault="00284745" w:rsidP="00111037">
            <w:pPr>
              <w:spacing w:line="240" w:lineRule="auto"/>
              <w:rPr>
                <w:sz w:val="20"/>
              </w:rPr>
            </w:pPr>
            <w:r>
              <w:rPr>
                <w:sz w:val="20"/>
              </w:rPr>
              <w:t>Αποδεκτός</w:t>
            </w:r>
          </w:p>
        </w:tc>
        <w:tc>
          <w:tcPr>
            <w:tcW w:w="7081" w:type="dxa"/>
          </w:tcPr>
          <w:p w14:paraId="6B7A6E38"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εύκολα κατανοητός, τόσο από  τον Δικαιούχο (ΕΕΤΑΑ), όσο και από τις Διαχειριστικές Αρχές, καθώς αποδίδει με άμεσο τρόπο τα επιδιωκόμενα αποτελέσματα των παρεμβάσεων (πλήθος παιδιών που ωφελούνται από την ένταξη σε δομές φροντίδας και δημιουργικής απασχόλησης).</w:t>
            </w:r>
          </w:p>
          <w:p w14:paraId="0168D5C2" w14:textId="52E359F2" w:rsidR="00284745"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284745" w:rsidRPr="007F67B5" w14:paraId="56DCBFBB" w14:textId="77777777" w:rsidTr="00111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5CDAB9B" w14:textId="77777777" w:rsidR="00284745" w:rsidRPr="007F67B5" w:rsidRDefault="00284745" w:rsidP="00111037">
            <w:pPr>
              <w:spacing w:line="240" w:lineRule="auto"/>
              <w:rPr>
                <w:sz w:val="20"/>
              </w:rPr>
            </w:pPr>
            <w:r>
              <w:rPr>
                <w:sz w:val="20"/>
              </w:rPr>
              <w:t>Αξιόπιστος</w:t>
            </w:r>
          </w:p>
        </w:tc>
        <w:tc>
          <w:tcPr>
            <w:tcW w:w="7081" w:type="dxa"/>
          </w:tcPr>
          <w:p w14:paraId="45F490CB"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0E3D0B07" w14:textId="526391D7" w:rsidR="00284745"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τα αναμενόμενα αποτελέσματα, ως προς τον αριθμό των παιδιών που ωφελούνται από την ένταξη σε δομές φροντίδας και δημιουργικής απασχόλησης.</w:t>
            </w:r>
          </w:p>
        </w:tc>
      </w:tr>
      <w:tr w:rsidR="00284745" w:rsidRPr="007F67B5" w14:paraId="0A2B68D8" w14:textId="77777777" w:rsidTr="00111037">
        <w:tc>
          <w:tcPr>
            <w:cnfStyle w:val="001000000000" w:firstRow="0" w:lastRow="0" w:firstColumn="1" w:lastColumn="0" w:oddVBand="0" w:evenVBand="0" w:oddHBand="0" w:evenHBand="0" w:firstRowFirstColumn="0" w:firstRowLastColumn="0" w:lastRowFirstColumn="0" w:lastRowLastColumn="0"/>
            <w:tcW w:w="2093" w:type="dxa"/>
          </w:tcPr>
          <w:p w14:paraId="6DB44342" w14:textId="77777777" w:rsidR="00284745" w:rsidRPr="007F67B5" w:rsidRDefault="00284745" w:rsidP="00111037">
            <w:pPr>
              <w:spacing w:line="240" w:lineRule="auto"/>
              <w:rPr>
                <w:sz w:val="20"/>
              </w:rPr>
            </w:pPr>
            <w:r>
              <w:rPr>
                <w:sz w:val="20"/>
              </w:rPr>
              <w:t>Εύκολος</w:t>
            </w:r>
          </w:p>
        </w:tc>
        <w:tc>
          <w:tcPr>
            <w:tcW w:w="7081" w:type="dxa"/>
          </w:tcPr>
          <w:p w14:paraId="7D2CE4A0"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Η παρακολούθηση και η συλλογή δεδομένων είναι εφικτή και εύκολη. </w:t>
            </w:r>
          </w:p>
          <w:p w14:paraId="378526B9" w14:textId="3E4BCE67" w:rsidR="00284745"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Τα δεδομένα του δείκτη εξάγονται από το σύστημα συλλογής δεδομένων  του Δικαιούχου (ΕΕΤΑΑ).</w:t>
            </w:r>
          </w:p>
        </w:tc>
      </w:tr>
      <w:tr w:rsidR="00284745" w:rsidRPr="007F67B5" w14:paraId="50BC15EC" w14:textId="77777777" w:rsidTr="00111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E61CD95" w14:textId="77777777" w:rsidR="00284745" w:rsidRPr="007F67B5" w:rsidRDefault="00284745" w:rsidP="00111037">
            <w:pPr>
              <w:spacing w:line="240" w:lineRule="auto"/>
              <w:rPr>
                <w:sz w:val="20"/>
              </w:rPr>
            </w:pPr>
            <w:r>
              <w:rPr>
                <w:sz w:val="20"/>
              </w:rPr>
              <w:t>Ισχυρός</w:t>
            </w:r>
          </w:p>
        </w:tc>
        <w:tc>
          <w:tcPr>
            <w:tcW w:w="7081" w:type="dxa"/>
          </w:tcPr>
          <w:p w14:paraId="270DEB9D"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καταγραφή των παιδιών που ωφελούνται από τις σχετικές δομές σε επίπεδο πράξης/ετήσιου κύκλου υλοποίησης.</w:t>
            </w:r>
          </w:p>
          <w:p w14:paraId="49189FED" w14:textId="5C14ACD7" w:rsidR="00284745"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lastRenderedPageBreak/>
              <w:t>Δεν επιδέχεται κατάχρησης, καθώς συνδέεται άμεσα με τις υλοποιούμενες παρεμβάσεις ένταξης παιδιών σε δομές φροντίδας και δημιουργικής απασχόλησης.</w:t>
            </w:r>
          </w:p>
        </w:tc>
      </w:tr>
    </w:tbl>
    <w:p w14:paraId="25028BBC" w14:textId="653D6AFB" w:rsidR="00284745" w:rsidRDefault="00284745" w:rsidP="00380B04">
      <w:r w:rsidRPr="002250D0">
        <w:lastRenderedPageBreak/>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t>.</w:t>
      </w:r>
    </w:p>
    <w:p w14:paraId="665373DA" w14:textId="77777777" w:rsidR="009B4F47" w:rsidRPr="008F18D6" w:rsidRDefault="009B4F47" w:rsidP="009B4F47">
      <w:pPr>
        <w:pStyle w:val="Heading4"/>
        <w:rPr>
          <w:b/>
          <w:color w:val="548DD4" w:themeColor="text2" w:themeTint="99"/>
          <w:lang w:val="el-GR"/>
        </w:rPr>
      </w:pPr>
      <w:r w:rsidRPr="008F18D6">
        <w:rPr>
          <w:b/>
          <w:color w:val="548DD4" w:themeColor="text2" w:themeTint="99"/>
          <w:lang w:val="el-GR"/>
        </w:rPr>
        <w:t xml:space="preserve">Ειδικός Στόχος </w:t>
      </w:r>
      <w:r>
        <w:rPr>
          <w:b/>
          <w:color w:val="548DD4" w:themeColor="text2" w:themeTint="99"/>
          <w:lang w:val="el-GR"/>
        </w:rPr>
        <w:t>4.ιβ</w:t>
      </w:r>
      <w:r w:rsidRPr="008F18D6">
        <w:rPr>
          <w:b/>
          <w:color w:val="548DD4" w:themeColor="text2" w:themeTint="99"/>
          <w:lang w:val="el-GR"/>
        </w:rPr>
        <w:t xml:space="preserve">: </w:t>
      </w:r>
      <w:r w:rsidRPr="0083144F">
        <w:rPr>
          <w:b/>
          <w:color w:val="548DD4" w:themeColor="text2" w:themeTint="99"/>
          <w:lang w:val="el-GR"/>
        </w:rPr>
        <w:t>προώθηση της κοινωνικής ένταξης των ατόμων που αντιμετωπίζουν κίνδυνο φτώχειας ή κοινωνικού αποκλεισμού, συμπεριλαμβανομ</w:t>
      </w:r>
      <w:r>
        <w:rPr>
          <w:b/>
          <w:color w:val="548DD4" w:themeColor="text2" w:themeTint="99"/>
          <w:lang w:val="el-GR"/>
        </w:rPr>
        <w:t>ένων των απόρων και των παιδιών</w:t>
      </w:r>
    </w:p>
    <w:p w14:paraId="2A906822" w14:textId="77777777" w:rsidR="009B4F47" w:rsidRDefault="009B4F47" w:rsidP="009B4F47">
      <w:pPr>
        <w:pStyle w:val="Heading5"/>
        <w:jc w:val="both"/>
        <w:rPr>
          <w:b/>
          <w:i w:val="0"/>
        </w:rPr>
      </w:pPr>
      <w:r w:rsidRPr="00FC2AD5">
        <w:rPr>
          <w:b/>
          <w:i w:val="0"/>
        </w:rPr>
        <w:t>Κατηγορία Δράσης</w:t>
      </w:r>
      <w:r>
        <w:rPr>
          <w:b/>
          <w:i w:val="0"/>
        </w:rPr>
        <w:t xml:space="preserve"> </w:t>
      </w:r>
      <w:r w:rsidRPr="00892494">
        <w:rPr>
          <w:b/>
          <w:i w:val="0"/>
        </w:rPr>
        <w:t>4Β.(</w:t>
      </w:r>
      <w:r>
        <w:rPr>
          <w:b/>
          <w:i w:val="0"/>
        </w:rPr>
        <w:t>ιβ</w:t>
      </w:r>
      <w:r w:rsidRPr="00892494">
        <w:rPr>
          <w:b/>
          <w:i w:val="0"/>
        </w:rPr>
        <w:t>).</w:t>
      </w:r>
      <w:r w:rsidRPr="009B0354">
        <w:rPr>
          <w:b/>
          <w:i w:val="0"/>
        </w:rPr>
        <w:t>1</w:t>
      </w:r>
      <w:r w:rsidRPr="00892494">
        <w:rPr>
          <w:b/>
          <w:i w:val="0"/>
        </w:rPr>
        <w:t xml:space="preserve">: </w:t>
      </w:r>
      <w:r w:rsidRPr="0083144F">
        <w:rPr>
          <w:b/>
          <w:i w:val="0"/>
        </w:rPr>
        <w:t>Στήριξη ατόμων που αντιμετωπίζουν κίνδυνο φτώχειας ή κοινωνικού αποκλεισμού κοινωνικού αποκλεισμού</w:t>
      </w:r>
    </w:p>
    <w:p w14:paraId="12F070DC" w14:textId="3795A0F4" w:rsidR="00C94039" w:rsidRPr="00C94039" w:rsidRDefault="00C94039" w:rsidP="00C94039">
      <w:r>
        <w:t>Η δράση αφορά τη στήριξη δομών αστέγων και με βάση τη λογική παρέμβασης αυτής, κρίνεται κατάλληλη η χρήση ειδικών δεικτών εκροών και αποτελεσμάτων.</w:t>
      </w:r>
    </w:p>
    <w:p w14:paraId="445D6527" w14:textId="40101E82" w:rsidR="005F641C" w:rsidRPr="0094054A" w:rsidRDefault="005F641C" w:rsidP="005F641C">
      <w:pPr>
        <w:pStyle w:val="Heading6"/>
        <w:rPr>
          <w:b/>
        </w:rPr>
      </w:pPr>
      <w:r w:rsidRPr="00997B59">
        <w:rPr>
          <w:b/>
        </w:rPr>
        <w:t xml:space="preserve">Ειδικός Δείκτης </w:t>
      </w:r>
      <w:r>
        <w:rPr>
          <w:b/>
        </w:rPr>
        <w:t xml:space="preserve">Εκροών </w:t>
      </w:r>
      <w:r w:rsidR="00C94039" w:rsidRPr="00C94039">
        <w:rPr>
          <w:b/>
          <w:lang w:val="en-US"/>
        </w:rPr>
        <w:t>PSO</w:t>
      </w:r>
      <w:r w:rsidR="00C94039" w:rsidRPr="00C94039">
        <w:rPr>
          <w:b/>
        </w:rPr>
        <w:t xml:space="preserve">802 </w:t>
      </w:r>
      <w:r>
        <w:rPr>
          <w:b/>
        </w:rPr>
        <w:t xml:space="preserve">– </w:t>
      </w:r>
      <w:r w:rsidR="00B569D9" w:rsidRPr="00B569D9">
        <w:rPr>
          <w:b/>
        </w:rPr>
        <w:t>Αριθμός υποστηριζόμενων δομών αστέγων</w:t>
      </w:r>
    </w:p>
    <w:p w14:paraId="4DFE7118" w14:textId="77777777" w:rsidR="005F641C" w:rsidRPr="000811A6" w:rsidRDefault="005F641C" w:rsidP="005F641C">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8"/>
        <w:gridCol w:w="6890"/>
      </w:tblGrid>
      <w:tr w:rsidR="005F641C" w:rsidRPr="007F67B5" w14:paraId="382FA0C3" w14:textId="77777777" w:rsidTr="0092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5457D16" w14:textId="77777777" w:rsidR="005F641C" w:rsidRPr="007F67B5" w:rsidRDefault="005F641C" w:rsidP="009222B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45DC86E4" w14:textId="77777777" w:rsidR="005F641C" w:rsidRPr="007F67B5" w:rsidRDefault="005F641C" w:rsidP="009222B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5F641C" w:rsidRPr="007F67B5" w14:paraId="6563707A"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6371AB4" w14:textId="77777777" w:rsidR="005F641C" w:rsidRPr="007F67B5" w:rsidRDefault="005F641C" w:rsidP="009222B7">
            <w:pPr>
              <w:spacing w:line="240" w:lineRule="auto"/>
              <w:rPr>
                <w:sz w:val="20"/>
              </w:rPr>
            </w:pPr>
            <w:r w:rsidRPr="007F67B5">
              <w:rPr>
                <w:sz w:val="20"/>
              </w:rPr>
              <w:t>Συναφής</w:t>
            </w:r>
          </w:p>
        </w:tc>
        <w:tc>
          <w:tcPr>
            <w:tcW w:w="7081" w:type="dxa"/>
          </w:tcPr>
          <w:p w14:paraId="5B083844" w14:textId="3234A070" w:rsidR="005F641C" w:rsidRPr="007F67B5" w:rsidRDefault="00D26E12" w:rsidP="00C9403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τους επιδιωκόμενους στόχους της δράσης και τη λογική της παρέμβασης για την κάλυψη επειγουσών στεγαστικών και βιοτικών αναγκών των αστέγων με την ενίσχυση λειτουργίας Ανοικτών Κέντρων Ημέρας Αστέγων και Υπνωτηρίων.</w:t>
            </w:r>
          </w:p>
        </w:tc>
      </w:tr>
      <w:tr w:rsidR="005F641C" w:rsidRPr="007F67B5" w14:paraId="181E0608"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32DEE81D" w14:textId="77777777" w:rsidR="005F641C" w:rsidRPr="007F67B5" w:rsidRDefault="005F641C" w:rsidP="009222B7">
            <w:pPr>
              <w:spacing w:line="240" w:lineRule="auto"/>
              <w:rPr>
                <w:sz w:val="20"/>
              </w:rPr>
            </w:pPr>
            <w:r>
              <w:rPr>
                <w:sz w:val="20"/>
              </w:rPr>
              <w:t>Αποδεκτός</w:t>
            </w:r>
          </w:p>
        </w:tc>
        <w:tc>
          <w:tcPr>
            <w:tcW w:w="7081" w:type="dxa"/>
          </w:tcPr>
          <w:p w14:paraId="2B2B9B2C"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Ο εν λόγω δείκτης είναι εύκολα κατανοητός από τους εμπλεκόμενους φορείς καθώς αφορά σε παρόμοιο δείκτη εκροών (05502) που χρησιμοποιήθηκε σε ανάλογες δράσεις της ΠΠ 2014- 2020. </w:t>
            </w:r>
          </w:p>
          <w:p w14:paraId="2C7B7AAD" w14:textId="645D7949" w:rsidR="005F641C"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5F641C" w:rsidRPr="007F67B5" w14:paraId="35E3348D"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2DA29D0" w14:textId="77777777" w:rsidR="005F641C" w:rsidRPr="007F67B5" w:rsidRDefault="005F641C" w:rsidP="009222B7">
            <w:pPr>
              <w:spacing w:line="240" w:lineRule="auto"/>
              <w:rPr>
                <w:sz w:val="20"/>
              </w:rPr>
            </w:pPr>
            <w:r>
              <w:rPr>
                <w:sz w:val="20"/>
              </w:rPr>
              <w:t>Αξιόπιστος</w:t>
            </w:r>
          </w:p>
        </w:tc>
        <w:tc>
          <w:tcPr>
            <w:tcW w:w="7081" w:type="dxa"/>
          </w:tcPr>
          <w:p w14:paraId="5067BCF6"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1682E04A" w14:textId="69653E17" w:rsidR="005F641C"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τις αναμενόμενες εκροές, ως προς τον αριθμό των υποστηριζόμενων δομών αστέγων.</w:t>
            </w:r>
          </w:p>
        </w:tc>
      </w:tr>
      <w:tr w:rsidR="005F641C" w:rsidRPr="007F67B5" w14:paraId="57138AF9"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6863CB81" w14:textId="77777777" w:rsidR="005F641C" w:rsidRPr="007F67B5" w:rsidRDefault="005F641C" w:rsidP="009222B7">
            <w:pPr>
              <w:spacing w:line="240" w:lineRule="auto"/>
              <w:rPr>
                <w:sz w:val="20"/>
              </w:rPr>
            </w:pPr>
            <w:r>
              <w:rPr>
                <w:sz w:val="20"/>
              </w:rPr>
              <w:t>Εύκολος</w:t>
            </w:r>
          </w:p>
        </w:tc>
        <w:tc>
          <w:tcPr>
            <w:tcW w:w="7081" w:type="dxa"/>
          </w:tcPr>
          <w:p w14:paraId="425088B7"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Η παρακολούθηση και η συλλογή δεδομένων είναι εφικτή και εύκολη. </w:t>
            </w:r>
          </w:p>
          <w:p w14:paraId="5782FC3D" w14:textId="2C877CB2" w:rsidR="005F641C"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Τα δεδομένα του δείκτη εξάγονται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w:t>
            </w:r>
          </w:p>
        </w:tc>
      </w:tr>
      <w:tr w:rsidR="005F641C" w:rsidRPr="007F67B5" w14:paraId="363F003D"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3C751FE" w14:textId="77777777" w:rsidR="005F641C" w:rsidRPr="007F67B5" w:rsidRDefault="005F641C" w:rsidP="009222B7">
            <w:pPr>
              <w:spacing w:line="240" w:lineRule="auto"/>
              <w:rPr>
                <w:sz w:val="20"/>
              </w:rPr>
            </w:pPr>
            <w:r>
              <w:rPr>
                <w:sz w:val="20"/>
              </w:rPr>
              <w:t>Ισχυρός</w:t>
            </w:r>
          </w:p>
        </w:tc>
        <w:tc>
          <w:tcPr>
            <w:tcW w:w="7081" w:type="dxa"/>
          </w:tcPr>
          <w:p w14:paraId="31680943"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προοδευτική καταγραφή των υποστηριζόμενων δομών.</w:t>
            </w:r>
          </w:p>
          <w:p w14:paraId="30A14774" w14:textId="427FE0B9" w:rsidR="005F641C"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χειραγώγησης ή κατάχρησης, καθώς συνδέεται στενά με τις υλοποιούμενες παρεμβάσεις και μετρά τον αριθμό των υποστηριζόμενων δομών αστέγων.</w:t>
            </w:r>
          </w:p>
        </w:tc>
      </w:tr>
    </w:tbl>
    <w:p w14:paraId="7221BA4A" w14:textId="77777777" w:rsidR="00C94039" w:rsidRDefault="00C94039" w:rsidP="005F641C">
      <w:pPr>
        <w:spacing w:line="280" w:lineRule="atLeast"/>
      </w:pPr>
    </w:p>
    <w:p w14:paraId="4CFC1CCA" w14:textId="3C526597" w:rsidR="005F641C" w:rsidRPr="00B10AB5" w:rsidRDefault="00111037" w:rsidP="005F641C">
      <w:pPr>
        <w:pStyle w:val="Heading6"/>
        <w:rPr>
          <w:b/>
        </w:rPr>
      </w:pPr>
      <w:r w:rsidRPr="00C94039">
        <w:rPr>
          <w:b/>
        </w:rPr>
        <w:lastRenderedPageBreak/>
        <w:t>Ε</w:t>
      </w:r>
      <w:r w:rsidRPr="00997B59">
        <w:rPr>
          <w:b/>
        </w:rPr>
        <w:t>ιδικός</w:t>
      </w:r>
      <w:r w:rsidR="005F641C" w:rsidRPr="00997B59">
        <w:rPr>
          <w:b/>
        </w:rPr>
        <w:t xml:space="preserve"> Δείκτης</w:t>
      </w:r>
      <w:r w:rsidR="005F641C">
        <w:rPr>
          <w:b/>
        </w:rPr>
        <w:t xml:space="preserve"> </w:t>
      </w:r>
      <w:r w:rsidR="005F641C" w:rsidRPr="00C94039">
        <w:rPr>
          <w:b/>
        </w:rPr>
        <w:t xml:space="preserve">Αποτελεσμάτων </w:t>
      </w:r>
      <w:r w:rsidR="00C94039" w:rsidRPr="00C94039">
        <w:rPr>
          <w:b/>
        </w:rPr>
        <w:t xml:space="preserve">PSR802 </w:t>
      </w:r>
      <w:r w:rsidR="00C94039">
        <w:rPr>
          <w:b/>
        </w:rPr>
        <w:t xml:space="preserve">- </w:t>
      </w:r>
      <w:r w:rsidR="00C94039" w:rsidRPr="00C94039">
        <w:rPr>
          <w:b/>
        </w:rPr>
        <w:t>Αριθμός επωφελουμένων τω</w:t>
      </w:r>
      <w:r w:rsidR="00C94039">
        <w:rPr>
          <w:b/>
        </w:rPr>
        <w:t>ν υποστηριζόμενων δομών αστέγων</w:t>
      </w:r>
    </w:p>
    <w:p w14:paraId="7EE94440" w14:textId="77777777" w:rsidR="005F641C" w:rsidRPr="00D5510F" w:rsidRDefault="005F641C" w:rsidP="005F641C">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8"/>
        <w:gridCol w:w="6890"/>
      </w:tblGrid>
      <w:tr w:rsidR="005F641C" w:rsidRPr="007F67B5" w14:paraId="0CC4F8BB" w14:textId="77777777" w:rsidTr="0092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5EC4768" w14:textId="77777777" w:rsidR="005F641C" w:rsidRPr="007F67B5" w:rsidRDefault="005F641C" w:rsidP="009222B7">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647C39DE" w14:textId="77777777" w:rsidR="005F641C" w:rsidRPr="007F67B5" w:rsidRDefault="005F641C" w:rsidP="009222B7">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5F641C" w:rsidRPr="007F67B5" w14:paraId="6E6DB9F7"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B86D3CE" w14:textId="77777777" w:rsidR="005F641C" w:rsidRPr="007F67B5" w:rsidRDefault="005F641C" w:rsidP="009222B7">
            <w:pPr>
              <w:spacing w:line="240" w:lineRule="auto"/>
              <w:rPr>
                <w:sz w:val="20"/>
              </w:rPr>
            </w:pPr>
            <w:r w:rsidRPr="007F67B5">
              <w:rPr>
                <w:sz w:val="20"/>
              </w:rPr>
              <w:t>Συναφής</w:t>
            </w:r>
          </w:p>
        </w:tc>
        <w:tc>
          <w:tcPr>
            <w:tcW w:w="7081" w:type="dxa"/>
          </w:tcPr>
          <w:p w14:paraId="7E7876AD" w14:textId="3E6E9BE5" w:rsidR="005F641C" w:rsidRPr="009D323B" w:rsidRDefault="00D26E12" w:rsidP="00B569D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τους επιδιωκόμενους στόχους της δράσης που αφορούν παροχή υπηρεσιών σε άτομα που βιώνουν ή απειλούνται από συνθήκες στεγαστικού αποκλεισμού.</w:t>
            </w:r>
          </w:p>
        </w:tc>
      </w:tr>
      <w:tr w:rsidR="005F641C" w:rsidRPr="007F67B5" w14:paraId="3AFD3663"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028420F6" w14:textId="77777777" w:rsidR="005F641C" w:rsidRPr="007F67B5" w:rsidRDefault="005F641C" w:rsidP="009222B7">
            <w:pPr>
              <w:spacing w:line="240" w:lineRule="auto"/>
              <w:rPr>
                <w:sz w:val="20"/>
              </w:rPr>
            </w:pPr>
            <w:r>
              <w:rPr>
                <w:sz w:val="20"/>
              </w:rPr>
              <w:t>Αποδεκτός</w:t>
            </w:r>
          </w:p>
        </w:tc>
        <w:tc>
          <w:tcPr>
            <w:tcW w:w="7081" w:type="dxa"/>
          </w:tcPr>
          <w:p w14:paraId="6E5401EF"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Ο εν λόγω δείκτης είναι εύκολα κατανοητός από τους εμπλεκόμενους φορείς καθώς αφορά σε παρόμοιο δείκτη (05503) που χρησιμοποιήθηκε σε ανάλογες δράσεις της ΠΠ 2014- 2020 ως δείκτης εκροών και στην τρέχουσα ΠΠ προβλέπεται να χρησιμοποιηθεί ως δείκτης αποτελεσμάτων. </w:t>
            </w:r>
          </w:p>
          <w:p w14:paraId="21F123F5" w14:textId="4C609CD3" w:rsidR="005F641C"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5F641C" w:rsidRPr="007F67B5" w14:paraId="72446001"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F1C5047" w14:textId="77777777" w:rsidR="005F641C" w:rsidRPr="007F67B5" w:rsidRDefault="005F641C" w:rsidP="009222B7">
            <w:pPr>
              <w:spacing w:line="240" w:lineRule="auto"/>
              <w:rPr>
                <w:sz w:val="20"/>
              </w:rPr>
            </w:pPr>
            <w:r>
              <w:rPr>
                <w:sz w:val="20"/>
              </w:rPr>
              <w:t>Αξιόπιστος</w:t>
            </w:r>
          </w:p>
        </w:tc>
        <w:tc>
          <w:tcPr>
            <w:tcW w:w="7081" w:type="dxa"/>
          </w:tcPr>
          <w:p w14:paraId="0604E41A"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1C40853E" w14:textId="7FB13EEC" w:rsidR="005F641C"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τα αναμενόμενα αποτελέσματα ως προς τον αριθμό των αστέγων που επωφελούνται από τις υποστηριζόμενες δομές αστέγων.</w:t>
            </w:r>
          </w:p>
        </w:tc>
      </w:tr>
      <w:tr w:rsidR="005F641C" w:rsidRPr="007F67B5" w14:paraId="78E8C47F" w14:textId="77777777" w:rsidTr="009222B7">
        <w:tc>
          <w:tcPr>
            <w:cnfStyle w:val="001000000000" w:firstRow="0" w:lastRow="0" w:firstColumn="1" w:lastColumn="0" w:oddVBand="0" w:evenVBand="0" w:oddHBand="0" w:evenHBand="0" w:firstRowFirstColumn="0" w:firstRowLastColumn="0" w:lastRowFirstColumn="0" w:lastRowLastColumn="0"/>
            <w:tcW w:w="2093" w:type="dxa"/>
          </w:tcPr>
          <w:p w14:paraId="44240751" w14:textId="77777777" w:rsidR="005F641C" w:rsidRPr="007F67B5" w:rsidRDefault="005F641C" w:rsidP="009222B7">
            <w:pPr>
              <w:spacing w:line="240" w:lineRule="auto"/>
              <w:rPr>
                <w:sz w:val="20"/>
              </w:rPr>
            </w:pPr>
            <w:r>
              <w:rPr>
                <w:sz w:val="20"/>
              </w:rPr>
              <w:t>Εύκολος</w:t>
            </w:r>
          </w:p>
        </w:tc>
        <w:tc>
          <w:tcPr>
            <w:tcW w:w="7081" w:type="dxa"/>
          </w:tcPr>
          <w:p w14:paraId="20E11656"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Είναι εφικτή και σχετικά εύκολη η παρακολούθηση του. </w:t>
            </w:r>
          </w:p>
          <w:p w14:paraId="35397921" w14:textId="24F3433F" w:rsidR="005F641C"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Η πληροφορία για το δείκτη θα συλλέγεται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w:t>
            </w:r>
          </w:p>
        </w:tc>
      </w:tr>
      <w:tr w:rsidR="005F641C" w:rsidRPr="007F67B5" w14:paraId="09B8D98D" w14:textId="77777777" w:rsidTr="0092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4C7305A" w14:textId="77777777" w:rsidR="005F641C" w:rsidRPr="007F67B5" w:rsidRDefault="005F641C" w:rsidP="009222B7">
            <w:pPr>
              <w:spacing w:line="240" w:lineRule="auto"/>
              <w:rPr>
                <w:sz w:val="20"/>
              </w:rPr>
            </w:pPr>
            <w:r>
              <w:rPr>
                <w:sz w:val="20"/>
              </w:rPr>
              <w:t>Ισχυρός</w:t>
            </w:r>
          </w:p>
        </w:tc>
        <w:tc>
          <w:tcPr>
            <w:tcW w:w="7081" w:type="dxa"/>
          </w:tcPr>
          <w:p w14:paraId="6AA67FEB"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προοδευτική καταγραφή των ωφελούμενων των δομών.</w:t>
            </w:r>
          </w:p>
          <w:p w14:paraId="3896BC0C" w14:textId="4F7802B4" w:rsidR="005F641C"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χειραγώγησης ή κατάχρησης, καθώς συνδέεται στενά με τις υλοποιούμενες παρεμβάσεις και μετρά τον αριθμό των ωφελούμενων των υποστηριζόμενων δομών αστέγων.</w:t>
            </w:r>
          </w:p>
        </w:tc>
      </w:tr>
    </w:tbl>
    <w:p w14:paraId="563AFD09" w14:textId="60EA523A" w:rsidR="001D46A5" w:rsidRDefault="001D46A5" w:rsidP="001D46A5">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00022305">
        <w:t xml:space="preserve"> στην επόμενη ενότητα.</w:t>
      </w:r>
    </w:p>
    <w:p w14:paraId="213FECA9" w14:textId="77777777" w:rsidR="00CA6DB3" w:rsidRDefault="00CA6DB3" w:rsidP="00AD1296"/>
    <w:p w14:paraId="67568EC6" w14:textId="47B90F01" w:rsidR="002230F8" w:rsidRDefault="002230F8" w:rsidP="002230F8">
      <w:pPr>
        <w:pStyle w:val="Heading5"/>
        <w:jc w:val="both"/>
        <w:rPr>
          <w:b/>
          <w:i w:val="0"/>
        </w:rPr>
      </w:pPr>
      <w:r w:rsidRPr="00FC2AD5">
        <w:rPr>
          <w:b/>
          <w:i w:val="0"/>
        </w:rPr>
        <w:t>Κατηγορία Δράσης</w:t>
      </w:r>
      <w:r>
        <w:rPr>
          <w:b/>
          <w:i w:val="0"/>
        </w:rPr>
        <w:t xml:space="preserve"> </w:t>
      </w:r>
      <w:r w:rsidRPr="00B463B1">
        <w:rPr>
          <w:b/>
          <w:i w:val="0"/>
        </w:rPr>
        <w:t>4Β.ιβ.2: Δράσεις υποστήριξης παιδιών και εφήβων</w:t>
      </w:r>
    </w:p>
    <w:p w14:paraId="4698F58E" w14:textId="2B31C684" w:rsidR="002230F8" w:rsidRPr="0094054A" w:rsidRDefault="002230F8" w:rsidP="002230F8">
      <w:pPr>
        <w:pStyle w:val="Heading6"/>
        <w:rPr>
          <w:b/>
        </w:rPr>
      </w:pPr>
      <w:r w:rsidRPr="00997B59">
        <w:rPr>
          <w:b/>
        </w:rPr>
        <w:t xml:space="preserve">Ειδικός Δείκτης </w:t>
      </w:r>
      <w:r>
        <w:rPr>
          <w:b/>
        </w:rPr>
        <w:t xml:space="preserve">Εκροών </w:t>
      </w:r>
      <w:r w:rsidRPr="00C94039">
        <w:rPr>
          <w:b/>
          <w:lang w:val="en-US"/>
        </w:rPr>
        <w:t>PSO</w:t>
      </w:r>
      <w:r>
        <w:rPr>
          <w:b/>
        </w:rPr>
        <w:t>797</w:t>
      </w:r>
      <w:r w:rsidRPr="00C94039">
        <w:rPr>
          <w:b/>
        </w:rPr>
        <w:t xml:space="preserve"> </w:t>
      </w:r>
      <w:r>
        <w:rPr>
          <w:b/>
        </w:rPr>
        <w:t xml:space="preserve">– </w:t>
      </w:r>
      <w:r w:rsidR="00F912AE">
        <w:rPr>
          <w:b/>
        </w:rPr>
        <w:t>Α</w:t>
      </w:r>
      <w:r w:rsidRPr="002230F8">
        <w:rPr>
          <w:b/>
        </w:rPr>
        <w:t>ριθμός φορέων που υλοποιούν δράσεις στο πλαίσιο της «Εγγύησης για το παιδί»</w:t>
      </w:r>
    </w:p>
    <w:p w14:paraId="75112784" w14:textId="77777777" w:rsidR="002230F8" w:rsidRPr="000811A6" w:rsidRDefault="002230F8" w:rsidP="002230F8">
      <w:pPr>
        <w:spacing w:line="280" w:lineRule="atLeast"/>
        <w:rPr>
          <w:rFonts w:eastAsiaTheme="minorHAnsi"/>
          <w:szCs w:val="22"/>
          <w:lang w:eastAsia="en-US"/>
        </w:rPr>
      </w:pPr>
      <w:r w:rsidRPr="000811A6">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2230F8" w:rsidRPr="007F67B5" w14:paraId="5E8A1D42" w14:textId="77777777" w:rsidTr="00B347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E25F87A" w14:textId="77777777" w:rsidR="002230F8" w:rsidRPr="007F67B5" w:rsidRDefault="002230F8" w:rsidP="00B34742">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1BA2E2D" w14:textId="77777777" w:rsidR="002230F8" w:rsidRPr="007F67B5" w:rsidRDefault="002230F8" w:rsidP="00B34742">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2230F8" w:rsidRPr="007F67B5" w14:paraId="07502682"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3914D8F" w14:textId="77777777" w:rsidR="002230F8" w:rsidRPr="007F67B5" w:rsidRDefault="002230F8" w:rsidP="00B34742">
            <w:pPr>
              <w:spacing w:line="240" w:lineRule="auto"/>
              <w:rPr>
                <w:sz w:val="20"/>
              </w:rPr>
            </w:pPr>
            <w:r w:rsidRPr="007F67B5">
              <w:rPr>
                <w:sz w:val="20"/>
              </w:rPr>
              <w:t>Συναφής</w:t>
            </w:r>
          </w:p>
        </w:tc>
        <w:tc>
          <w:tcPr>
            <w:tcW w:w="7081" w:type="dxa"/>
          </w:tcPr>
          <w:p w14:paraId="28595CF7" w14:textId="6443766C" w:rsidR="002230F8" w:rsidRPr="007F67B5" w:rsidRDefault="00D26E12" w:rsidP="00F912AE">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Ο δείκτης έχει μεγάλη συνάφεια και συνδέεται στενά με τους επιδιωκόμενους στόχους των δράσεων και τη λογική της παρέμβασης που αφορούν στην ανάπτυξη ικανοτήτων υλοποίησης δράσεων  υποστήριξης εφήβων και τοπικών ολοκληρωμένων παρεμβάσεων για την προστασία των παιδιών και την καταπολέμηση της φτώχειας, στο πλαίσιο της «Εγγύησης για το παιδί».</w:t>
            </w:r>
          </w:p>
        </w:tc>
      </w:tr>
      <w:tr w:rsidR="002230F8" w:rsidRPr="007F67B5" w14:paraId="280C1C8F" w14:textId="77777777" w:rsidTr="00B34742">
        <w:tc>
          <w:tcPr>
            <w:cnfStyle w:val="001000000000" w:firstRow="0" w:lastRow="0" w:firstColumn="1" w:lastColumn="0" w:oddVBand="0" w:evenVBand="0" w:oddHBand="0" w:evenHBand="0" w:firstRowFirstColumn="0" w:firstRowLastColumn="0" w:lastRowFirstColumn="0" w:lastRowLastColumn="0"/>
            <w:tcW w:w="2093" w:type="dxa"/>
          </w:tcPr>
          <w:p w14:paraId="28E1F43D" w14:textId="77777777" w:rsidR="002230F8" w:rsidRPr="007F67B5" w:rsidRDefault="002230F8" w:rsidP="00B34742">
            <w:pPr>
              <w:spacing w:line="240" w:lineRule="auto"/>
              <w:rPr>
                <w:sz w:val="20"/>
              </w:rPr>
            </w:pPr>
            <w:r>
              <w:rPr>
                <w:sz w:val="20"/>
              </w:rPr>
              <w:lastRenderedPageBreak/>
              <w:t>Αποδεκτός</w:t>
            </w:r>
          </w:p>
        </w:tc>
        <w:tc>
          <w:tcPr>
            <w:tcW w:w="7081" w:type="dxa"/>
          </w:tcPr>
          <w:p w14:paraId="75BA1C09"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εύκολα κατανοητός, τόσο από τους Δικαιούχους, όσο και από τις Διαχειριστικές Αρχές, καθώς μετρά τον αριθμό φορέων που υλοποιούν τις σχετικές δράσεις.</w:t>
            </w:r>
          </w:p>
          <w:p w14:paraId="7F6385AC" w14:textId="7FD26BB1" w:rsidR="002230F8"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2230F8" w:rsidRPr="007F67B5" w14:paraId="2D5B8F5E"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3B06433" w14:textId="77777777" w:rsidR="002230F8" w:rsidRPr="007F67B5" w:rsidRDefault="002230F8" w:rsidP="00B34742">
            <w:pPr>
              <w:spacing w:line="240" w:lineRule="auto"/>
              <w:rPr>
                <w:sz w:val="20"/>
              </w:rPr>
            </w:pPr>
            <w:r>
              <w:rPr>
                <w:sz w:val="20"/>
              </w:rPr>
              <w:t>Αξιόπιστος</w:t>
            </w:r>
          </w:p>
        </w:tc>
        <w:tc>
          <w:tcPr>
            <w:tcW w:w="7081" w:type="dxa"/>
          </w:tcPr>
          <w:p w14:paraId="34C2C470"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
          <w:p w14:paraId="5100F8F4" w14:textId="2EF6D2EE" w:rsidR="002230F8"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τις αναμενόμενες εκροές, ως προς τον αριθμό των Δήμων (ως επικεφαλής εταιρικών σχημάτων) που υλοποιούν τις σχετικές δράσεις/παρεμβάσεις υποστήριξης εφήβων και προστασίας των παιδιών.</w:t>
            </w:r>
          </w:p>
        </w:tc>
      </w:tr>
      <w:tr w:rsidR="002230F8" w:rsidRPr="007F67B5" w14:paraId="3D8DC2E1" w14:textId="77777777" w:rsidTr="00B34742">
        <w:tc>
          <w:tcPr>
            <w:cnfStyle w:val="001000000000" w:firstRow="0" w:lastRow="0" w:firstColumn="1" w:lastColumn="0" w:oddVBand="0" w:evenVBand="0" w:oddHBand="0" w:evenHBand="0" w:firstRowFirstColumn="0" w:firstRowLastColumn="0" w:lastRowFirstColumn="0" w:lastRowLastColumn="0"/>
            <w:tcW w:w="2093" w:type="dxa"/>
          </w:tcPr>
          <w:p w14:paraId="2C97E41D" w14:textId="77777777" w:rsidR="002230F8" w:rsidRPr="007F67B5" w:rsidRDefault="002230F8" w:rsidP="00B34742">
            <w:pPr>
              <w:spacing w:line="240" w:lineRule="auto"/>
              <w:rPr>
                <w:sz w:val="20"/>
              </w:rPr>
            </w:pPr>
            <w:r>
              <w:rPr>
                <w:sz w:val="20"/>
              </w:rPr>
              <w:t>Εύκολος</w:t>
            </w:r>
          </w:p>
        </w:tc>
        <w:tc>
          <w:tcPr>
            <w:tcW w:w="7081" w:type="dxa"/>
          </w:tcPr>
          <w:p w14:paraId="5A16F3A4" w14:textId="750ABCE9" w:rsidR="002230F8" w:rsidRPr="007F67B5" w:rsidRDefault="00D26E12" w:rsidP="00F912AE">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Η παρακολούθηση και η συλλογή δεδομένων είναι εφικτή και εύκολη, δεδομένου ότι η μέτρησή του θα γίνεται με βάση τα στοιχεία έναρξης των παρεμβάσεων που θα δηλώνεται από τους Δικαιούχους.</w:t>
            </w:r>
          </w:p>
        </w:tc>
      </w:tr>
      <w:tr w:rsidR="002230F8" w:rsidRPr="007F67B5" w14:paraId="739ED0D3"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27A0596" w14:textId="77777777" w:rsidR="002230F8" w:rsidRPr="007F67B5" w:rsidRDefault="002230F8" w:rsidP="00B34742">
            <w:pPr>
              <w:spacing w:line="240" w:lineRule="auto"/>
              <w:rPr>
                <w:sz w:val="20"/>
              </w:rPr>
            </w:pPr>
            <w:r>
              <w:rPr>
                <w:sz w:val="20"/>
              </w:rPr>
              <w:t>Ισχυρός</w:t>
            </w:r>
          </w:p>
        </w:tc>
        <w:tc>
          <w:tcPr>
            <w:tcW w:w="7081" w:type="dxa"/>
          </w:tcPr>
          <w:p w14:paraId="5D104592"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προοδευτική καταγραφή των φορέων που υλοποιούν τις σχετικές δράσεις/παρεμβάσεις.</w:t>
            </w:r>
          </w:p>
          <w:p w14:paraId="1E3508C9" w14:textId="1CFEDDC9" w:rsidR="002230F8" w:rsidRPr="007F67B5" w:rsidRDefault="00D26E12" w:rsidP="00CA5087">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χειραγώγησης ή κατάχρησης, καθώς συνδέεται στενά με τις υλοποιούμενες παρεμβάσεις και μετρά τον αριθμό των Δήμων που υλοποιούν τις υποστηριζόμενες δράσεις υποστήριξης εφήβων και τοπικές ολοκληρωμένες παρεμβάσεις για την προστασία των παιδιών και την καταπολέμηση της φτώχειας.</w:t>
            </w:r>
          </w:p>
        </w:tc>
      </w:tr>
    </w:tbl>
    <w:p w14:paraId="2EBE1C46" w14:textId="77777777" w:rsidR="002230F8" w:rsidRDefault="002230F8" w:rsidP="002230F8">
      <w:pPr>
        <w:spacing w:line="280" w:lineRule="atLeast"/>
      </w:pPr>
    </w:p>
    <w:p w14:paraId="4E4F7961" w14:textId="7193070A" w:rsidR="002230F8" w:rsidRPr="00B10AB5" w:rsidRDefault="002230F8" w:rsidP="002230F8">
      <w:pPr>
        <w:pStyle w:val="Heading6"/>
        <w:rPr>
          <w:b/>
        </w:rPr>
      </w:pPr>
      <w:r w:rsidRPr="00C94039">
        <w:rPr>
          <w:b/>
        </w:rPr>
        <w:t>Ε</w:t>
      </w:r>
      <w:r w:rsidRPr="00997B59">
        <w:rPr>
          <w:b/>
        </w:rPr>
        <w:t>ιδικός Δείκτης</w:t>
      </w:r>
      <w:r>
        <w:rPr>
          <w:b/>
        </w:rPr>
        <w:t xml:space="preserve"> </w:t>
      </w:r>
      <w:r w:rsidRPr="00C94039">
        <w:rPr>
          <w:b/>
        </w:rPr>
        <w:t>Αποτελεσμάτων PSR</w:t>
      </w:r>
      <w:r w:rsidR="00F912AE">
        <w:rPr>
          <w:b/>
        </w:rPr>
        <w:t>797</w:t>
      </w:r>
      <w:r w:rsidRPr="00C94039">
        <w:rPr>
          <w:b/>
        </w:rPr>
        <w:t xml:space="preserve"> </w:t>
      </w:r>
      <w:r>
        <w:rPr>
          <w:b/>
        </w:rPr>
        <w:t xml:space="preserve">- </w:t>
      </w:r>
      <w:r w:rsidR="00F912AE">
        <w:rPr>
          <w:b/>
        </w:rPr>
        <w:t>Α</w:t>
      </w:r>
      <w:r w:rsidR="00F912AE" w:rsidRPr="00F912AE">
        <w:rPr>
          <w:b/>
        </w:rPr>
        <w:t>ριθμός ωφελουμένων παιδιών από δράσεις στο πλαίσιο της «Εγγύησης για το παιδί»</w:t>
      </w:r>
    </w:p>
    <w:p w14:paraId="59F050CF" w14:textId="77777777" w:rsidR="002230F8" w:rsidRPr="00D5510F" w:rsidRDefault="002230F8" w:rsidP="002230F8">
      <w:pPr>
        <w:spacing w:line="280" w:lineRule="atLeast"/>
        <w:rPr>
          <w:szCs w:val="22"/>
        </w:rPr>
      </w:pPr>
      <w:r w:rsidRPr="00D5510F">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6"/>
        <w:gridCol w:w="6892"/>
      </w:tblGrid>
      <w:tr w:rsidR="002230F8" w:rsidRPr="007F67B5" w14:paraId="25403053" w14:textId="77777777" w:rsidTr="00B347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358F57B" w14:textId="77777777" w:rsidR="002230F8" w:rsidRPr="007F67B5" w:rsidRDefault="002230F8" w:rsidP="00B34742">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36CE592F" w14:textId="77777777" w:rsidR="002230F8" w:rsidRPr="007F67B5" w:rsidRDefault="002230F8" w:rsidP="00B34742">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2230F8" w:rsidRPr="007F67B5" w14:paraId="4B631337"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A8AA83C" w14:textId="77777777" w:rsidR="002230F8" w:rsidRPr="007F67B5" w:rsidRDefault="002230F8" w:rsidP="00B34742">
            <w:pPr>
              <w:spacing w:line="240" w:lineRule="auto"/>
              <w:rPr>
                <w:sz w:val="20"/>
              </w:rPr>
            </w:pPr>
            <w:r w:rsidRPr="007F67B5">
              <w:rPr>
                <w:sz w:val="20"/>
              </w:rPr>
              <w:t>Συναφής</w:t>
            </w:r>
          </w:p>
        </w:tc>
        <w:tc>
          <w:tcPr>
            <w:tcW w:w="7081" w:type="dxa"/>
          </w:tcPr>
          <w:p w14:paraId="2464D599" w14:textId="33CB2CF9" w:rsidR="002230F8" w:rsidRPr="009D323B" w:rsidRDefault="00D26E12" w:rsidP="00B3474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Έχει μεγάλη συνάφεια και συνδέεται στενά με τους επιδιωκόμενους στόχους της δράσης και τη λογική της παρέμβασης για την αντιμετώπιση της παιδικής φτώχειας στο πλαίσιο της πολιτικής «Εγγύηση για το Παιδί» &amp; του Εθνικού Σχεδίου Δράσης για τα δικαιώματα του παιδιού.</w:t>
            </w:r>
          </w:p>
        </w:tc>
      </w:tr>
      <w:tr w:rsidR="002230F8" w:rsidRPr="007F67B5" w14:paraId="0258BC55" w14:textId="77777777" w:rsidTr="00B34742">
        <w:tc>
          <w:tcPr>
            <w:cnfStyle w:val="001000000000" w:firstRow="0" w:lastRow="0" w:firstColumn="1" w:lastColumn="0" w:oddVBand="0" w:evenVBand="0" w:oddHBand="0" w:evenHBand="0" w:firstRowFirstColumn="0" w:firstRowLastColumn="0" w:lastRowFirstColumn="0" w:lastRowLastColumn="0"/>
            <w:tcW w:w="2093" w:type="dxa"/>
          </w:tcPr>
          <w:p w14:paraId="32E50D82" w14:textId="77777777" w:rsidR="002230F8" w:rsidRPr="007F67B5" w:rsidRDefault="002230F8" w:rsidP="00B34742">
            <w:pPr>
              <w:spacing w:line="240" w:lineRule="auto"/>
              <w:rPr>
                <w:sz w:val="20"/>
              </w:rPr>
            </w:pPr>
            <w:r>
              <w:rPr>
                <w:sz w:val="20"/>
              </w:rPr>
              <w:t>Αποδεκτός</w:t>
            </w:r>
          </w:p>
        </w:tc>
        <w:tc>
          <w:tcPr>
            <w:tcW w:w="7081" w:type="dxa"/>
          </w:tcPr>
          <w:p w14:paraId="7FA2C43D"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Ο δείκτης είναι εύκολα κατανοητός, τόσο από τους Δικαιούχους, όσο και από τη Διαχειριστική Αρχή, καθώς αποδίδει με άμεσο τρόπο τα επιδιωκόμενα αποτελέσματα των παρεμβάσεων (πλήθος παιδιών που ωφελούνται από δράσεις στο πλαίσιο της «Εγγύησης για το παιδί»).</w:t>
            </w:r>
          </w:p>
          <w:p w14:paraId="1843F69E" w14:textId="224F59DD" w:rsidR="002230F8"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2230F8" w:rsidRPr="007F67B5" w14:paraId="19856616"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13DAD72" w14:textId="77777777" w:rsidR="002230F8" w:rsidRPr="007F67B5" w:rsidRDefault="002230F8" w:rsidP="00B34742">
            <w:pPr>
              <w:spacing w:line="240" w:lineRule="auto"/>
              <w:rPr>
                <w:sz w:val="20"/>
              </w:rPr>
            </w:pPr>
            <w:r>
              <w:rPr>
                <w:sz w:val="20"/>
              </w:rPr>
              <w:t>Αξιόπιστος</w:t>
            </w:r>
          </w:p>
        </w:tc>
        <w:tc>
          <w:tcPr>
            <w:tcW w:w="7081" w:type="dxa"/>
          </w:tcPr>
          <w:p w14:paraId="122F77BD"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w:t>
            </w:r>
          </w:p>
          <w:p w14:paraId="5633BA78" w14:textId="421148DB" w:rsidR="002230F8" w:rsidRPr="007F67B5"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Ποσοτικοποιεί αξιόπιστα τα αναμενόμενα αποτελέσματα, ως προς τον αριθμό των παιδιών που ωφελούνται από δράσεις που αναπτύσσονται στο πλαίσιο της «Εγγύησης για το παιδί».</w:t>
            </w:r>
          </w:p>
        </w:tc>
      </w:tr>
      <w:tr w:rsidR="002230F8" w:rsidRPr="007F67B5" w14:paraId="47B6551E" w14:textId="77777777" w:rsidTr="00B34742">
        <w:tc>
          <w:tcPr>
            <w:cnfStyle w:val="001000000000" w:firstRow="0" w:lastRow="0" w:firstColumn="1" w:lastColumn="0" w:oddVBand="0" w:evenVBand="0" w:oddHBand="0" w:evenHBand="0" w:firstRowFirstColumn="0" w:firstRowLastColumn="0" w:lastRowFirstColumn="0" w:lastRowLastColumn="0"/>
            <w:tcW w:w="2093" w:type="dxa"/>
          </w:tcPr>
          <w:p w14:paraId="2DAA2153" w14:textId="77777777" w:rsidR="002230F8" w:rsidRPr="007F67B5" w:rsidRDefault="002230F8" w:rsidP="00B34742">
            <w:pPr>
              <w:spacing w:line="240" w:lineRule="auto"/>
              <w:rPr>
                <w:sz w:val="20"/>
              </w:rPr>
            </w:pPr>
            <w:r>
              <w:rPr>
                <w:sz w:val="20"/>
              </w:rPr>
              <w:t>Εύκολος</w:t>
            </w:r>
          </w:p>
        </w:tc>
        <w:tc>
          <w:tcPr>
            <w:tcW w:w="7081" w:type="dxa"/>
          </w:tcPr>
          <w:p w14:paraId="42E7E94B" w14:textId="77777777" w:rsidR="00D26E12" w:rsidRPr="00D26E12"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t xml:space="preserve">Η παρακολούθηση και η συλλογή δεδομένων είναι εφικτή και εύκολη. </w:t>
            </w:r>
          </w:p>
          <w:p w14:paraId="72CD43FE" w14:textId="55EDBF9B" w:rsidR="002230F8" w:rsidRPr="007F67B5" w:rsidRDefault="00D26E12" w:rsidP="00D26E12">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D26E12">
              <w:rPr>
                <w:sz w:val="20"/>
              </w:rPr>
              <w:lastRenderedPageBreak/>
              <w:t>Τα δεδομένα του δείκτη εξάγονται από τα συστήματα συλλογής δεδομένων των Δικαιούχων.</w:t>
            </w:r>
          </w:p>
        </w:tc>
      </w:tr>
      <w:tr w:rsidR="002230F8" w:rsidRPr="007F67B5" w14:paraId="73A6A315" w14:textId="77777777" w:rsidTr="00B347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8EC44D4" w14:textId="77777777" w:rsidR="002230F8" w:rsidRPr="007F67B5" w:rsidRDefault="002230F8" w:rsidP="00B34742">
            <w:pPr>
              <w:spacing w:line="240" w:lineRule="auto"/>
              <w:rPr>
                <w:sz w:val="20"/>
              </w:rPr>
            </w:pPr>
            <w:r>
              <w:rPr>
                <w:sz w:val="20"/>
              </w:rPr>
              <w:lastRenderedPageBreak/>
              <w:t>Ισχυρός</w:t>
            </w:r>
          </w:p>
        </w:tc>
        <w:tc>
          <w:tcPr>
            <w:tcW w:w="7081" w:type="dxa"/>
          </w:tcPr>
          <w:p w14:paraId="46143CCD" w14:textId="77777777" w:rsidR="00D26E12" w:rsidRPr="00D26E12" w:rsidRDefault="00D26E12" w:rsidP="00D26E12">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Είναι ευαίσθητος στις αλλαγές, καθώς παρακολουθεί την προοδευτική καταγραφή των παιδιών που ωφελούνται από τις σχετικές δράσεις/παρεμβάσεις.</w:t>
            </w:r>
          </w:p>
          <w:p w14:paraId="5B194631" w14:textId="368DB16B" w:rsidR="002230F8" w:rsidRPr="007F67B5" w:rsidRDefault="00D26E12" w:rsidP="00A5344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D26E12">
              <w:rPr>
                <w:sz w:val="20"/>
              </w:rPr>
              <w:t>Δεν επιδέχεται κατάχρησης, καθώς συνδέεται άμεσα με τις υλοποιούμενες δράσεις υποστήριξης εφήβων και νέων σε υποβαθμισμένες περιοχές και τοπικές ολοκληρωμένες παρεμβάσεις για την προστασία των παιδιών και την καταπολέμηση της φτώχειας.</w:t>
            </w:r>
          </w:p>
        </w:tc>
      </w:tr>
    </w:tbl>
    <w:p w14:paraId="5ACB624D" w14:textId="77777777" w:rsidR="002230F8" w:rsidRDefault="002230F8" w:rsidP="002230F8">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t xml:space="preserve"> στην επόμενη ενότητα.</w:t>
      </w:r>
    </w:p>
    <w:p w14:paraId="36DC82CD" w14:textId="77777777" w:rsidR="002230F8" w:rsidRDefault="002230F8" w:rsidP="00AD1296"/>
    <w:p w14:paraId="3A7D6E98" w14:textId="11A915C9" w:rsidR="00CA6DB3" w:rsidRDefault="00CA6DB3" w:rsidP="00CE4386">
      <w:pPr>
        <w:pStyle w:val="Heading3"/>
      </w:pPr>
      <w:bookmarkStart w:id="194" w:name="_Toc188532357"/>
      <w:r w:rsidRPr="002838CE">
        <w:t>Προτεραιότητα</w:t>
      </w:r>
      <w:r>
        <w:t xml:space="preserve"> 5</w:t>
      </w:r>
      <w:r w:rsidRPr="00D062B3">
        <w:t xml:space="preserve">: </w:t>
      </w:r>
      <w:r w:rsidR="00CE4386" w:rsidRPr="00CE4386">
        <w:t>Προώθηση της βιώσιμης και ολοκληρωμένης χωρικής ανάπτυξης</w:t>
      </w:r>
      <w:bookmarkEnd w:id="194"/>
      <w:r w:rsidR="00CE4386" w:rsidRPr="00CE4386">
        <w:t xml:space="preserve"> </w:t>
      </w:r>
    </w:p>
    <w:p w14:paraId="79089016" w14:textId="77777777" w:rsidR="00CA6DB3" w:rsidRPr="00FC2AD5" w:rsidRDefault="00CA6DB3" w:rsidP="00CA6DB3">
      <w:pPr>
        <w:pStyle w:val="Heading4"/>
        <w:rPr>
          <w:b/>
          <w:color w:val="548DD4" w:themeColor="text2" w:themeTint="99"/>
          <w:lang w:val="el-GR"/>
        </w:rPr>
      </w:pPr>
      <w:r w:rsidRPr="00FC2AD5">
        <w:rPr>
          <w:b/>
          <w:color w:val="548DD4" w:themeColor="text2" w:themeTint="99"/>
          <w:lang w:val="el-GR"/>
        </w:rPr>
        <w:t>Ειδικός Στόχος</w:t>
      </w:r>
      <w:r>
        <w:rPr>
          <w:b/>
          <w:color w:val="548DD4" w:themeColor="text2" w:themeTint="99"/>
          <w:lang w:val="el-GR"/>
        </w:rPr>
        <w:t xml:space="preserve"> 5.</w:t>
      </w:r>
      <w:r>
        <w:rPr>
          <w:b/>
          <w:color w:val="548DD4" w:themeColor="text2" w:themeTint="99"/>
        </w:rPr>
        <w:t>i</w:t>
      </w:r>
      <w:r>
        <w:rPr>
          <w:b/>
          <w:color w:val="548DD4" w:themeColor="text2" w:themeTint="99"/>
          <w:lang w:val="el-GR"/>
        </w:rPr>
        <w:t>:</w:t>
      </w:r>
      <w:r w:rsidRPr="00892494">
        <w:rPr>
          <w:b/>
          <w:color w:val="548DD4" w:themeColor="text2" w:themeTint="99"/>
          <w:lang w:val="el-GR"/>
        </w:rPr>
        <w:t xml:space="preserve"> </w:t>
      </w:r>
      <w:r w:rsidRPr="00C0680D">
        <w:rPr>
          <w:b/>
          <w:color w:val="548DD4" w:themeColor="text2" w:themeTint="99"/>
          <w:lang w:val="el-GR"/>
        </w:rPr>
        <w:t>Προώθηση της ολοκληρωμένης και χωρίς αποκλεισμούς κοινωνικής, οικονομικής και περιβαλλοντικής ανάπτυξης, του πολιτισμού, της φυσικής κληρονομιάς, του βιώσιμου τουρισμού και της ασφάλειας στις αστικές περιοχές</w:t>
      </w:r>
    </w:p>
    <w:p w14:paraId="588C9826" w14:textId="77777777" w:rsidR="00CA6DB3" w:rsidRPr="00FC2AD5" w:rsidRDefault="00CA6DB3" w:rsidP="00CA6DB3">
      <w:pPr>
        <w:pStyle w:val="Heading5"/>
        <w:jc w:val="both"/>
        <w:rPr>
          <w:b/>
          <w:i w:val="0"/>
        </w:rPr>
      </w:pPr>
      <w:r w:rsidRPr="00FC2AD5">
        <w:rPr>
          <w:b/>
          <w:i w:val="0"/>
        </w:rPr>
        <w:t>Κατηγορία Δράσης</w:t>
      </w:r>
      <w:r>
        <w:rPr>
          <w:b/>
          <w:i w:val="0"/>
        </w:rPr>
        <w:t xml:space="preserve"> 5.(i).1:</w:t>
      </w:r>
      <w:r w:rsidRPr="00C0680D">
        <w:rPr>
          <w:b/>
          <w:i w:val="0"/>
        </w:rPr>
        <w:t xml:space="preserve"> Ολοκληρωμένη ανάπτυξη σε αστικές περιοχές</w:t>
      </w:r>
    </w:p>
    <w:p w14:paraId="351E0FE0" w14:textId="5D599033" w:rsidR="00CA6DB3" w:rsidRPr="00B10AB5" w:rsidRDefault="00CA6DB3" w:rsidP="00CA6DB3">
      <w:pPr>
        <w:pStyle w:val="Heading6"/>
        <w:rPr>
          <w:b/>
        </w:rPr>
      </w:pPr>
      <w:r>
        <w:rPr>
          <w:b/>
          <w:lang w:val="en-US"/>
        </w:rPr>
        <w:t>E</w:t>
      </w:r>
      <w:r w:rsidRPr="00997B59">
        <w:rPr>
          <w:b/>
        </w:rPr>
        <w:t>ιδικός Δείκτης</w:t>
      </w:r>
      <w:r>
        <w:rPr>
          <w:b/>
        </w:rPr>
        <w:t xml:space="preserve"> </w:t>
      </w:r>
      <w:r w:rsidRPr="00022305">
        <w:rPr>
          <w:b/>
        </w:rPr>
        <w:t xml:space="preserve">Αποτελεσμάτων </w:t>
      </w:r>
      <w:r w:rsidR="001D0112" w:rsidRPr="001D0112">
        <w:rPr>
          <w:b/>
        </w:rPr>
        <w:t>PSR998</w:t>
      </w:r>
      <w:r w:rsidR="001D0112">
        <w:rPr>
          <w:b/>
        </w:rPr>
        <w:t xml:space="preserve"> </w:t>
      </w:r>
      <w:r w:rsidR="00022305" w:rsidRPr="00B463B1">
        <w:rPr>
          <w:b/>
        </w:rPr>
        <w:t>-</w:t>
      </w:r>
      <w:r w:rsidR="00022305" w:rsidRPr="00022305">
        <w:rPr>
          <w:b/>
        </w:rPr>
        <w:t xml:space="preserve"> </w:t>
      </w:r>
      <w:r w:rsidR="00DC53FF" w:rsidRPr="00DC53FF">
        <w:rPr>
          <w:b/>
        </w:rPr>
        <w:t>Φορείς που συμμετέχουν στη διαμόρφωση της εταιρικής σχέσης</w:t>
      </w:r>
    </w:p>
    <w:p w14:paraId="5D53D765" w14:textId="77777777" w:rsidR="00CA6DB3" w:rsidRPr="00C06C8B" w:rsidRDefault="00CA6DB3" w:rsidP="00CA6DB3">
      <w:pPr>
        <w:spacing w:line="280" w:lineRule="atLeast"/>
        <w:rPr>
          <w:szCs w:val="22"/>
        </w:rPr>
      </w:pPr>
      <w:r w:rsidRPr="00C06C8B">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31"/>
        <w:gridCol w:w="6917"/>
      </w:tblGrid>
      <w:tr w:rsidR="00CA6DB3" w:rsidRPr="007F67B5" w14:paraId="3DA0085F" w14:textId="77777777" w:rsidTr="00384F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47B216B" w14:textId="77777777" w:rsidR="00CA6DB3" w:rsidRPr="007F67B5" w:rsidRDefault="00CA6DB3" w:rsidP="00384F9A">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32BDFD02" w14:textId="77777777" w:rsidR="00CA6DB3" w:rsidRPr="007F67B5" w:rsidRDefault="00CA6DB3" w:rsidP="00384F9A">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06C8B" w:rsidRPr="007F67B5" w14:paraId="7A5BBDF7" w14:textId="77777777" w:rsidTr="00384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F6E0BC3" w14:textId="77777777" w:rsidR="00C06C8B" w:rsidRPr="007F67B5" w:rsidRDefault="00C06C8B" w:rsidP="00384F9A">
            <w:pPr>
              <w:spacing w:line="240" w:lineRule="auto"/>
              <w:rPr>
                <w:sz w:val="20"/>
              </w:rPr>
            </w:pPr>
            <w:r w:rsidRPr="007F67B5">
              <w:rPr>
                <w:sz w:val="20"/>
              </w:rPr>
              <w:t>Συναφής</w:t>
            </w:r>
          </w:p>
        </w:tc>
        <w:tc>
          <w:tcPr>
            <w:tcW w:w="7081" w:type="dxa"/>
          </w:tcPr>
          <w:p w14:paraId="3ADD3CEB" w14:textId="77777777" w:rsidR="00ED32CF" w:rsidRDefault="00341DB5" w:rsidP="00ED32C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341DB5">
              <w:rPr>
                <w:sz w:val="20"/>
              </w:rPr>
              <w:t>Ο δείκτης έχει μεγάλη συνάφεια και συνδέεται απόλυτα με τους επιδιωκόμενους στόχους των χωρικών στρατηγικών που είναι η ενθάρρυνση της συμμετοχής και βελτίωσης της επιχειρησιακής ικανότητας των τοπικών, περιφερειακών, κοινωνικών και άλλων φορέων να σχεδιάζουν, υλοποιούν/παρακολουθούν και αξιολογούν ολοκληρωμένες χωρικές στρατηγικές. Ο δείκτης συνδέεται με τους δείκτες εκροών που αφορούν τις χωρικές στρατηγικές υπηρετώντας τη λογική της παρέμβασης και τους επιδιωκόμενους στόχους.</w:t>
            </w:r>
            <w:r>
              <w:rPr>
                <w:sz w:val="20"/>
              </w:rPr>
              <w:t xml:space="preserve"> </w:t>
            </w:r>
          </w:p>
          <w:p w14:paraId="7BC61D37" w14:textId="4FFDE91D" w:rsidR="00C06C8B" w:rsidRPr="007F67B5" w:rsidRDefault="00C06C8B" w:rsidP="00ED32C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Έχει μεγάλη συνάφεια και συνδέεται στενά με τους επιδιωκόμενους</w:t>
            </w:r>
            <w:r>
              <w:rPr>
                <w:sz w:val="20"/>
              </w:rPr>
              <w:t xml:space="preserve"> στόχους της δράσης </w:t>
            </w:r>
            <w:r w:rsidR="00ED32CF">
              <w:rPr>
                <w:sz w:val="20"/>
              </w:rPr>
              <w:t>για</w:t>
            </w:r>
            <w:r>
              <w:rPr>
                <w:sz w:val="20"/>
              </w:rPr>
              <w:t xml:space="preserve"> την εφαρμογή στρατηγικών </w:t>
            </w:r>
            <w:r w:rsidR="00352561">
              <w:rPr>
                <w:sz w:val="20"/>
              </w:rPr>
              <w:t>ΟΧΕ για Βιώσιμη</w:t>
            </w:r>
            <w:r>
              <w:rPr>
                <w:sz w:val="20"/>
              </w:rPr>
              <w:t xml:space="preserve"> Αστική Ανάπτυξη στην Περιφέρεια.   </w:t>
            </w:r>
          </w:p>
        </w:tc>
      </w:tr>
      <w:tr w:rsidR="00C06C8B" w:rsidRPr="007F67B5" w14:paraId="37AA2E73" w14:textId="77777777" w:rsidTr="00384F9A">
        <w:tc>
          <w:tcPr>
            <w:cnfStyle w:val="001000000000" w:firstRow="0" w:lastRow="0" w:firstColumn="1" w:lastColumn="0" w:oddVBand="0" w:evenVBand="0" w:oddHBand="0" w:evenHBand="0" w:firstRowFirstColumn="0" w:firstRowLastColumn="0" w:lastRowFirstColumn="0" w:lastRowLastColumn="0"/>
            <w:tcW w:w="2093" w:type="dxa"/>
          </w:tcPr>
          <w:p w14:paraId="2C9397A8" w14:textId="77777777" w:rsidR="00C06C8B" w:rsidRPr="007F67B5" w:rsidRDefault="00C06C8B" w:rsidP="00384F9A">
            <w:pPr>
              <w:spacing w:line="240" w:lineRule="auto"/>
              <w:rPr>
                <w:sz w:val="20"/>
              </w:rPr>
            </w:pPr>
            <w:r>
              <w:rPr>
                <w:sz w:val="20"/>
              </w:rPr>
              <w:t>Αποδεκτός</w:t>
            </w:r>
          </w:p>
        </w:tc>
        <w:tc>
          <w:tcPr>
            <w:tcW w:w="7081" w:type="dxa"/>
          </w:tcPr>
          <w:p w14:paraId="352DC34D" w14:textId="264D42AB" w:rsidR="00C06C8B" w:rsidRPr="007F67B5" w:rsidRDefault="00ED32CF" w:rsidP="00384F9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ED32CF">
              <w:rPr>
                <w:sz w:val="20"/>
              </w:rPr>
              <w:t>Ο δείκτης είναι εύκολα κατανοητός, καθώς σχετίζεται άμεσα με τον τρόπο σχεδιασμού και υλοποίησης των στρατηγικών χωρικής ανάπτυξης.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C06C8B" w:rsidRPr="007F67B5" w14:paraId="03B33036" w14:textId="77777777" w:rsidTr="00384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6C4C493" w14:textId="77777777" w:rsidR="00C06C8B" w:rsidRPr="007F67B5" w:rsidRDefault="00C06C8B" w:rsidP="00384F9A">
            <w:pPr>
              <w:spacing w:line="240" w:lineRule="auto"/>
              <w:rPr>
                <w:sz w:val="20"/>
              </w:rPr>
            </w:pPr>
            <w:r>
              <w:rPr>
                <w:sz w:val="20"/>
              </w:rPr>
              <w:t>Αξιόπιστος</w:t>
            </w:r>
          </w:p>
        </w:tc>
        <w:tc>
          <w:tcPr>
            <w:tcW w:w="7081" w:type="dxa"/>
          </w:tcPr>
          <w:p w14:paraId="15B60A3B" w14:textId="3AB4DBDA" w:rsidR="00C06C8B" w:rsidRPr="007F67B5" w:rsidRDefault="00ED32CF" w:rsidP="00DC53F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ED32CF">
              <w:rPr>
                <w:sz w:val="20"/>
              </w:rPr>
              <w:t>Ο δείκτης αποδίδει με σαφήνεια το αντικείμενο της μέτρησης και δεν αποτελεί αντικείμενο διαφορετικών ερμηνειών. Ποσοτικοποιεί αξιόπιστα τα αναμενόμενα αποτελέσματα, ως προς τον αριθμό των τοπικών, περιφερειακών, κοινωνικών και άλλων φορέων που συμμετέχουν σε διαδικασίες σχεδιασμού, υλοποίησης/παρακολούθησης και αξιολόγησης χωρικών στρατηγικών, καλύπτοντας όλο το φάσμα των φορέων που συμβάλλουν στην οικοδόμηση της εταιρικής σχέσης.</w:t>
            </w:r>
          </w:p>
        </w:tc>
      </w:tr>
      <w:tr w:rsidR="00C06C8B" w:rsidRPr="007F67B5" w14:paraId="64EBED12" w14:textId="77777777" w:rsidTr="00384F9A">
        <w:tc>
          <w:tcPr>
            <w:cnfStyle w:val="001000000000" w:firstRow="0" w:lastRow="0" w:firstColumn="1" w:lastColumn="0" w:oddVBand="0" w:evenVBand="0" w:oddHBand="0" w:evenHBand="0" w:firstRowFirstColumn="0" w:firstRowLastColumn="0" w:lastRowFirstColumn="0" w:lastRowLastColumn="0"/>
            <w:tcW w:w="2093" w:type="dxa"/>
          </w:tcPr>
          <w:p w14:paraId="0C4D32A1" w14:textId="77777777" w:rsidR="00C06C8B" w:rsidRPr="007F67B5" w:rsidRDefault="00C06C8B" w:rsidP="00384F9A">
            <w:pPr>
              <w:spacing w:line="240" w:lineRule="auto"/>
              <w:rPr>
                <w:sz w:val="20"/>
              </w:rPr>
            </w:pPr>
            <w:r>
              <w:rPr>
                <w:sz w:val="20"/>
              </w:rPr>
              <w:lastRenderedPageBreak/>
              <w:t>Εύκολος</w:t>
            </w:r>
          </w:p>
        </w:tc>
        <w:tc>
          <w:tcPr>
            <w:tcW w:w="7081" w:type="dxa"/>
          </w:tcPr>
          <w:p w14:paraId="089C0802" w14:textId="7189BAF9" w:rsidR="00C06C8B" w:rsidRPr="007F67B5" w:rsidRDefault="00ED32CF" w:rsidP="0035256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ED32CF">
              <w:rPr>
                <w:sz w:val="20"/>
              </w:rPr>
              <w:t>Η παρακολούθηση και η συλλογή δεδομένων είναι εφικτή και σχετικά εύκολη, δεδομένου ότι η μέτρησή του θα γίνεται από τα στοιχεία που τηρούν οι φορείς στρατηγικής και οι Διαχειριστικές Αρχές. Η ευκολία συλλογής των δεδομένων επιτρέπει τη συγκέντρωση τους με λογικό κόστος, καθώς δεν απαιτούνται ειδικές μελέτες ή έρευνες για το σκοπό αυτό.</w:t>
            </w:r>
          </w:p>
        </w:tc>
      </w:tr>
      <w:tr w:rsidR="00C06C8B" w:rsidRPr="007F67B5" w14:paraId="456DC1CC" w14:textId="77777777" w:rsidTr="00384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9F2BC28" w14:textId="77777777" w:rsidR="00C06C8B" w:rsidRPr="007F67B5" w:rsidRDefault="00C06C8B" w:rsidP="00384F9A">
            <w:pPr>
              <w:spacing w:line="240" w:lineRule="auto"/>
              <w:rPr>
                <w:sz w:val="20"/>
              </w:rPr>
            </w:pPr>
            <w:r>
              <w:rPr>
                <w:sz w:val="20"/>
              </w:rPr>
              <w:t>Ισχυρός</w:t>
            </w:r>
          </w:p>
        </w:tc>
        <w:tc>
          <w:tcPr>
            <w:tcW w:w="7081" w:type="dxa"/>
          </w:tcPr>
          <w:p w14:paraId="00292499" w14:textId="48FAC9C2" w:rsidR="00C06C8B" w:rsidRPr="007F67B5" w:rsidRDefault="00ED32CF" w:rsidP="00384F9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ED32CF">
              <w:rPr>
                <w:sz w:val="20"/>
              </w:rPr>
              <w:t>Είναι ευαίσθητος στις αλλαγές, καθώς παρακολουθεί την προοδευτική καταγραφή των συμμετεχόντων σε όλο το φάσμα της οικοδόμησης της εταιρικής σχέσης. Ωστόσο, δεν επιδέχεται χειραγώγησης ή κατάχρησης, καθώς μετρά με αμεσότητα τη συμμετοχή όλων των φορέων που συμμετέχουν ενεργά στον σχεδιασμό/παρακολούθηση/υλοποίηση/αξιολόγηση των στρατηγικών χωρικής ανάπτυξης.</w:t>
            </w:r>
          </w:p>
        </w:tc>
      </w:tr>
    </w:tbl>
    <w:p w14:paraId="10846B98" w14:textId="77777777" w:rsidR="001319EF" w:rsidRDefault="001319EF" w:rsidP="00CA6DB3">
      <w:pPr>
        <w:spacing w:line="280" w:lineRule="atLeast"/>
      </w:pPr>
    </w:p>
    <w:p w14:paraId="7E26769D" w14:textId="59A8EABA" w:rsidR="001319EF" w:rsidRPr="00B10AB5" w:rsidRDefault="001319EF" w:rsidP="001319EF">
      <w:pPr>
        <w:pStyle w:val="Heading6"/>
        <w:rPr>
          <w:b/>
        </w:rPr>
      </w:pPr>
      <w:r>
        <w:rPr>
          <w:b/>
          <w:lang w:val="en-US"/>
        </w:rPr>
        <w:t>E</w:t>
      </w:r>
      <w:r w:rsidRPr="00997B59">
        <w:rPr>
          <w:b/>
        </w:rPr>
        <w:t>ιδικός Δείκτης</w:t>
      </w:r>
      <w:r>
        <w:rPr>
          <w:b/>
        </w:rPr>
        <w:t xml:space="preserve"> </w:t>
      </w:r>
      <w:r w:rsidRPr="00022305">
        <w:rPr>
          <w:b/>
        </w:rPr>
        <w:t xml:space="preserve">Αποτελεσμάτων </w:t>
      </w:r>
      <w:r w:rsidRPr="001D0112">
        <w:rPr>
          <w:b/>
        </w:rPr>
        <w:t>PSR99</w:t>
      </w:r>
      <w:r>
        <w:rPr>
          <w:b/>
        </w:rPr>
        <w:t xml:space="preserve">9 </w:t>
      </w:r>
      <w:r w:rsidRPr="007E07F4">
        <w:rPr>
          <w:b/>
        </w:rPr>
        <w:t>-</w:t>
      </w:r>
      <w:r w:rsidRPr="00022305">
        <w:rPr>
          <w:b/>
        </w:rPr>
        <w:t xml:space="preserve"> </w:t>
      </w:r>
      <w:r w:rsidRPr="001319EF">
        <w:rPr>
          <w:b/>
        </w:rPr>
        <w:t>Πληθυσμός που ωφελείται από παρεμβάσεις αστικών αναπλάσεων</w:t>
      </w:r>
    </w:p>
    <w:p w14:paraId="24A14F5C" w14:textId="77777777" w:rsidR="001319EF" w:rsidRPr="00C06C8B" w:rsidRDefault="001319EF" w:rsidP="001319EF">
      <w:pPr>
        <w:spacing w:line="280" w:lineRule="atLeast"/>
        <w:rPr>
          <w:szCs w:val="22"/>
        </w:rPr>
      </w:pPr>
      <w:r w:rsidRPr="00C06C8B">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59"/>
        <w:gridCol w:w="6889"/>
      </w:tblGrid>
      <w:tr w:rsidR="001319EF" w:rsidRPr="007F67B5" w14:paraId="1CEDCC7A" w14:textId="77777777" w:rsidTr="008C54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B6E4CAB" w14:textId="77777777" w:rsidR="001319EF" w:rsidRPr="007F67B5" w:rsidRDefault="001319EF" w:rsidP="008C5429">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31802A91" w14:textId="77777777" w:rsidR="001319EF" w:rsidRPr="007F67B5" w:rsidRDefault="001319EF" w:rsidP="008C5429">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1319EF" w:rsidRPr="007F67B5" w14:paraId="6A1ED104" w14:textId="77777777" w:rsidTr="008C5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9CA28F4" w14:textId="77777777" w:rsidR="001319EF" w:rsidRPr="007F67B5" w:rsidRDefault="001319EF" w:rsidP="008C5429">
            <w:pPr>
              <w:spacing w:line="240" w:lineRule="auto"/>
              <w:rPr>
                <w:sz w:val="20"/>
              </w:rPr>
            </w:pPr>
            <w:r w:rsidRPr="007F67B5">
              <w:rPr>
                <w:sz w:val="20"/>
              </w:rPr>
              <w:t>Συναφής</w:t>
            </w:r>
          </w:p>
        </w:tc>
        <w:tc>
          <w:tcPr>
            <w:tcW w:w="7081" w:type="dxa"/>
          </w:tcPr>
          <w:p w14:paraId="5AD83F8F" w14:textId="77777777" w:rsidR="00AF5816" w:rsidRPr="00AF5816" w:rsidRDefault="00AF5816" w:rsidP="00AF5816">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AF5816">
              <w:rPr>
                <w:sz w:val="20"/>
              </w:rPr>
              <w:t>Ο δείκτης έχει μεγάλη συνάφεια και συνδέεται στενά με τους επιδιωκόμενους στόχους και τη λογική της παρέμβασης που αφορούν σε δράσεις αστικών αναπλάσεων, δεδομένου ότι προσμετρά τον αριθμό των ατόμων που ζουν σε περιοχές όπου υλοποιούνται δράσεις αστικής αναζωογόνησης, αστικών αναπλάσεων και αναβάθμισης δημόσιων αστικών χώρων.</w:t>
            </w:r>
          </w:p>
          <w:p w14:paraId="7B439101" w14:textId="65B9A356" w:rsidR="001319EF" w:rsidRPr="007F67B5" w:rsidRDefault="00AF5816" w:rsidP="00F90A5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AF5816">
              <w:rPr>
                <w:sz w:val="20"/>
              </w:rPr>
              <w:t>Ο δείκτης συνδέεται άμεσα με τον κοινό δείκτη εκροών RCO114 «Ανοιχτοί χώροι που δημιουργούνται ή αποκαθίστανται σε αστικές περιοχές» υπηρετώντας τη λογική της παρέμβασης.</w:t>
            </w:r>
          </w:p>
        </w:tc>
      </w:tr>
      <w:tr w:rsidR="001319EF" w:rsidRPr="007F67B5" w14:paraId="28B7686E" w14:textId="77777777" w:rsidTr="008C5429">
        <w:tc>
          <w:tcPr>
            <w:cnfStyle w:val="001000000000" w:firstRow="0" w:lastRow="0" w:firstColumn="1" w:lastColumn="0" w:oddVBand="0" w:evenVBand="0" w:oddHBand="0" w:evenHBand="0" w:firstRowFirstColumn="0" w:firstRowLastColumn="0" w:lastRowFirstColumn="0" w:lastRowLastColumn="0"/>
            <w:tcW w:w="2093" w:type="dxa"/>
          </w:tcPr>
          <w:p w14:paraId="3B4577D2" w14:textId="77777777" w:rsidR="001319EF" w:rsidRPr="007F67B5" w:rsidRDefault="001319EF" w:rsidP="008C5429">
            <w:pPr>
              <w:spacing w:line="240" w:lineRule="auto"/>
              <w:rPr>
                <w:sz w:val="20"/>
              </w:rPr>
            </w:pPr>
            <w:r>
              <w:rPr>
                <w:sz w:val="20"/>
              </w:rPr>
              <w:t>Αποδεκτός</w:t>
            </w:r>
          </w:p>
        </w:tc>
        <w:tc>
          <w:tcPr>
            <w:tcW w:w="7081" w:type="dxa"/>
          </w:tcPr>
          <w:p w14:paraId="7312864F" w14:textId="152CDC08" w:rsidR="001319EF" w:rsidRPr="007F67B5" w:rsidRDefault="00AF5816" w:rsidP="008C5429">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AF5816">
              <w:rPr>
                <w:sz w:val="20"/>
              </w:rPr>
              <w:t>Ο δείκτης είναι εύκολα κατανοητός και αποδεκτός, τόσο από τους Δικαιούχους, όσο και από τη Διαχειριστική Αρχή, καθώς αποδίδει με άμεσο τρόπο τα αποτελέσματα δράσεων αστικής αναζωογόνησης, αστικών αναπλάσεων και αναβάθμισης δημόσιων αστικών χώρων.</w:t>
            </w:r>
          </w:p>
        </w:tc>
      </w:tr>
      <w:tr w:rsidR="001319EF" w:rsidRPr="007F67B5" w14:paraId="68FBA8F3" w14:textId="77777777" w:rsidTr="008C5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F2E14D0" w14:textId="77777777" w:rsidR="001319EF" w:rsidRPr="007F67B5" w:rsidRDefault="001319EF" w:rsidP="008C5429">
            <w:pPr>
              <w:spacing w:line="240" w:lineRule="auto"/>
              <w:rPr>
                <w:sz w:val="20"/>
              </w:rPr>
            </w:pPr>
            <w:r>
              <w:rPr>
                <w:sz w:val="20"/>
              </w:rPr>
              <w:t>Αξιόπιστος</w:t>
            </w:r>
          </w:p>
        </w:tc>
        <w:tc>
          <w:tcPr>
            <w:tcW w:w="7081" w:type="dxa"/>
          </w:tcPr>
          <w:p w14:paraId="45E122AA" w14:textId="2ADE6F37" w:rsidR="001319EF" w:rsidRPr="007F67B5" w:rsidRDefault="00AF5816" w:rsidP="008C542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AF5816">
              <w:rPr>
                <w:sz w:val="20"/>
              </w:rPr>
              <w:t>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Ποσοτικοποιεί αξιόπιστα τα αναμενόμενα αποτελέσματα, ως προς τον αριθμό των ατόμων που ωφελούνται από δράσεις αστικής αναζωογόνησης, αστικών αναπλάσεων και αναβάθμισης δημόσιων αστικών χώρων, συμβάλλοντας στην επιτυχή υπηρέτηση της λογικής της παρέμβασης και στην εξαγωγή σχετικών συμπερασμάτων.</w:t>
            </w:r>
          </w:p>
        </w:tc>
      </w:tr>
      <w:tr w:rsidR="001319EF" w:rsidRPr="007F67B5" w14:paraId="7756BB04" w14:textId="77777777" w:rsidTr="008C5429">
        <w:tc>
          <w:tcPr>
            <w:cnfStyle w:val="001000000000" w:firstRow="0" w:lastRow="0" w:firstColumn="1" w:lastColumn="0" w:oddVBand="0" w:evenVBand="0" w:oddHBand="0" w:evenHBand="0" w:firstRowFirstColumn="0" w:firstRowLastColumn="0" w:lastRowFirstColumn="0" w:lastRowLastColumn="0"/>
            <w:tcW w:w="2093" w:type="dxa"/>
          </w:tcPr>
          <w:p w14:paraId="198D6046" w14:textId="77777777" w:rsidR="001319EF" w:rsidRPr="007F67B5" w:rsidRDefault="001319EF" w:rsidP="008C5429">
            <w:pPr>
              <w:spacing w:line="240" w:lineRule="auto"/>
              <w:rPr>
                <w:sz w:val="20"/>
              </w:rPr>
            </w:pPr>
            <w:r>
              <w:rPr>
                <w:sz w:val="20"/>
              </w:rPr>
              <w:t>Εύκολος</w:t>
            </w:r>
          </w:p>
        </w:tc>
        <w:tc>
          <w:tcPr>
            <w:tcW w:w="7081" w:type="dxa"/>
          </w:tcPr>
          <w:p w14:paraId="5FB329C8" w14:textId="3AE3DBB3" w:rsidR="001319EF" w:rsidRPr="007F67B5" w:rsidRDefault="00AF5816" w:rsidP="008C5429">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AF5816">
              <w:rPr>
                <w:sz w:val="20"/>
              </w:rPr>
              <w:t>Η παρακολούθηση και η συλλογή δεδομένων είναι εφικτή και εύκολη, δεδομένου ότι η μέτρησή του θα γίνεται από τα στοιχεία που τηρούνται στο ΟΠΣ ΕΣΠΑ και τα στοιχεία που τηρούν οι Δικαιούχοι. Η ευκολία συλλογής των δεδομένων επιτρέπει την συγκέντρωσή τους με λογικό κόστος, καθώς δεν απαιτούνται ειδικές μελέτες ή έρευνες για το σκοπό αυτό.</w:t>
            </w:r>
          </w:p>
        </w:tc>
      </w:tr>
      <w:tr w:rsidR="001319EF" w:rsidRPr="007F67B5" w14:paraId="36ECA27B" w14:textId="77777777" w:rsidTr="008C5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5516EBB" w14:textId="77777777" w:rsidR="001319EF" w:rsidRPr="007F67B5" w:rsidRDefault="001319EF" w:rsidP="008C5429">
            <w:pPr>
              <w:spacing w:line="240" w:lineRule="auto"/>
              <w:rPr>
                <w:sz w:val="20"/>
              </w:rPr>
            </w:pPr>
            <w:r>
              <w:rPr>
                <w:sz w:val="20"/>
              </w:rPr>
              <w:t>Ισχυρός</w:t>
            </w:r>
          </w:p>
        </w:tc>
        <w:tc>
          <w:tcPr>
            <w:tcW w:w="7081" w:type="dxa"/>
          </w:tcPr>
          <w:p w14:paraId="3011D387" w14:textId="3A62B536" w:rsidR="001319EF" w:rsidRPr="007F67B5" w:rsidRDefault="00AF5816" w:rsidP="008C5429">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AF5816">
              <w:rPr>
                <w:sz w:val="20"/>
              </w:rPr>
              <w:t xml:space="preserve">Ο δείκτης είναι αρκετά ευαίσθητος στις αλλαγές, ώστε να παρακολουθεί την μεταβολή του αριθμού των ατόμων που ωφελούνται από δράσεις αστικής αναζωογόνησης στο πλαίσιο των υλοποιούμενων παρεμβάσεων. Ο δείκτης δεν επιδέχεται χειραγώγησης ή κατάχρησης, καθώς συνδέεται στενά με τις υλοποιούμενες παρεμβάσεις και μετράει τον αριθμό των ατόμων που ωφελούνται από παρεμβάσεις αστικής αναζωογόνησης, αστικών αναπλάσεων και </w:t>
            </w:r>
            <w:r w:rsidRPr="00AF5816">
              <w:rPr>
                <w:sz w:val="20"/>
              </w:rPr>
              <w:lastRenderedPageBreak/>
              <w:t>αναβάθμισης δημόσιων αστικών χώρων, ως αποτέλεσμα των υλοποιούμενων δράσεων.</w:t>
            </w:r>
          </w:p>
        </w:tc>
      </w:tr>
    </w:tbl>
    <w:p w14:paraId="53F6B01F" w14:textId="77777777" w:rsidR="001319EF" w:rsidRDefault="001319EF" w:rsidP="00CA6DB3">
      <w:pPr>
        <w:spacing w:line="280" w:lineRule="atLeast"/>
      </w:pPr>
    </w:p>
    <w:p w14:paraId="1E8E67E3" w14:textId="7F796BB8" w:rsidR="00D469EB" w:rsidRDefault="00CA6DB3" w:rsidP="00CA6DB3">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3E8A8E3C" w14:textId="77777777" w:rsidR="00F7144C" w:rsidRDefault="00F7144C" w:rsidP="00CA6DB3">
      <w:pPr>
        <w:spacing w:line="280" w:lineRule="atLeast"/>
      </w:pPr>
    </w:p>
    <w:p w14:paraId="45BF0204" w14:textId="77777777" w:rsidR="00CA6DB3" w:rsidRPr="00C0680D" w:rsidRDefault="00CA6DB3" w:rsidP="00CA6DB3">
      <w:pPr>
        <w:pStyle w:val="Heading4"/>
        <w:rPr>
          <w:b/>
          <w:color w:val="548DD4" w:themeColor="text2" w:themeTint="99"/>
          <w:lang w:val="el-GR"/>
        </w:rPr>
      </w:pPr>
      <w:r w:rsidRPr="00C0680D">
        <w:rPr>
          <w:b/>
          <w:color w:val="548DD4" w:themeColor="text2" w:themeTint="99"/>
          <w:lang w:val="el-GR"/>
        </w:rPr>
        <w:t>Ειδικός Στόχος 5.ii: Προώθηση της ολοκληρωμένης και χωρίς αποκλεισμούς κοινωνικής, οικονομικής και περιβαλλοντικής τοπικής ανάπτυξης, του πολιτισμού, της φυσικής κληρονομιάς, του βιώσιμου τουρισμού και της ασφάλειας σε περιοχές εκτός των αστικών περιοχών</w:t>
      </w:r>
    </w:p>
    <w:p w14:paraId="4BBD3B14" w14:textId="7C0068C6" w:rsidR="00CA6DB3" w:rsidRPr="00FC2AD5" w:rsidRDefault="00CA6DB3" w:rsidP="00CA6DB3">
      <w:pPr>
        <w:pStyle w:val="Heading5"/>
        <w:jc w:val="both"/>
        <w:rPr>
          <w:b/>
          <w:i w:val="0"/>
        </w:rPr>
      </w:pPr>
      <w:r w:rsidRPr="00FC2AD5">
        <w:rPr>
          <w:b/>
          <w:i w:val="0"/>
        </w:rPr>
        <w:t>Κατηγορία Δράσης</w:t>
      </w:r>
      <w:r>
        <w:rPr>
          <w:b/>
          <w:i w:val="0"/>
        </w:rPr>
        <w:t xml:space="preserve"> 5.(ii).1:</w:t>
      </w:r>
      <w:r w:rsidRPr="00C0680D">
        <w:rPr>
          <w:b/>
          <w:i w:val="0"/>
        </w:rPr>
        <w:t xml:space="preserve"> </w:t>
      </w:r>
      <w:r w:rsidR="001223BA" w:rsidRPr="001223BA">
        <w:rPr>
          <w:b/>
          <w:i w:val="0"/>
        </w:rPr>
        <w:t>Ολοκληρωμένη ανάπτυξη στον παράκτιο χώρο</w:t>
      </w:r>
    </w:p>
    <w:p w14:paraId="2C66DB99" w14:textId="1EB0CAB1" w:rsidR="00CA6DB3" w:rsidRPr="00B10AB5" w:rsidRDefault="00CA6DB3" w:rsidP="00CA6DB3">
      <w:pPr>
        <w:pStyle w:val="Heading6"/>
        <w:rPr>
          <w:b/>
        </w:rPr>
      </w:pPr>
      <w:r>
        <w:rPr>
          <w:b/>
          <w:lang w:val="en-US"/>
        </w:rPr>
        <w:t>E</w:t>
      </w:r>
      <w:r w:rsidRPr="00997B59">
        <w:rPr>
          <w:b/>
        </w:rPr>
        <w:t xml:space="preserve">ιδικός </w:t>
      </w:r>
      <w:r w:rsidRPr="00022305">
        <w:rPr>
          <w:b/>
        </w:rPr>
        <w:t xml:space="preserve">Δείκτης Αποτελεσμάτων </w:t>
      </w:r>
      <w:r w:rsidR="001D0112" w:rsidRPr="001D0112">
        <w:rPr>
          <w:b/>
        </w:rPr>
        <w:t>PSR998</w:t>
      </w:r>
      <w:r w:rsidR="001D0112">
        <w:rPr>
          <w:b/>
        </w:rPr>
        <w:t xml:space="preserve"> </w:t>
      </w:r>
      <w:r w:rsidR="00022305" w:rsidRPr="00022305">
        <w:rPr>
          <w:b/>
        </w:rPr>
        <w:t xml:space="preserve">- </w:t>
      </w:r>
      <w:r w:rsidR="00DC53FF" w:rsidRPr="00DC53FF">
        <w:rPr>
          <w:b/>
        </w:rPr>
        <w:t>Φορείς που συμμετέχουν στη διαμόρφωση της εταιρικής σχέσης</w:t>
      </w:r>
    </w:p>
    <w:p w14:paraId="01034C03" w14:textId="77777777" w:rsidR="00CA6DB3" w:rsidRPr="00C06C8B" w:rsidRDefault="00CA6DB3" w:rsidP="00CA6DB3">
      <w:pPr>
        <w:spacing w:line="280" w:lineRule="atLeast"/>
        <w:rPr>
          <w:szCs w:val="22"/>
        </w:rPr>
      </w:pPr>
      <w:r w:rsidRPr="00C06C8B">
        <w:rPr>
          <w:rFonts w:eastAsiaTheme="minorHAnsi"/>
          <w:szCs w:val="22"/>
          <w:lang w:eastAsia="en-US"/>
        </w:rPr>
        <w:t>Ο δείκτης ικανοποιεί τα κριτήρια RACER ως ακολούθως:</w:t>
      </w:r>
    </w:p>
    <w:tbl>
      <w:tblPr>
        <w:tblStyle w:val="5-11"/>
        <w:tblW w:w="0" w:type="auto"/>
        <w:tblLook w:val="04A0" w:firstRow="1" w:lastRow="0" w:firstColumn="1" w:lastColumn="0" w:noHBand="0" w:noVBand="1"/>
      </w:tblPr>
      <w:tblGrid>
        <w:gridCol w:w="2031"/>
        <w:gridCol w:w="6917"/>
      </w:tblGrid>
      <w:tr w:rsidR="00CA6DB3" w:rsidRPr="007F67B5" w14:paraId="7756CB10" w14:textId="77777777" w:rsidTr="00384F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687B0E1" w14:textId="77777777" w:rsidR="00CA6DB3" w:rsidRPr="007F67B5" w:rsidRDefault="00CA6DB3" w:rsidP="00384F9A">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4E99A4DE" w14:textId="77777777" w:rsidR="00CA6DB3" w:rsidRPr="007F67B5" w:rsidRDefault="00CA6DB3" w:rsidP="00384F9A">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A6DB3" w:rsidRPr="007F67B5" w14:paraId="1923E24B" w14:textId="77777777" w:rsidTr="00384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7B90CA9" w14:textId="77777777" w:rsidR="00CA6DB3" w:rsidRPr="007F67B5" w:rsidRDefault="00CA6DB3" w:rsidP="00384F9A">
            <w:pPr>
              <w:spacing w:line="240" w:lineRule="auto"/>
              <w:rPr>
                <w:sz w:val="20"/>
              </w:rPr>
            </w:pPr>
            <w:r w:rsidRPr="007F67B5">
              <w:rPr>
                <w:sz w:val="20"/>
              </w:rPr>
              <w:t>Συναφής</w:t>
            </w:r>
          </w:p>
        </w:tc>
        <w:tc>
          <w:tcPr>
            <w:tcW w:w="7081" w:type="dxa"/>
          </w:tcPr>
          <w:p w14:paraId="3E70CBA4" w14:textId="1F982DEC" w:rsidR="00ED32CF" w:rsidRDefault="00ED32CF" w:rsidP="0035256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ED32CF">
              <w:rPr>
                <w:sz w:val="20"/>
              </w:rPr>
              <w:t>Ο δείκτης έχει μεγάλη συνάφεια και συνδέεται απόλυτα με τους επιδιωκόμενους στόχους των χωρικών στρατηγικών που είναι η ενθάρρυνση της συμμετοχής και βελτίωσης της επιχειρησιακής ικανότητας των τοπικών, περιφερειακών, κοινωνικών και άλλων φορέων να σχεδιάζουν, υλοποιούν/παρακολουθούν και αξιολογούν ολοκληρωμένες χωρικές στρατηγικές. Ο δείκτης συνδέεται με τους δείκτες εκροών που αφορούν τις χωρικές στρατηγικές υπηρετώντας τη λογική της παρέμβασης και τους επιδιωκόμενους στόχους.</w:t>
            </w:r>
          </w:p>
          <w:p w14:paraId="7127A64E" w14:textId="21F2EEE3" w:rsidR="00CA6DB3" w:rsidRPr="007F67B5" w:rsidRDefault="00CA6DB3" w:rsidP="00ED32CF">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Έχει μεγάλη συνάφεια και συνδέεται στενά με τους επιδιωκόμενους</w:t>
            </w:r>
            <w:r>
              <w:rPr>
                <w:sz w:val="20"/>
              </w:rPr>
              <w:t xml:space="preserve"> </w:t>
            </w:r>
            <w:r w:rsidR="00C06C8B">
              <w:rPr>
                <w:sz w:val="20"/>
              </w:rPr>
              <w:t xml:space="preserve">στόχους της δράσης </w:t>
            </w:r>
            <w:r w:rsidR="00ED32CF">
              <w:rPr>
                <w:sz w:val="20"/>
              </w:rPr>
              <w:t>για</w:t>
            </w:r>
            <w:r w:rsidR="00C06C8B">
              <w:rPr>
                <w:sz w:val="20"/>
              </w:rPr>
              <w:t xml:space="preserve"> την εφαρμογή στρατηγικών </w:t>
            </w:r>
            <w:r w:rsidR="00352561">
              <w:rPr>
                <w:sz w:val="20"/>
              </w:rPr>
              <w:t>ΟΧΕ (πλην ΒΑΑ) στην Περιφέρεια</w:t>
            </w:r>
            <w:r w:rsidR="00C06C8B">
              <w:rPr>
                <w:sz w:val="20"/>
              </w:rPr>
              <w:t xml:space="preserve">. </w:t>
            </w:r>
          </w:p>
        </w:tc>
      </w:tr>
      <w:tr w:rsidR="00C06C8B" w:rsidRPr="007F67B5" w14:paraId="37A5BBA2" w14:textId="77777777" w:rsidTr="00384F9A">
        <w:tc>
          <w:tcPr>
            <w:cnfStyle w:val="001000000000" w:firstRow="0" w:lastRow="0" w:firstColumn="1" w:lastColumn="0" w:oddVBand="0" w:evenVBand="0" w:oddHBand="0" w:evenHBand="0" w:firstRowFirstColumn="0" w:firstRowLastColumn="0" w:lastRowFirstColumn="0" w:lastRowLastColumn="0"/>
            <w:tcW w:w="2093" w:type="dxa"/>
          </w:tcPr>
          <w:p w14:paraId="10AD16B7" w14:textId="77777777" w:rsidR="00C06C8B" w:rsidRPr="007F67B5" w:rsidRDefault="00C06C8B" w:rsidP="00384F9A">
            <w:pPr>
              <w:spacing w:line="240" w:lineRule="auto"/>
              <w:rPr>
                <w:sz w:val="20"/>
              </w:rPr>
            </w:pPr>
            <w:r>
              <w:rPr>
                <w:sz w:val="20"/>
              </w:rPr>
              <w:t>Αποδεκτός</w:t>
            </w:r>
          </w:p>
        </w:tc>
        <w:tc>
          <w:tcPr>
            <w:tcW w:w="7081" w:type="dxa"/>
          </w:tcPr>
          <w:p w14:paraId="5B4D182F" w14:textId="16DDE9C7" w:rsidR="00C06C8B" w:rsidRPr="007F67B5" w:rsidRDefault="00ED32CF" w:rsidP="00384F9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ED32CF">
              <w:rPr>
                <w:sz w:val="20"/>
              </w:rPr>
              <w:t>Ο δείκτης είναι εύκολα κατανοητός, καθώς σχετίζεται άμεσα με τον τρόπο σχεδιασμού και υλοποίησης των στρατηγικών χωρικής ανάπτυξης. Ο δείκτης είναι αποδεκτός από τους εμπλεκόμενους φορείς, καθώς το περιεχόμενο του Δελτίου Ταυτότητας έχει αποτελέσει αντικείμενο διαβούλευσης.</w:t>
            </w:r>
          </w:p>
        </w:tc>
      </w:tr>
      <w:tr w:rsidR="00C06C8B" w:rsidRPr="007F67B5" w14:paraId="64168F61" w14:textId="77777777" w:rsidTr="00384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C1C19A7" w14:textId="77777777" w:rsidR="00C06C8B" w:rsidRPr="007F67B5" w:rsidRDefault="00C06C8B" w:rsidP="00384F9A">
            <w:pPr>
              <w:spacing w:line="240" w:lineRule="auto"/>
              <w:rPr>
                <w:sz w:val="20"/>
              </w:rPr>
            </w:pPr>
            <w:r>
              <w:rPr>
                <w:sz w:val="20"/>
              </w:rPr>
              <w:t>Αξιόπιστος</w:t>
            </w:r>
          </w:p>
        </w:tc>
        <w:tc>
          <w:tcPr>
            <w:tcW w:w="7081" w:type="dxa"/>
          </w:tcPr>
          <w:p w14:paraId="0D1119C7" w14:textId="58AA3E40" w:rsidR="00C06C8B" w:rsidRPr="007F67B5" w:rsidRDefault="00ED32CF" w:rsidP="00C06C8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ED32CF">
              <w:rPr>
                <w:sz w:val="20"/>
              </w:rPr>
              <w:t>Ο δείκτης αποδίδει με σαφήνεια το αντικείμενο της μέτρησης και δεν αποτελεί αντικείμενο διαφορετικών ερμηνειών. Ποσοτικοποιεί αξιόπιστα τα αναμενόμενα αποτελέσματα, ως προς τον αριθμό των τοπικών, περιφερειακών, κοινωνικών και άλλων φορέων που συμμετέχουν σε διαδικασίες σχεδιασμού, υλοποίησης/παρακολούθησης και αξιολόγησης χωρικών στρατηγικών, καλύπτοντας όλο το φάσμα των φορέων που συμβάλλουν στην οικοδόμηση της εταιρικής σχέσης.</w:t>
            </w:r>
          </w:p>
        </w:tc>
      </w:tr>
      <w:tr w:rsidR="00C06C8B" w:rsidRPr="007F67B5" w14:paraId="4A978AA1" w14:textId="77777777" w:rsidTr="00384F9A">
        <w:tc>
          <w:tcPr>
            <w:cnfStyle w:val="001000000000" w:firstRow="0" w:lastRow="0" w:firstColumn="1" w:lastColumn="0" w:oddVBand="0" w:evenVBand="0" w:oddHBand="0" w:evenHBand="0" w:firstRowFirstColumn="0" w:firstRowLastColumn="0" w:lastRowFirstColumn="0" w:lastRowLastColumn="0"/>
            <w:tcW w:w="2093" w:type="dxa"/>
          </w:tcPr>
          <w:p w14:paraId="50875CE5" w14:textId="77777777" w:rsidR="00C06C8B" w:rsidRPr="007F67B5" w:rsidRDefault="00C06C8B" w:rsidP="00384F9A">
            <w:pPr>
              <w:spacing w:line="240" w:lineRule="auto"/>
              <w:rPr>
                <w:sz w:val="20"/>
              </w:rPr>
            </w:pPr>
            <w:r>
              <w:rPr>
                <w:sz w:val="20"/>
              </w:rPr>
              <w:t>Εύκολος</w:t>
            </w:r>
          </w:p>
        </w:tc>
        <w:tc>
          <w:tcPr>
            <w:tcW w:w="7081" w:type="dxa"/>
          </w:tcPr>
          <w:p w14:paraId="7403A32A" w14:textId="063C8323" w:rsidR="00C06C8B" w:rsidRPr="007F67B5" w:rsidRDefault="00ED32CF" w:rsidP="00384F9A">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ED32CF">
              <w:rPr>
                <w:sz w:val="20"/>
              </w:rPr>
              <w:t>Η παρακολούθηση και η συλλογή δεδομένων είναι εφικτή και σχετικά εύκολη, δεδομένου ότι η μέτρησή του θα γίνεται από τα στοιχεία που τηρούν οι φορείς στρατηγικής και οι Διαχειριστικές Αρχές. Η ευκολία συλλογής των δεδομένων επιτρέπει τη συγκέντρωση τους με λογικό κόστος, καθώς δεν απαιτούνται ειδικές μελέτες ή έρευνες για το σκοπό αυτό.</w:t>
            </w:r>
          </w:p>
        </w:tc>
      </w:tr>
      <w:tr w:rsidR="00C06C8B" w:rsidRPr="007F67B5" w14:paraId="1FCF1E02" w14:textId="77777777" w:rsidTr="00384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2AE0C72" w14:textId="77777777" w:rsidR="00C06C8B" w:rsidRPr="007F67B5" w:rsidRDefault="00C06C8B" w:rsidP="00384F9A">
            <w:pPr>
              <w:spacing w:line="240" w:lineRule="auto"/>
              <w:rPr>
                <w:sz w:val="20"/>
              </w:rPr>
            </w:pPr>
            <w:r>
              <w:rPr>
                <w:sz w:val="20"/>
              </w:rPr>
              <w:t>Ισχυρός</w:t>
            </w:r>
          </w:p>
        </w:tc>
        <w:tc>
          <w:tcPr>
            <w:tcW w:w="7081" w:type="dxa"/>
          </w:tcPr>
          <w:p w14:paraId="5A202F9A" w14:textId="1BDBFF51" w:rsidR="00C06C8B" w:rsidRPr="007F67B5" w:rsidRDefault="00ED32CF" w:rsidP="00384F9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ED32CF">
              <w:rPr>
                <w:sz w:val="20"/>
              </w:rPr>
              <w:t xml:space="preserve">Είναι ευαίσθητος στις αλλαγές, καθώς παρακολουθεί την προοδευτική καταγραφή των συμμετεχόντων σε όλο το φάσμα της οικοδόμησης της εταιρικής σχέσης. Ωστόσο, δεν επιδέχεται χειραγώγησης ή κατάχρησης, καθώς μετρά με αμεσότητα τη συμμετοχή όλων των φορέων που συμμετέχουν ενεργά στον </w:t>
            </w:r>
            <w:r w:rsidRPr="00ED32CF">
              <w:rPr>
                <w:sz w:val="20"/>
              </w:rPr>
              <w:lastRenderedPageBreak/>
              <w:t>σχεδιασμό/παρακολούθηση/υλοποίηση/αξιολόγηση των στρατηγικών χωρικής ανάπτυξης.</w:t>
            </w:r>
          </w:p>
        </w:tc>
      </w:tr>
    </w:tbl>
    <w:p w14:paraId="238F4D34" w14:textId="7C69563F" w:rsidR="00CA6DB3" w:rsidRDefault="00CA6DB3" w:rsidP="00CA6DB3">
      <w:pPr>
        <w:spacing w:line="280" w:lineRule="atLeast"/>
      </w:pPr>
      <w:r w:rsidRPr="002250D0">
        <w:lastRenderedPageBreak/>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rsidR="00022305">
        <w:t>.</w:t>
      </w:r>
    </w:p>
    <w:p w14:paraId="0F5F57AC" w14:textId="77777777" w:rsidR="001223BA" w:rsidRDefault="001223BA">
      <w:pPr>
        <w:spacing w:before="0" w:after="200" w:line="276" w:lineRule="auto"/>
        <w:jc w:val="left"/>
      </w:pPr>
    </w:p>
    <w:p w14:paraId="7E1B1284" w14:textId="61DE8DE8" w:rsidR="00547220" w:rsidRDefault="00547220" w:rsidP="00547220">
      <w:pPr>
        <w:pStyle w:val="Heading3"/>
      </w:pPr>
      <w:bookmarkStart w:id="195" w:name="_Toc188532358"/>
      <w:r w:rsidRPr="002838CE">
        <w:t>Προτεραιότητ</w:t>
      </w:r>
      <w:r w:rsidR="0090582F">
        <w:t>ες</w:t>
      </w:r>
      <w:r>
        <w:t xml:space="preserve"> 6</w:t>
      </w:r>
      <w:r w:rsidR="0090582F">
        <w:t xml:space="preserve"> &amp; 7</w:t>
      </w:r>
      <w:r w:rsidRPr="00D062B3">
        <w:t xml:space="preserve">: </w:t>
      </w:r>
      <w:r w:rsidRPr="00547220">
        <w:t xml:space="preserve">Τεχνική Βοήθεια </w:t>
      </w:r>
      <w:r>
        <w:t>ΕΚΤ+</w:t>
      </w:r>
      <w:r w:rsidR="0090582F">
        <w:t xml:space="preserve"> &amp; Τεχνική Βοήθεια ΕΤΠΑ</w:t>
      </w:r>
      <w:bookmarkEnd w:id="195"/>
    </w:p>
    <w:p w14:paraId="08F63EC4" w14:textId="1CA377F5" w:rsidR="0090582F" w:rsidRDefault="0090582F" w:rsidP="0090582F">
      <w:r>
        <w:t>Οι δείκτες τεχνικής βοήθειας (ΤΒ) του Προγράμματος προτάθηκαν από την ΕΥΣΣΑ στο πλαίσιο μίας προσπάθειας χρήσης ομογενοποιημένων ειδικών δεικτών ΤΒ σε όλα τα Προγράμματα και οριστικοποιήθηκαν ύστερα από διαβούλευση με τις ΔΑ προκειμένου να καλυφθούν όλες οι ανάγκες.</w:t>
      </w:r>
    </w:p>
    <w:p w14:paraId="63D45852" w14:textId="25D03EA0" w:rsidR="0090582F" w:rsidRPr="0090582F" w:rsidRDefault="0090582F" w:rsidP="0090582F">
      <w:r>
        <w:t>Στο Πρόγραμμα προβλέπονται δράσεις ενίσχυσης της ικανότητας των ΔΑ και τοπικών φορέων καθώς και μικρής κλίμακας δράσεις ενίσχυσης δικαιούχων. Οι δράσεις αυτές έχουν καλυφθεί από το</w:t>
      </w:r>
      <w:r w:rsidR="00CE4A66">
        <w:t>υς</w:t>
      </w:r>
      <w:r>
        <w:t xml:space="preserve"> δείκτ</w:t>
      </w:r>
      <w:r w:rsidR="00CE4A66">
        <w:t>ες</w:t>
      </w:r>
      <w:r>
        <w:t xml:space="preserve"> «</w:t>
      </w:r>
      <w:r w:rsidR="00E5341C">
        <w:t>Δικαιούχοι</w:t>
      </w:r>
      <w:r>
        <w:t xml:space="preserve"> που υποστηρίζονται»</w:t>
      </w:r>
      <w:r w:rsidR="00CE4A66">
        <w:t xml:space="preserve"> και «</w:t>
      </w:r>
      <w:r w:rsidR="00CE4A66" w:rsidRPr="00CE4A66">
        <w:t>Άτομα που εκπαιδεύτηκαν/ καταρτίστηκαν στους Δικαιούχους</w:t>
      </w:r>
      <w:r w:rsidR="00CE4A66">
        <w:t>»</w:t>
      </w:r>
      <w:r>
        <w:t xml:space="preserve">. Η περαιτέρω ανάλυση των δράσεων capacity building θα είναι δυνατή όταν ολοκληρωθεί ο οδικός χάρτης (roadmap), ο οποίος θα αναδείξει τις ανάγκες των φορέων και τα αναγκαία μέτρα και ρυθμίσεις. Με την ολοκλήρωση του οδικού χάρτη, θα διερευνηθεί η αναγκαιότητα συμπερίληψης περαιτέρω ειδικών δεικτών για δράσεις capacity building. </w:t>
      </w:r>
    </w:p>
    <w:p w14:paraId="1AEBF6E2" w14:textId="373001F7" w:rsidR="0071090E" w:rsidRPr="0071090E" w:rsidRDefault="0071090E" w:rsidP="0071090E">
      <w:pPr>
        <w:pStyle w:val="Heading4"/>
        <w:rPr>
          <w:b/>
          <w:color w:val="548DD4" w:themeColor="text2" w:themeTint="99"/>
          <w:lang w:val="el-GR"/>
        </w:rPr>
      </w:pPr>
      <w:r>
        <w:rPr>
          <w:b/>
          <w:color w:val="548DD4" w:themeColor="text2" w:themeTint="99"/>
          <w:lang w:val="el-GR"/>
        </w:rPr>
        <w:t>Τεχνική Βοήθεια ΕΚΤ+</w:t>
      </w:r>
    </w:p>
    <w:p w14:paraId="40424559" w14:textId="3F36A905" w:rsidR="00547220" w:rsidRPr="00FC2AD5" w:rsidRDefault="00547220" w:rsidP="00547220">
      <w:pPr>
        <w:pStyle w:val="Heading5"/>
        <w:jc w:val="both"/>
        <w:rPr>
          <w:b/>
          <w:i w:val="0"/>
        </w:rPr>
      </w:pPr>
      <w:r w:rsidRPr="00FC2AD5">
        <w:rPr>
          <w:b/>
          <w:i w:val="0"/>
        </w:rPr>
        <w:t>Κατηγορία Δράσης</w:t>
      </w:r>
      <w:r>
        <w:rPr>
          <w:b/>
          <w:i w:val="0"/>
        </w:rPr>
        <w:t xml:space="preserve"> 6.(i).1:</w:t>
      </w:r>
      <w:r w:rsidRPr="00C0680D">
        <w:rPr>
          <w:b/>
          <w:i w:val="0"/>
        </w:rPr>
        <w:t xml:space="preserve"> </w:t>
      </w:r>
      <w:r w:rsidRPr="00547220">
        <w:rPr>
          <w:b/>
          <w:i w:val="0"/>
        </w:rPr>
        <w:t xml:space="preserve">Τεχνική Βοήθεια </w:t>
      </w:r>
      <w:r>
        <w:rPr>
          <w:b/>
          <w:i w:val="0"/>
        </w:rPr>
        <w:t>ΕΚΤ+</w:t>
      </w:r>
    </w:p>
    <w:p w14:paraId="496B2D64" w14:textId="2F3E30AB" w:rsidR="00547220" w:rsidRPr="00B10AB5" w:rsidRDefault="00547220" w:rsidP="00547220">
      <w:pPr>
        <w:pStyle w:val="Heading6"/>
        <w:rPr>
          <w:b/>
        </w:rPr>
      </w:pPr>
      <w:r w:rsidRPr="00C87CBB">
        <w:rPr>
          <w:b/>
          <w:lang w:val="en-US"/>
        </w:rPr>
        <w:t>E</w:t>
      </w:r>
      <w:r w:rsidRPr="00C87CBB">
        <w:rPr>
          <w:b/>
        </w:rPr>
        <w:t xml:space="preserve">ιδικός Δείκτης Εκροών </w:t>
      </w:r>
      <w:r w:rsidR="00B64438" w:rsidRPr="00B64438">
        <w:rPr>
          <w:b/>
        </w:rPr>
        <w:t>PSO696</w:t>
      </w:r>
      <w:r w:rsidR="00C87CBB" w:rsidRPr="00C87CBB">
        <w:rPr>
          <w:b/>
        </w:rPr>
        <w:t>-Ενέργειες επικοινωνίας &amp; προβολής</w:t>
      </w:r>
    </w:p>
    <w:p w14:paraId="02439019" w14:textId="7E68908B" w:rsidR="00C87CBB" w:rsidRDefault="00C87CBB" w:rsidP="00C87CBB">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3B1F9A" w:rsidRPr="007F67B5" w14:paraId="7C6D04BD"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263B215" w14:textId="77777777" w:rsidR="003B1F9A" w:rsidRPr="007F67B5" w:rsidRDefault="003B1F9A"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5B3C3D8" w14:textId="77777777" w:rsidR="003B1F9A" w:rsidRPr="007F67B5" w:rsidRDefault="003B1F9A"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B1F9A" w:rsidRPr="007F67B5" w14:paraId="795BF37F"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D5BCD9A" w14:textId="77777777" w:rsidR="003B1F9A" w:rsidRPr="007F67B5" w:rsidRDefault="003B1F9A" w:rsidP="00DE43AB">
            <w:pPr>
              <w:spacing w:line="240" w:lineRule="auto"/>
              <w:rPr>
                <w:sz w:val="20"/>
              </w:rPr>
            </w:pPr>
            <w:r w:rsidRPr="007F67B5">
              <w:rPr>
                <w:sz w:val="20"/>
              </w:rPr>
              <w:t>Συναφής</w:t>
            </w:r>
          </w:p>
        </w:tc>
        <w:tc>
          <w:tcPr>
            <w:tcW w:w="7081" w:type="dxa"/>
          </w:tcPr>
          <w:p w14:paraId="45EB9264" w14:textId="722BDBAE" w:rsidR="003B1F9A" w:rsidRPr="004D22D2" w:rsidRDefault="003B1F9A" w:rsidP="003B1F9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w:t>
            </w:r>
            <w:r w:rsidRPr="004D22D2">
              <w:rPr>
                <w:sz w:val="20"/>
              </w:rPr>
              <w:t>επικοινωνία</w:t>
            </w:r>
            <w:r>
              <w:rPr>
                <w:sz w:val="20"/>
              </w:rPr>
              <w:t>ς</w:t>
            </w:r>
            <w:r w:rsidRPr="004D22D2">
              <w:rPr>
                <w:sz w:val="20"/>
              </w:rPr>
              <w:t xml:space="preserve"> και προβολή</w:t>
            </w:r>
            <w:r>
              <w:rPr>
                <w:sz w:val="20"/>
              </w:rPr>
              <w:t>ς</w:t>
            </w:r>
            <w:r w:rsidRPr="004D22D2">
              <w:rPr>
                <w:sz w:val="20"/>
              </w:rPr>
              <w:t xml:space="preserve"> του Προγράμματος</w:t>
            </w:r>
            <w:r>
              <w:rPr>
                <w:sz w:val="20"/>
              </w:rPr>
              <w:t>, ως προς το ΕΚΤ+.</w:t>
            </w:r>
          </w:p>
        </w:tc>
      </w:tr>
      <w:tr w:rsidR="003B1F9A" w:rsidRPr="007F67B5" w14:paraId="167408C2"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579941ED" w14:textId="77777777" w:rsidR="003B1F9A" w:rsidRPr="007F67B5" w:rsidRDefault="003B1F9A" w:rsidP="00DE43AB">
            <w:pPr>
              <w:spacing w:line="240" w:lineRule="auto"/>
              <w:rPr>
                <w:sz w:val="20"/>
              </w:rPr>
            </w:pPr>
            <w:r>
              <w:rPr>
                <w:sz w:val="20"/>
              </w:rPr>
              <w:t>Αποδεκτός</w:t>
            </w:r>
          </w:p>
        </w:tc>
        <w:tc>
          <w:tcPr>
            <w:tcW w:w="7081" w:type="dxa"/>
          </w:tcPr>
          <w:p w14:paraId="2D83056E" w14:textId="77777777" w:rsidR="003B1F9A" w:rsidRPr="004D22D2"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3B1F9A" w:rsidRPr="007F67B5" w14:paraId="712F844B"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C80AC00" w14:textId="77777777" w:rsidR="003B1F9A" w:rsidRPr="007F67B5" w:rsidRDefault="003B1F9A" w:rsidP="00DE43AB">
            <w:pPr>
              <w:spacing w:line="240" w:lineRule="auto"/>
              <w:rPr>
                <w:sz w:val="20"/>
              </w:rPr>
            </w:pPr>
            <w:r>
              <w:rPr>
                <w:sz w:val="20"/>
              </w:rPr>
              <w:t>Αξιόπιστος</w:t>
            </w:r>
          </w:p>
        </w:tc>
        <w:tc>
          <w:tcPr>
            <w:tcW w:w="7081" w:type="dxa"/>
          </w:tcPr>
          <w:p w14:paraId="6F537EAC" w14:textId="4F861CB1" w:rsidR="003B1F9A" w:rsidRPr="004D22D2" w:rsidRDefault="003B1F9A" w:rsidP="003B1F9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w:t>
            </w:r>
            <w:r>
              <w:rPr>
                <w:sz w:val="20"/>
              </w:rPr>
              <w:t xml:space="preserve">ενεργειών </w:t>
            </w:r>
            <w:r w:rsidRPr="003B1F9A">
              <w:rPr>
                <w:sz w:val="20"/>
              </w:rPr>
              <w:t>επικοινωνίας &amp; προβολής</w:t>
            </w:r>
            <w:r>
              <w:rPr>
                <w:sz w:val="20"/>
              </w:rPr>
              <w:t xml:space="preserve"> που θα λάβουν χώρα στο πλαίσιο της δράσης.</w:t>
            </w:r>
          </w:p>
        </w:tc>
      </w:tr>
      <w:tr w:rsidR="003B1F9A" w:rsidRPr="007F67B5" w14:paraId="63FAAE16"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46F31C2B" w14:textId="77777777" w:rsidR="003B1F9A" w:rsidRPr="007F67B5" w:rsidRDefault="003B1F9A" w:rsidP="00DE43AB">
            <w:pPr>
              <w:spacing w:line="240" w:lineRule="auto"/>
              <w:rPr>
                <w:sz w:val="20"/>
              </w:rPr>
            </w:pPr>
            <w:r>
              <w:rPr>
                <w:sz w:val="20"/>
              </w:rPr>
              <w:t>Εύκολος</w:t>
            </w:r>
          </w:p>
        </w:tc>
        <w:tc>
          <w:tcPr>
            <w:tcW w:w="7081" w:type="dxa"/>
          </w:tcPr>
          <w:p w14:paraId="778C7F40" w14:textId="77777777" w:rsidR="003B1F9A" w:rsidRPr="007F67B5"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3B1F9A" w:rsidRPr="007F67B5" w14:paraId="05B6A232"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2F57B4E" w14:textId="77777777" w:rsidR="003B1F9A" w:rsidRPr="007F67B5" w:rsidRDefault="003B1F9A" w:rsidP="00DE43AB">
            <w:pPr>
              <w:spacing w:line="240" w:lineRule="auto"/>
              <w:rPr>
                <w:sz w:val="20"/>
              </w:rPr>
            </w:pPr>
            <w:r>
              <w:rPr>
                <w:sz w:val="20"/>
              </w:rPr>
              <w:t>Ισχυρός</w:t>
            </w:r>
          </w:p>
        </w:tc>
        <w:tc>
          <w:tcPr>
            <w:tcW w:w="7081" w:type="dxa"/>
          </w:tcPr>
          <w:p w14:paraId="3E8815BC" w14:textId="77777777" w:rsidR="003B1F9A" w:rsidRPr="007F67B5" w:rsidRDefault="003B1F9A"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A4778">
              <w:rPr>
                <w:sz w:val="20"/>
              </w:rPr>
              <w:t>Δεν επιδέχεται κατάχρησης, καθώς συνδέεται άμεσα με τις υλοποιούμενες</w:t>
            </w:r>
            <w:r>
              <w:rPr>
                <w:sz w:val="20"/>
              </w:rPr>
              <w:t xml:space="preserve"> </w:t>
            </w:r>
            <w:r w:rsidRPr="008A4778">
              <w:rPr>
                <w:sz w:val="20"/>
              </w:rPr>
              <w:t>παρεμβάσεις.</w:t>
            </w:r>
          </w:p>
        </w:tc>
      </w:tr>
    </w:tbl>
    <w:p w14:paraId="43C7F7B1" w14:textId="77777777" w:rsidR="00C87CBB" w:rsidRDefault="00C87CBB" w:rsidP="00C87CBB"/>
    <w:p w14:paraId="274633FC" w14:textId="77777777" w:rsidR="00CE4A66" w:rsidRPr="00B10AB5" w:rsidRDefault="00CE4A66" w:rsidP="00CE4A66">
      <w:pPr>
        <w:pStyle w:val="Heading6"/>
        <w:rPr>
          <w:b/>
        </w:rPr>
      </w:pPr>
      <w:r w:rsidRPr="00C87CBB">
        <w:rPr>
          <w:b/>
          <w:lang w:val="en-US"/>
        </w:rPr>
        <w:t>E</w:t>
      </w:r>
      <w:r w:rsidRPr="00C87CBB">
        <w:rPr>
          <w:b/>
        </w:rPr>
        <w:t xml:space="preserve">ιδικός Δείκτης Εκροών </w:t>
      </w:r>
      <w:r>
        <w:rPr>
          <w:b/>
        </w:rPr>
        <w:t>PSO692</w:t>
      </w:r>
      <w:r w:rsidRPr="00CE4A66">
        <w:rPr>
          <w:b/>
        </w:rPr>
        <w:t>a</w:t>
      </w:r>
      <w:r>
        <w:rPr>
          <w:b/>
        </w:rPr>
        <w:t xml:space="preserve"> </w:t>
      </w:r>
      <w:r w:rsidRPr="00C87CBB">
        <w:rPr>
          <w:b/>
        </w:rPr>
        <w:t>-</w:t>
      </w:r>
      <w:r>
        <w:rPr>
          <w:b/>
        </w:rPr>
        <w:t xml:space="preserve"> </w:t>
      </w:r>
      <w:r w:rsidRPr="00CE4A66">
        <w:rPr>
          <w:b/>
        </w:rPr>
        <w:t>Άτομα που εκπαιδεύτηκαν/ καταρτίστηκαν στους Δικαιούχους</w:t>
      </w:r>
    </w:p>
    <w:p w14:paraId="4B45177F" w14:textId="77777777" w:rsidR="00CE4A66" w:rsidRDefault="00CE4A66" w:rsidP="00CE4A66">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CE4A66" w:rsidRPr="007F67B5" w14:paraId="3D4766A9" w14:textId="77777777" w:rsidTr="00EC65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4A351E2" w14:textId="77777777" w:rsidR="00CE4A66" w:rsidRPr="007F67B5" w:rsidRDefault="00CE4A66" w:rsidP="00EC65D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78891068" w14:textId="77777777" w:rsidR="00CE4A66" w:rsidRPr="007F67B5" w:rsidRDefault="00CE4A66" w:rsidP="00EC65D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E4A66" w:rsidRPr="007F67B5" w14:paraId="4CA1EB7F" w14:textId="77777777" w:rsidTr="00EC6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73A250D" w14:textId="77777777" w:rsidR="00CE4A66" w:rsidRPr="007F67B5" w:rsidRDefault="00CE4A66" w:rsidP="00EC65D1">
            <w:pPr>
              <w:spacing w:line="240" w:lineRule="auto"/>
              <w:rPr>
                <w:sz w:val="20"/>
              </w:rPr>
            </w:pPr>
            <w:r w:rsidRPr="007F67B5">
              <w:rPr>
                <w:sz w:val="20"/>
              </w:rPr>
              <w:lastRenderedPageBreak/>
              <w:t>Συναφής</w:t>
            </w:r>
          </w:p>
        </w:tc>
        <w:tc>
          <w:tcPr>
            <w:tcW w:w="7081" w:type="dxa"/>
          </w:tcPr>
          <w:p w14:paraId="0CAC64C1" w14:textId="77777777" w:rsidR="00CE4A66" w:rsidRPr="004D22D2" w:rsidRDefault="00CE4A66" w:rsidP="00EC65D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εκείνων </w:t>
            </w:r>
            <w:r w:rsidRPr="004D22D2">
              <w:rPr>
                <w:sz w:val="20"/>
              </w:rPr>
              <w:t xml:space="preserve">που αφορούν </w:t>
            </w:r>
            <w:r>
              <w:rPr>
                <w:sz w:val="20"/>
              </w:rPr>
              <w:t xml:space="preserve">την </w:t>
            </w:r>
            <w:r w:rsidRPr="004D22D2">
              <w:rPr>
                <w:sz w:val="20"/>
              </w:rPr>
              <w:t>ενίσχυση της διαχειριστικής επάρκειας των</w:t>
            </w:r>
            <w:r>
              <w:rPr>
                <w:sz w:val="20"/>
              </w:rPr>
              <w:t xml:space="preserve"> φορέων -</w:t>
            </w:r>
            <w:r w:rsidRPr="004D22D2">
              <w:rPr>
                <w:sz w:val="20"/>
              </w:rPr>
              <w:t xml:space="preserve"> δικαιούχων του Προγράμματος</w:t>
            </w:r>
            <w:r>
              <w:rPr>
                <w:sz w:val="20"/>
              </w:rPr>
              <w:t>, ως προς το ΕΚΤ+</w:t>
            </w:r>
            <w:r w:rsidRPr="004D22D2">
              <w:rPr>
                <w:sz w:val="20"/>
              </w:rPr>
              <w:t>.</w:t>
            </w:r>
          </w:p>
        </w:tc>
      </w:tr>
      <w:tr w:rsidR="00CE4A66" w:rsidRPr="007F67B5" w14:paraId="50E81FBA" w14:textId="77777777" w:rsidTr="00EC65D1">
        <w:tc>
          <w:tcPr>
            <w:cnfStyle w:val="001000000000" w:firstRow="0" w:lastRow="0" w:firstColumn="1" w:lastColumn="0" w:oddVBand="0" w:evenVBand="0" w:oddHBand="0" w:evenHBand="0" w:firstRowFirstColumn="0" w:firstRowLastColumn="0" w:lastRowFirstColumn="0" w:lastRowLastColumn="0"/>
            <w:tcW w:w="2093" w:type="dxa"/>
          </w:tcPr>
          <w:p w14:paraId="7AD4477E" w14:textId="77777777" w:rsidR="00CE4A66" w:rsidRPr="007F67B5" w:rsidRDefault="00CE4A66" w:rsidP="00EC65D1">
            <w:pPr>
              <w:spacing w:line="240" w:lineRule="auto"/>
              <w:rPr>
                <w:sz w:val="20"/>
              </w:rPr>
            </w:pPr>
            <w:r>
              <w:rPr>
                <w:sz w:val="20"/>
              </w:rPr>
              <w:t>Αποδεκτός</w:t>
            </w:r>
          </w:p>
        </w:tc>
        <w:tc>
          <w:tcPr>
            <w:tcW w:w="7081" w:type="dxa"/>
          </w:tcPr>
          <w:p w14:paraId="3CC79D3E" w14:textId="77777777" w:rsidR="00CE4A66" w:rsidRPr="004D22D2" w:rsidRDefault="00CE4A66" w:rsidP="00EC65D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CE4A66" w:rsidRPr="007F67B5" w14:paraId="358CC197" w14:textId="77777777" w:rsidTr="00EC6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415F1FE" w14:textId="77777777" w:rsidR="00CE4A66" w:rsidRPr="007F67B5" w:rsidRDefault="00CE4A66" w:rsidP="00EC65D1">
            <w:pPr>
              <w:spacing w:line="240" w:lineRule="auto"/>
              <w:rPr>
                <w:sz w:val="20"/>
              </w:rPr>
            </w:pPr>
            <w:r>
              <w:rPr>
                <w:sz w:val="20"/>
              </w:rPr>
              <w:t>Αξιόπιστος</w:t>
            </w:r>
          </w:p>
        </w:tc>
        <w:tc>
          <w:tcPr>
            <w:tcW w:w="7081" w:type="dxa"/>
          </w:tcPr>
          <w:p w14:paraId="08F18BCC" w14:textId="77777777" w:rsidR="00CE4A66" w:rsidRPr="004D22D2" w:rsidRDefault="00CE4A66" w:rsidP="00EC65D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Ο δείκτης αποδίδει με σαφήνεια το αντικείμενο της μέτρησης. Ποσοτικοποιεί αξιόπιστα τις αναμενόμενες εκροές, ως προς τον αριθμό των</w:t>
            </w:r>
            <w:r>
              <w:rPr>
                <w:sz w:val="20"/>
              </w:rPr>
              <w:t xml:space="preserve"> ατόμων των</w:t>
            </w:r>
            <w:r w:rsidRPr="004D22D2">
              <w:rPr>
                <w:sz w:val="20"/>
              </w:rPr>
              <w:t xml:space="preserve"> δικαιούχων</w:t>
            </w:r>
            <w:r>
              <w:rPr>
                <w:sz w:val="20"/>
              </w:rPr>
              <w:t xml:space="preserve"> </w:t>
            </w:r>
            <w:r w:rsidRPr="004D22D2">
              <w:rPr>
                <w:sz w:val="20"/>
              </w:rPr>
              <w:t xml:space="preserve">που </w:t>
            </w:r>
            <w:r>
              <w:rPr>
                <w:sz w:val="20"/>
              </w:rPr>
              <w:t>εκπαιδεύτηκαν στο πλαίσιο της</w:t>
            </w:r>
            <w:r w:rsidRPr="004D22D2">
              <w:rPr>
                <w:sz w:val="20"/>
              </w:rPr>
              <w:t xml:space="preserve"> ενίσχυση</w:t>
            </w:r>
            <w:r>
              <w:rPr>
                <w:sz w:val="20"/>
              </w:rPr>
              <w:t>ς</w:t>
            </w:r>
            <w:r w:rsidRPr="004D22D2">
              <w:rPr>
                <w:sz w:val="20"/>
              </w:rPr>
              <w:t xml:space="preserve"> της διαχειριστικής τους επάρκειας.</w:t>
            </w:r>
          </w:p>
        </w:tc>
      </w:tr>
      <w:tr w:rsidR="00CE4A66" w:rsidRPr="007F67B5" w14:paraId="6737BA7E" w14:textId="77777777" w:rsidTr="00EC65D1">
        <w:tc>
          <w:tcPr>
            <w:cnfStyle w:val="001000000000" w:firstRow="0" w:lastRow="0" w:firstColumn="1" w:lastColumn="0" w:oddVBand="0" w:evenVBand="0" w:oddHBand="0" w:evenHBand="0" w:firstRowFirstColumn="0" w:firstRowLastColumn="0" w:lastRowFirstColumn="0" w:lastRowLastColumn="0"/>
            <w:tcW w:w="2093" w:type="dxa"/>
          </w:tcPr>
          <w:p w14:paraId="73EB8556" w14:textId="77777777" w:rsidR="00CE4A66" w:rsidRPr="007F67B5" w:rsidRDefault="00CE4A66" w:rsidP="00EC65D1">
            <w:pPr>
              <w:spacing w:line="240" w:lineRule="auto"/>
              <w:rPr>
                <w:sz w:val="20"/>
              </w:rPr>
            </w:pPr>
            <w:r>
              <w:rPr>
                <w:sz w:val="20"/>
              </w:rPr>
              <w:t>Εύκολος</w:t>
            </w:r>
          </w:p>
        </w:tc>
        <w:tc>
          <w:tcPr>
            <w:tcW w:w="7081" w:type="dxa"/>
          </w:tcPr>
          <w:p w14:paraId="2D671906" w14:textId="77777777" w:rsidR="00CE4A66" w:rsidRPr="007F67B5" w:rsidRDefault="00CE4A66" w:rsidP="00EC65D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CE4A66" w:rsidRPr="007F67B5" w14:paraId="384864EB" w14:textId="77777777" w:rsidTr="00EC6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FFA6045" w14:textId="77777777" w:rsidR="00CE4A66" w:rsidRPr="007F67B5" w:rsidRDefault="00CE4A66" w:rsidP="00EC65D1">
            <w:pPr>
              <w:spacing w:line="240" w:lineRule="auto"/>
              <w:rPr>
                <w:sz w:val="20"/>
              </w:rPr>
            </w:pPr>
            <w:r>
              <w:rPr>
                <w:sz w:val="20"/>
              </w:rPr>
              <w:t>Ισχυρός</w:t>
            </w:r>
          </w:p>
        </w:tc>
        <w:tc>
          <w:tcPr>
            <w:tcW w:w="7081" w:type="dxa"/>
          </w:tcPr>
          <w:p w14:paraId="234C1182" w14:textId="77777777" w:rsidR="00CE4A66" w:rsidRPr="007F67B5" w:rsidRDefault="00CE4A66" w:rsidP="00EC65D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Δεν επιδέχεται κατάχρησης καθώς μετράει τον αριθμό των υλοποιούμενων</w:t>
            </w:r>
            <w:r>
              <w:rPr>
                <w:sz w:val="20"/>
              </w:rPr>
              <w:t xml:space="preserve"> </w:t>
            </w:r>
            <w:r w:rsidRPr="007F67B5">
              <w:rPr>
                <w:sz w:val="20"/>
              </w:rPr>
              <w:t>παρεμβάσεων.</w:t>
            </w:r>
          </w:p>
        </w:tc>
      </w:tr>
    </w:tbl>
    <w:p w14:paraId="36EDFCA0" w14:textId="77777777" w:rsidR="00CE4A66" w:rsidRDefault="00CE4A66" w:rsidP="00C87CBB"/>
    <w:p w14:paraId="71A5F523" w14:textId="40FF3F71" w:rsidR="00C87CBB" w:rsidRPr="00B10AB5" w:rsidRDefault="00C87CBB" w:rsidP="00C87CBB">
      <w:pPr>
        <w:pStyle w:val="Heading6"/>
        <w:rPr>
          <w:b/>
        </w:rPr>
      </w:pPr>
      <w:r w:rsidRPr="00C87CBB">
        <w:rPr>
          <w:b/>
          <w:lang w:val="en-US"/>
        </w:rPr>
        <w:t>E</w:t>
      </w:r>
      <w:r w:rsidRPr="00C87CBB">
        <w:rPr>
          <w:b/>
        </w:rPr>
        <w:t xml:space="preserve">ιδικός Δείκτης Εκροών </w:t>
      </w:r>
      <w:r w:rsidR="00B64438" w:rsidRPr="00B64438">
        <w:rPr>
          <w:b/>
        </w:rPr>
        <w:t>PSO694</w:t>
      </w:r>
      <w:r w:rsidRPr="00C87CBB">
        <w:rPr>
          <w:b/>
        </w:rPr>
        <w:t>-</w:t>
      </w:r>
      <w:r w:rsidR="00E5341C">
        <w:rPr>
          <w:b/>
        </w:rPr>
        <w:t xml:space="preserve"> Δικαιούχοι</w:t>
      </w:r>
      <w:r w:rsidRPr="00C87CBB">
        <w:rPr>
          <w:b/>
        </w:rPr>
        <w:t xml:space="preserve"> που υποστηρίζονται</w:t>
      </w:r>
    </w:p>
    <w:p w14:paraId="74FBC1E2" w14:textId="0C7E1591" w:rsidR="00C87CBB" w:rsidRDefault="00C87CBB" w:rsidP="00C87CBB">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C87CBB" w:rsidRPr="007F67B5" w14:paraId="5B69CCAD"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902BBE6" w14:textId="77777777" w:rsidR="00C87CBB" w:rsidRPr="007F67B5" w:rsidRDefault="00C87CBB"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8EF3250" w14:textId="77777777" w:rsidR="00C87CBB" w:rsidRPr="007F67B5" w:rsidRDefault="00C87CBB"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87CBB" w:rsidRPr="007F67B5" w14:paraId="07925ACA"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4DDE9BC" w14:textId="77777777" w:rsidR="00C87CBB" w:rsidRPr="007F67B5" w:rsidRDefault="00C87CBB" w:rsidP="00DE43AB">
            <w:pPr>
              <w:spacing w:line="240" w:lineRule="auto"/>
              <w:rPr>
                <w:sz w:val="20"/>
              </w:rPr>
            </w:pPr>
            <w:r w:rsidRPr="007F67B5">
              <w:rPr>
                <w:sz w:val="20"/>
              </w:rPr>
              <w:t>Συναφής</w:t>
            </w:r>
          </w:p>
        </w:tc>
        <w:tc>
          <w:tcPr>
            <w:tcW w:w="7081" w:type="dxa"/>
          </w:tcPr>
          <w:p w14:paraId="505C7F74" w14:textId="5C7CCAB0" w:rsidR="00C87CBB" w:rsidRPr="004D22D2" w:rsidRDefault="00C87CBB" w:rsidP="004A04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εκείνων </w:t>
            </w:r>
            <w:r w:rsidRPr="004D22D2">
              <w:rPr>
                <w:sz w:val="20"/>
              </w:rPr>
              <w:t xml:space="preserve">που αφορούν </w:t>
            </w:r>
            <w:r>
              <w:rPr>
                <w:sz w:val="20"/>
              </w:rPr>
              <w:t xml:space="preserve">την </w:t>
            </w:r>
            <w:r w:rsidRPr="004D22D2">
              <w:rPr>
                <w:sz w:val="20"/>
              </w:rPr>
              <w:t>ενίσχυση της διαχειριστικής επάρκειας των</w:t>
            </w:r>
            <w:r>
              <w:rPr>
                <w:sz w:val="20"/>
              </w:rPr>
              <w:t xml:space="preserve"> </w:t>
            </w:r>
            <w:r w:rsidRPr="004D22D2">
              <w:rPr>
                <w:sz w:val="20"/>
              </w:rPr>
              <w:t>δικαιούχων του Προγράμματος</w:t>
            </w:r>
            <w:r>
              <w:rPr>
                <w:sz w:val="20"/>
              </w:rPr>
              <w:t>, ως προς το ΕΚΤ+</w:t>
            </w:r>
            <w:r w:rsidRPr="004D22D2">
              <w:rPr>
                <w:sz w:val="20"/>
              </w:rPr>
              <w:t>.</w:t>
            </w:r>
          </w:p>
        </w:tc>
      </w:tr>
      <w:tr w:rsidR="00C87CBB" w:rsidRPr="007F67B5" w14:paraId="2A6CA326"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14B19C1A" w14:textId="77777777" w:rsidR="00C87CBB" w:rsidRPr="007F67B5" w:rsidRDefault="00C87CBB" w:rsidP="00DE43AB">
            <w:pPr>
              <w:spacing w:line="240" w:lineRule="auto"/>
              <w:rPr>
                <w:sz w:val="20"/>
              </w:rPr>
            </w:pPr>
            <w:r>
              <w:rPr>
                <w:sz w:val="20"/>
              </w:rPr>
              <w:t>Αποδεκτός</w:t>
            </w:r>
          </w:p>
        </w:tc>
        <w:tc>
          <w:tcPr>
            <w:tcW w:w="7081" w:type="dxa"/>
          </w:tcPr>
          <w:p w14:paraId="7CBE4511" w14:textId="77777777" w:rsidR="00C87CBB" w:rsidRPr="004D22D2" w:rsidRDefault="00C87CBB"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C87CBB" w:rsidRPr="007F67B5" w14:paraId="4627361C"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4BBB9F4" w14:textId="77777777" w:rsidR="00C87CBB" w:rsidRPr="007F67B5" w:rsidRDefault="00C87CBB" w:rsidP="00DE43AB">
            <w:pPr>
              <w:spacing w:line="240" w:lineRule="auto"/>
              <w:rPr>
                <w:sz w:val="20"/>
              </w:rPr>
            </w:pPr>
            <w:r>
              <w:rPr>
                <w:sz w:val="20"/>
              </w:rPr>
              <w:t>Αξιόπιστος</w:t>
            </w:r>
          </w:p>
        </w:tc>
        <w:tc>
          <w:tcPr>
            <w:tcW w:w="7081" w:type="dxa"/>
          </w:tcPr>
          <w:p w14:paraId="50D9949D" w14:textId="41F3FC55" w:rsidR="00C87CBB" w:rsidRPr="004D22D2" w:rsidRDefault="00C87CBB" w:rsidP="00E5341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Ο δείκτης αποδίδει με σαφήνεια το αντικείμενο της μέτρησης. Ποσοτικοποιεί αξιόπιστα τις αναμενόμενες εκροές, ως προς τον αριθμό των δικαιούχων</w:t>
            </w:r>
            <w:r>
              <w:rPr>
                <w:sz w:val="20"/>
              </w:rPr>
              <w:t xml:space="preserve"> </w:t>
            </w:r>
            <w:r w:rsidRPr="004D22D2">
              <w:rPr>
                <w:sz w:val="20"/>
              </w:rPr>
              <w:t>που υποστηρίζονται για την ενίσχυση της διαχειριστικής τους επάρκειας.</w:t>
            </w:r>
          </w:p>
        </w:tc>
      </w:tr>
      <w:tr w:rsidR="00C87CBB" w:rsidRPr="007F67B5" w14:paraId="24F0029D"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6953994D" w14:textId="77777777" w:rsidR="00C87CBB" w:rsidRPr="007F67B5" w:rsidRDefault="00C87CBB" w:rsidP="00DE43AB">
            <w:pPr>
              <w:spacing w:line="240" w:lineRule="auto"/>
              <w:rPr>
                <w:sz w:val="20"/>
              </w:rPr>
            </w:pPr>
            <w:r>
              <w:rPr>
                <w:sz w:val="20"/>
              </w:rPr>
              <w:t>Εύκολος</w:t>
            </w:r>
          </w:p>
        </w:tc>
        <w:tc>
          <w:tcPr>
            <w:tcW w:w="7081" w:type="dxa"/>
          </w:tcPr>
          <w:p w14:paraId="472D039A" w14:textId="77777777" w:rsidR="00C87CBB" w:rsidRPr="007F67B5" w:rsidRDefault="00C87CBB"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C87CBB" w:rsidRPr="007F67B5" w14:paraId="10A045A6"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6A10872" w14:textId="77777777" w:rsidR="00C87CBB" w:rsidRPr="007F67B5" w:rsidRDefault="00C87CBB" w:rsidP="00DE43AB">
            <w:pPr>
              <w:spacing w:line="240" w:lineRule="auto"/>
              <w:rPr>
                <w:sz w:val="20"/>
              </w:rPr>
            </w:pPr>
            <w:r>
              <w:rPr>
                <w:sz w:val="20"/>
              </w:rPr>
              <w:t>Ισχυρός</w:t>
            </w:r>
          </w:p>
        </w:tc>
        <w:tc>
          <w:tcPr>
            <w:tcW w:w="7081" w:type="dxa"/>
          </w:tcPr>
          <w:p w14:paraId="0ACDB4DD" w14:textId="77777777" w:rsidR="00C87CBB" w:rsidRPr="007F67B5" w:rsidRDefault="00C87CBB"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Δεν επιδέχεται κατάχρησης καθώς μετράει τον αριθμό των υλοποιούμενων</w:t>
            </w:r>
            <w:r>
              <w:rPr>
                <w:sz w:val="20"/>
              </w:rPr>
              <w:t xml:space="preserve"> </w:t>
            </w:r>
            <w:r w:rsidRPr="007F67B5">
              <w:rPr>
                <w:sz w:val="20"/>
              </w:rPr>
              <w:t>παρεμβάσεων.</w:t>
            </w:r>
          </w:p>
        </w:tc>
      </w:tr>
    </w:tbl>
    <w:p w14:paraId="50B92E96" w14:textId="77777777" w:rsidR="00C87CBB" w:rsidRDefault="00C87CBB" w:rsidP="00C87CBB"/>
    <w:p w14:paraId="78BCE1F7" w14:textId="33C792B2" w:rsidR="00C87CBB" w:rsidRDefault="00C87CBB" w:rsidP="00C87CBB">
      <w:pPr>
        <w:pStyle w:val="Heading6"/>
        <w:rPr>
          <w:b/>
        </w:rPr>
      </w:pPr>
      <w:r w:rsidRPr="00C87CBB">
        <w:rPr>
          <w:b/>
          <w:lang w:val="en-US"/>
        </w:rPr>
        <w:t>E</w:t>
      </w:r>
      <w:r w:rsidRPr="00C87CBB">
        <w:rPr>
          <w:b/>
        </w:rPr>
        <w:t xml:space="preserve">ιδικός Δείκτης Εκροών </w:t>
      </w:r>
      <w:r w:rsidR="00B64438" w:rsidRPr="00B64438">
        <w:rPr>
          <w:b/>
          <w:lang w:val="en-US"/>
        </w:rPr>
        <w:t>PSO</w:t>
      </w:r>
      <w:r w:rsidR="00B64438" w:rsidRPr="00B64438">
        <w:rPr>
          <w:b/>
        </w:rPr>
        <w:t>693</w:t>
      </w:r>
      <w:r w:rsidRPr="00C87CBB">
        <w:rPr>
          <w:b/>
        </w:rPr>
        <w:t xml:space="preserve"> - Συμβάσεις παροχής υπηρεσιών και προμηθειών</w:t>
      </w:r>
    </w:p>
    <w:p w14:paraId="621FFD89" w14:textId="41589568" w:rsidR="00C87CBB" w:rsidRPr="00C87CBB" w:rsidRDefault="00C87CBB" w:rsidP="00C87CBB">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7"/>
        <w:gridCol w:w="6891"/>
      </w:tblGrid>
      <w:tr w:rsidR="00C87CBB" w:rsidRPr="007F67B5" w14:paraId="7B22F3B0"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64A7BFB" w14:textId="77777777" w:rsidR="00C87CBB" w:rsidRPr="007F67B5" w:rsidRDefault="00C87CBB"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02831E02" w14:textId="77777777" w:rsidR="00C87CBB" w:rsidRPr="007F67B5" w:rsidRDefault="00C87CBB"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87CBB" w:rsidRPr="007F67B5" w14:paraId="03AE1749"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6EB934A" w14:textId="77777777" w:rsidR="00C87CBB" w:rsidRPr="007F67B5" w:rsidRDefault="00C87CBB" w:rsidP="00DE43AB">
            <w:pPr>
              <w:spacing w:line="240" w:lineRule="auto"/>
              <w:rPr>
                <w:sz w:val="20"/>
              </w:rPr>
            </w:pPr>
            <w:r w:rsidRPr="007F67B5">
              <w:rPr>
                <w:sz w:val="20"/>
              </w:rPr>
              <w:t>Συναφής</w:t>
            </w:r>
          </w:p>
        </w:tc>
        <w:tc>
          <w:tcPr>
            <w:tcW w:w="7081" w:type="dxa"/>
          </w:tcPr>
          <w:p w14:paraId="167E3B1A" w14:textId="66D9C8B3" w:rsidR="00C87CBB" w:rsidRPr="004D22D2" w:rsidRDefault="00C87CBB" w:rsidP="00C87CB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των παρεμβάσεων που συνδέονται</w:t>
            </w:r>
            <w:r w:rsidRPr="004D22D2">
              <w:rPr>
                <w:sz w:val="20"/>
              </w:rPr>
              <w:t xml:space="preserve"> </w:t>
            </w:r>
            <w:r>
              <w:rPr>
                <w:sz w:val="20"/>
              </w:rPr>
              <w:t>με την</w:t>
            </w:r>
            <w:r w:rsidRPr="004D22D2">
              <w:rPr>
                <w:sz w:val="20"/>
              </w:rPr>
              <w:t xml:space="preserve"> εκπόνηση μελετών, εμπειρογνωμοσυνών, αξιολογήσεων</w:t>
            </w:r>
            <w:r w:rsidR="00CE4A66">
              <w:rPr>
                <w:sz w:val="20"/>
              </w:rPr>
              <w:t xml:space="preserve">, </w:t>
            </w:r>
            <w:r w:rsidR="00CE4A66" w:rsidRPr="00CE4A66">
              <w:rPr>
                <w:sz w:val="20"/>
              </w:rPr>
              <w:t>δ</w:t>
            </w:r>
            <w:r w:rsidR="00CE4A66">
              <w:rPr>
                <w:sz w:val="20"/>
              </w:rPr>
              <w:t xml:space="preserve">ιοργάνωση τεχνικών συναντήσεων, </w:t>
            </w:r>
            <w:r w:rsidR="00CE4A66" w:rsidRPr="00CE4A66">
              <w:rPr>
                <w:sz w:val="20"/>
              </w:rPr>
              <w:t>προμήθεια εξοπλισμού και υλικών</w:t>
            </w:r>
            <w:r>
              <w:rPr>
                <w:sz w:val="20"/>
              </w:rPr>
              <w:t xml:space="preserve"> κλπ. για τις ανάγκες του Προγράμματος ως προς το </w:t>
            </w:r>
            <w:r w:rsidR="003B1F9A">
              <w:rPr>
                <w:sz w:val="20"/>
              </w:rPr>
              <w:t>ΕΚΤ+</w:t>
            </w:r>
            <w:r w:rsidRPr="004D22D2">
              <w:rPr>
                <w:sz w:val="20"/>
              </w:rPr>
              <w:t xml:space="preserve">.  </w:t>
            </w:r>
          </w:p>
        </w:tc>
      </w:tr>
      <w:tr w:rsidR="00C87CBB" w:rsidRPr="007F67B5" w14:paraId="1A63FCC7"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48BFFFE5" w14:textId="77777777" w:rsidR="00C87CBB" w:rsidRPr="007F67B5" w:rsidRDefault="00C87CBB" w:rsidP="00DE43AB">
            <w:pPr>
              <w:spacing w:line="240" w:lineRule="auto"/>
              <w:rPr>
                <w:sz w:val="20"/>
              </w:rPr>
            </w:pPr>
            <w:r>
              <w:rPr>
                <w:sz w:val="20"/>
              </w:rPr>
              <w:t>Αποδεκτός</w:t>
            </w:r>
          </w:p>
        </w:tc>
        <w:tc>
          <w:tcPr>
            <w:tcW w:w="7081" w:type="dxa"/>
          </w:tcPr>
          <w:p w14:paraId="08C8CCC3" w14:textId="77777777" w:rsidR="00C87CBB" w:rsidRPr="004D22D2" w:rsidRDefault="00C87CBB"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C87CBB" w:rsidRPr="007F67B5" w14:paraId="2B7B6DF5"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08E53104" w14:textId="77777777" w:rsidR="00C87CBB" w:rsidRPr="007F67B5" w:rsidRDefault="00C87CBB" w:rsidP="00DE43AB">
            <w:pPr>
              <w:spacing w:line="240" w:lineRule="auto"/>
              <w:rPr>
                <w:sz w:val="20"/>
              </w:rPr>
            </w:pPr>
            <w:r>
              <w:rPr>
                <w:sz w:val="20"/>
              </w:rPr>
              <w:lastRenderedPageBreak/>
              <w:t>Αξιόπιστος</w:t>
            </w:r>
          </w:p>
        </w:tc>
        <w:tc>
          <w:tcPr>
            <w:tcW w:w="7081" w:type="dxa"/>
          </w:tcPr>
          <w:p w14:paraId="5B962E4F" w14:textId="6FCBC6BC" w:rsidR="00C87CBB" w:rsidRPr="004D22D2" w:rsidRDefault="00C87CBB"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w:t>
            </w:r>
            <w:r>
              <w:rPr>
                <w:sz w:val="20"/>
              </w:rPr>
              <w:t xml:space="preserve">συμβάσεων που συνάπτονται για </w:t>
            </w:r>
            <w:r w:rsidR="00CE4A66">
              <w:rPr>
                <w:sz w:val="20"/>
              </w:rPr>
              <w:t>υπηρεσίες</w:t>
            </w:r>
            <w:r w:rsidR="00CE4A66" w:rsidRPr="00CE4A66">
              <w:rPr>
                <w:sz w:val="20"/>
              </w:rPr>
              <w:t xml:space="preserve"> και προμ</w:t>
            </w:r>
            <w:r w:rsidR="00CE4A66">
              <w:rPr>
                <w:sz w:val="20"/>
              </w:rPr>
              <w:t>ήθειες</w:t>
            </w:r>
            <w:r w:rsidR="00CE4A66" w:rsidRPr="00CE4A66">
              <w:rPr>
                <w:sz w:val="20"/>
              </w:rPr>
              <w:t xml:space="preserve"> </w:t>
            </w:r>
            <w:r>
              <w:rPr>
                <w:sz w:val="20"/>
              </w:rPr>
              <w:t>στο πλαίσιο της δράσης.</w:t>
            </w:r>
            <w:r w:rsidRPr="004D22D2">
              <w:rPr>
                <w:sz w:val="20"/>
              </w:rPr>
              <w:t xml:space="preserve">  </w:t>
            </w:r>
          </w:p>
        </w:tc>
      </w:tr>
      <w:tr w:rsidR="00C87CBB" w:rsidRPr="007F67B5" w14:paraId="59F3105E"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39362101" w14:textId="77777777" w:rsidR="00C87CBB" w:rsidRPr="007F67B5" w:rsidRDefault="00C87CBB" w:rsidP="00DE43AB">
            <w:pPr>
              <w:spacing w:line="240" w:lineRule="auto"/>
              <w:rPr>
                <w:sz w:val="20"/>
              </w:rPr>
            </w:pPr>
            <w:r>
              <w:rPr>
                <w:sz w:val="20"/>
              </w:rPr>
              <w:t>Εύκολος</w:t>
            </w:r>
          </w:p>
        </w:tc>
        <w:tc>
          <w:tcPr>
            <w:tcW w:w="7081" w:type="dxa"/>
          </w:tcPr>
          <w:p w14:paraId="6C9CE466" w14:textId="77777777" w:rsidR="00C87CBB" w:rsidRPr="007F67B5" w:rsidRDefault="00C87CBB"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C87CBB" w:rsidRPr="007F67B5" w14:paraId="732EE4E7"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CC7D4F7" w14:textId="77777777" w:rsidR="00C87CBB" w:rsidRPr="007F67B5" w:rsidRDefault="00C87CBB" w:rsidP="00DE43AB">
            <w:pPr>
              <w:spacing w:line="240" w:lineRule="auto"/>
              <w:rPr>
                <w:sz w:val="20"/>
              </w:rPr>
            </w:pPr>
            <w:r>
              <w:rPr>
                <w:sz w:val="20"/>
              </w:rPr>
              <w:t>Ισχυρός</w:t>
            </w:r>
          </w:p>
        </w:tc>
        <w:tc>
          <w:tcPr>
            <w:tcW w:w="7081" w:type="dxa"/>
          </w:tcPr>
          <w:p w14:paraId="7941FA5E" w14:textId="77777777" w:rsidR="00C87CBB" w:rsidRPr="007F67B5" w:rsidRDefault="00C87CBB"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A4778">
              <w:rPr>
                <w:sz w:val="20"/>
              </w:rPr>
              <w:t>Δεν επιδέχεται κατάχρησης, καθώς συνδέεται άμεσα με τις υλοποιούμενες</w:t>
            </w:r>
            <w:r>
              <w:rPr>
                <w:sz w:val="20"/>
              </w:rPr>
              <w:t xml:space="preserve"> </w:t>
            </w:r>
            <w:r w:rsidRPr="008A4778">
              <w:rPr>
                <w:sz w:val="20"/>
              </w:rPr>
              <w:t>παρεμβάσεις.</w:t>
            </w:r>
          </w:p>
        </w:tc>
      </w:tr>
    </w:tbl>
    <w:p w14:paraId="267B1241" w14:textId="77777777" w:rsidR="003B1F9A" w:rsidRDefault="003B1F9A" w:rsidP="003B1F9A">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t>.</w:t>
      </w:r>
    </w:p>
    <w:p w14:paraId="6BB5E1CF" w14:textId="77777777" w:rsidR="00C87CBB" w:rsidRDefault="00C87CBB" w:rsidP="00C87CBB"/>
    <w:p w14:paraId="64A7654D" w14:textId="794F89BE" w:rsidR="0071090E" w:rsidRPr="0071090E" w:rsidRDefault="0071090E" w:rsidP="0071090E">
      <w:pPr>
        <w:pStyle w:val="Heading4"/>
        <w:rPr>
          <w:b/>
          <w:color w:val="548DD4" w:themeColor="text2" w:themeTint="99"/>
          <w:lang w:val="el-GR"/>
        </w:rPr>
      </w:pPr>
      <w:r>
        <w:rPr>
          <w:b/>
          <w:color w:val="548DD4" w:themeColor="text2" w:themeTint="99"/>
          <w:lang w:val="el-GR"/>
        </w:rPr>
        <w:t>Τεχνική Βοήθεια ΕΤΠΑ</w:t>
      </w:r>
    </w:p>
    <w:p w14:paraId="6349ACC1" w14:textId="05F5BCD7" w:rsidR="00547220" w:rsidRPr="00FC2AD5" w:rsidRDefault="00547220" w:rsidP="00547220">
      <w:pPr>
        <w:pStyle w:val="Heading5"/>
        <w:jc w:val="both"/>
        <w:rPr>
          <w:b/>
          <w:i w:val="0"/>
        </w:rPr>
      </w:pPr>
      <w:r w:rsidRPr="00FC2AD5">
        <w:rPr>
          <w:b/>
          <w:i w:val="0"/>
        </w:rPr>
        <w:t>Κατηγορία Δράσης</w:t>
      </w:r>
      <w:r>
        <w:rPr>
          <w:b/>
          <w:i w:val="0"/>
        </w:rPr>
        <w:t xml:space="preserve"> 7.(i).1:</w:t>
      </w:r>
      <w:r w:rsidRPr="00C0680D">
        <w:rPr>
          <w:b/>
          <w:i w:val="0"/>
        </w:rPr>
        <w:t xml:space="preserve"> </w:t>
      </w:r>
      <w:r w:rsidRPr="00547220">
        <w:rPr>
          <w:b/>
          <w:i w:val="0"/>
        </w:rPr>
        <w:t>Τεχνική Βοήθεια ΕΤΠΑ</w:t>
      </w:r>
    </w:p>
    <w:p w14:paraId="1AAD46F9" w14:textId="248E4CEA" w:rsidR="00C87CBB" w:rsidRPr="00C87CBB" w:rsidRDefault="00C87CBB" w:rsidP="00C87CBB">
      <w:pPr>
        <w:pStyle w:val="Heading6"/>
        <w:rPr>
          <w:b/>
        </w:rPr>
      </w:pPr>
      <w:r w:rsidRPr="00C87CBB">
        <w:rPr>
          <w:b/>
          <w:lang w:val="en-US"/>
        </w:rPr>
        <w:t>E</w:t>
      </w:r>
      <w:r w:rsidRPr="00C87CBB">
        <w:rPr>
          <w:b/>
        </w:rPr>
        <w:t xml:space="preserve">ιδικός Δείκτης Εκροών </w:t>
      </w:r>
      <w:r w:rsidR="00B64438" w:rsidRPr="00B64438">
        <w:rPr>
          <w:b/>
          <w:lang w:val="en-US"/>
        </w:rPr>
        <w:t>PSO</w:t>
      </w:r>
      <w:r w:rsidR="00B64438" w:rsidRPr="00117460">
        <w:rPr>
          <w:b/>
        </w:rPr>
        <w:t>697</w:t>
      </w:r>
      <w:r w:rsidRPr="00C87CBB">
        <w:rPr>
          <w:b/>
        </w:rPr>
        <w:t>-Επικοινωνιακά Σχέδια Δράσης</w:t>
      </w:r>
    </w:p>
    <w:p w14:paraId="043C574E" w14:textId="22F7D660" w:rsidR="00C87CBB" w:rsidRDefault="00C87CBB" w:rsidP="00AD1296">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C87CBB" w:rsidRPr="007F67B5" w14:paraId="19FBF5B9"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CFE8495" w14:textId="77777777" w:rsidR="00C87CBB" w:rsidRPr="007F67B5" w:rsidRDefault="00C87CBB"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B313646" w14:textId="77777777" w:rsidR="00C87CBB" w:rsidRPr="007F67B5" w:rsidRDefault="00C87CBB"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87CBB" w:rsidRPr="007F67B5" w14:paraId="275FCF3E"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20E68F6" w14:textId="77777777" w:rsidR="00C87CBB" w:rsidRPr="007F67B5" w:rsidRDefault="00C87CBB" w:rsidP="00DE43AB">
            <w:pPr>
              <w:spacing w:line="240" w:lineRule="auto"/>
              <w:rPr>
                <w:sz w:val="20"/>
              </w:rPr>
            </w:pPr>
            <w:r w:rsidRPr="007F67B5">
              <w:rPr>
                <w:sz w:val="20"/>
              </w:rPr>
              <w:t>Συναφής</w:t>
            </w:r>
          </w:p>
        </w:tc>
        <w:tc>
          <w:tcPr>
            <w:tcW w:w="7081" w:type="dxa"/>
          </w:tcPr>
          <w:p w14:paraId="2DDD8C65" w14:textId="237CB3E2" w:rsidR="00C87CBB" w:rsidRPr="004D22D2" w:rsidRDefault="00C87CBB" w:rsidP="00C87CB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εκείνων </w:t>
            </w:r>
            <w:r w:rsidRPr="004D22D2">
              <w:rPr>
                <w:sz w:val="20"/>
              </w:rPr>
              <w:t>που αφορούν στην επικοινωνία και προβολή του Προγράμματος</w:t>
            </w:r>
            <w:r>
              <w:rPr>
                <w:sz w:val="20"/>
              </w:rPr>
              <w:t>, ως προς το ΕΤΠΑ</w:t>
            </w:r>
            <w:r w:rsidRPr="004D22D2">
              <w:rPr>
                <w:sz w:val="20"/>
              </w:rPr>
              <w:t>.</w:t>
            </w:r>
          </w:p>
        </w:tc>
      </w:tr>
      <w:tr w:rsidR="00C87CBB" w:rsidRPr="007F67B5" w14:paraId="3B57DD1D"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219E3B1E" w14:textId="77777777" w:rsidR="00C87CBB" w:rsidRPr="007F67B5" w:rsidRDefault="00C87CBB" w:rsidP="00DE43AB">
            <w:pPr>
              <w:spacing w:line="240" w:lineRule="auto"/>
              <w:rPr>
                <w:sz w:val="20"/>
              </w:rPr>
            </w:pPr>
            <w:r>
              <w:rPr>
                <w:sz w:val="20"/>
              </w:rPr>
              <w:t>Αποδεκτός</w:t>
            </w:r>
          </w:p>
        </w:tc>
        <w:tc>
          <w:tcPr>
            <w:tcW w:w="7081" w:type="dxa"/>
          </w:tcPr>
          <w:p w14:paraId="4E4EAD36" w14:textId="77777777" w:rsidR="00C87CBB" w:rsidRPr="004D22D2" w:rsidRDefault="00C87CBB"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C87CBB" w:rsidRPr="007F67B5" w14:paraId="24B89A60"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4CA7BFA" w14:textId="77777777" w:rsidR="00C87CBB" w:rsidRPr="007F67B5" w:rsidRDefault="00C87CBB" w:rsidP="00DE43AB">
            <w:pPr>
              <w:spacing w:line="240" w:lineRule="auto"/>
              <w:rPr>
                <w:sz w:val="20"/>
              </w:rPr>
            </w:pPr>
            <w:r>
              <w:rPr>
                <w:sz w:val="20"/>
              </w:rPr>
              <w:t>Αξιόπιστος</w:t>
            </w:r>
          </w:p>
        </w:tc>
        <w:tc>
          <w:tcPr>
            <w:tcW w:w="7081" w:type="dxa"/>
          </w:tcPr>
          <w:p w14:paraId="5702E283" w14:textId="77777777" w:rsidR="00C87CBB" w:rsidRPr="004D22D2" w:rsidRDefault="00C87CBB"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w:t>
            </w:r>
            <w:r>
              <w:rPr>
                <w:sz w:val="20"/>
              </w:rPr>
              <w:t>επικοινωνιακών σχεδίων δράσης που εκπονούνται στο πλαίσιο της δράσης.</w:t>
            </w:r>
          </w:p>
        </w:tc>
      </w:tr>
      <w:tr w:rsidR="00C87CBB" w:rsidRPr="007F67B5" w14:paraId="6DDCC421"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59072619" w14:textId="77777777" w:rsidR="00C87CBB" w:rsidRPr="007F67B5" w:rsidRDefault="00C87CBB" w:rsidP="00DE43AB">
            <w:pPr>
              <w:spacing w:line="240" w:lineRule="auto"/>
              <w:rPr>
                <w:sz w:val="20"/>
              </w:rPr>
            </w:pPr>
            <w:r>
              <w:rPr>
                <w:sz w:val="20"/>
              </w:rPr>
              <w:t>Εύκολος</w:t>
            </w:r>
          </w:p>
        </w:tc>
        <w:tc>
          <w:tcPr>
            <w:tcW w:w="7081" w:type="dxa"/>
          </w:tcPr>
          <w:p w14:paraId="024D6307" w14:textId="77777777" w:rsidR="00C87CBB" w:rsidRPr="007F67B5" w:rsidRDefault="00C87CBB"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C87CBB" w:rsidRPr="007F67B5" w14:paraId="4435027B"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95D15DC" w14:textId="77777777" w:rsidR="00C87CBB" w:rsidRPr="007F67B5" w:rsidRDefault="00C87CBB" w:rsidP="00DE43AB">
            <w:pPr>
              <w:spacing w:line="240" w:lineRule="auto"/>
              <w:rPr>
                <w:sz w:val="20"/>
              </w:rPr>
            </w:pPr>
            <w:r>
              <w:rPr>
                <w:sz w:val="20"/>
              </w:rPr>
              <w:t>Ισχυρός</w:t>
            </w:r>
          </w:p>
        </w:tc>
        <w:tc>
          <w:tcPr>
            <w:tcW w:w="7081" w:type="dxa"/>
          </w:tcPr>
          <w:p w14:paraId="131C6AAC" w14:textId="77777777" w:rsidR="00C87CBB" w:rsidRPr="007F67B5" w:rsidRDefault="00C87CBB"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A4778">
              <w:rPr>
                <w:sz w:val="20"/>
              </w:rPr>
              <w:t>Δεν επιδέχεται κατάχρησης, καθώς συνδέεται άμεσα με τις υλοποιούμενες</w:t>
            </w:r>
            <w:r>
              <w:rPr>
                <w:sz w:val="20"/>
              </w:rPr>
              <w:t xml:space="preserve"> </w:t>
            </w:r>
            <w:r w:rsidRPr="008A4778">
              <w:rPr>
                <w:sz w:val="20"/>
              </w:rPr>
              <w:t>παρεμβάσεις.</w:t>
            </w:r>
          </w:p>
        </w:tc>
      </w:tr>
    </w:tbl>
    <w:p w14:paraId="76D14E20" w14:textId="77777777" w:rsidR="003B1F9A" w:rsidRDefault="003B1F9A" w:rsidP="00C87CBB">
      <w:pPr>
        <w:spacing w:line="280" w:lineRule="atLeast"/>
      </w:pPr>
    </w:p>
    <w:p w14:paraId="796A73EA" w14:textId="52F3CA20" w:rsidR="003B1F9A" w:rsidRPr="00B10AB5" w:rsidRDefault="003B1F9A" w:rsidP="003B1F9A">
      <w:pPr>
        <w:pStyle w:val="Heading6"/>
        <w:rPr>
          <w:b/>
        </w:rPr>
      </w:pPr>
      <w:r w:rsidRPr="00C87CBB">
        <w:rPr>
          <w:b/>
          <w:lang w:val="en-US"/>
        </w:rPr>
        <w:t>E</w:t>
      </w:r>
      <w:r w:rsidRPr="00C87CBB">
        <w:rPr>
          <w:b/>
        </w:rPr>
        <w:t xml:space="preserve">ιδικός Δείκτης Εκροών </w:t>
      </w:r>
      <w:r w:rsidR="00B64438" w:rsidRPr="00B64438">
        <w:rPr>
          <w:b/>
        </w:rPr>
        <w:t>PSO696</w:t>
      </w:r>
      <w:r w:rsidRPr="00C87CBB">
        <w:rPr>
          <w:b/>
        </w:rPr>
        <w:t>-Ενέργειες επικοινωνίας &amp; προβολής</w:t>
      </w:r>
    </w:p>
    <w:p w14:paraId="03EDD12C" w14:textId="77777777" w:rsidR="003B1F9A" w:rsidRDefault="003B1F9A" w:rsidP="003B1F9A">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3B1F9A" w:rsidRPr="007F67B5" w14:paraId="2F7F9B7D"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57E2D85" w14:textId="77777777" w:rsidR="003B1F9A" w:rsidRPr="007F67B5" w:rsidRDefault="003B1F9A"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64A52B6B" w14:textId="77777777" w:rsidR="003B1F9A" w:rsidRPr="007F67B5" w:rsidRDefault="003B1F9A"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B1F9A" w:rsidRPr="007F67B5" w14:paraId="408EB9E8"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D7CC84D" w14:textId="77777777" w:rsidR="003B1F9A" w:rsidRPr="007F67B5" w:rsidRDefault="003B1F9A" w:rsidP="00DE43AB">
            <w:pPr>
              <w:spacing w:line="240" w:lineRule="auto"/>
              <w:rPr>
                <w:sz w:val="20"/>
              </w:rPr>
            </w:pPr>
            <w:r w:rsidRPr="007F67B5">
              <w:rPr>
                <w:sz w:val="20"/>
              </w:rPr>
              <w:t>Συναφής</w:t>
            </w:r>
          </w:p>
        </w:tc>
        <w:tc>
          <w:tcPr>
            <w:tcW w:w="7081" w:type="dxa"/>
          </w:tcPr>
          <w:p w14:paraId="471D0D29" w14:textId="6935F509" w:rsidR="003B1F9A" w:rsidRPr="004D22D2" w:rsidRDefault="003B1F9A" w:rsidP="003B1F9A">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w:t>
            </w:r>
            <w:r w:rsidRPr="004D22D2">
              <w:rPr>
                <w:sz w:val="20"/>
              </w:rPr>
              <w:t>επικοινωνία</w:t>
            </w:r>
            <w:r>
              <w:rPr>
                <w:sz w:val="20"/>
              </w:rPr>
              <w:t>ς</w:t>
            </w:r>
            <w:r w:rsidRPr="004D22D2">
              <w:rPr>
                <w:sz w:val="20"/>
              </w:rPr>
              <w:t xml:space="preserve"> και προβολή</w:t>
            </w:r>
            <w:r>
              <w:rPr>
                <w:sz w:val="20"/>
              </w:rPr>
              <w:t>ς</w:t>
            </w:r>
            <w:r w:rsidRPr="004D22D2">
              <w:rPr>
                <w:sz w:val="20"/>
              </w:rPr>
              <w:t xml:space="preserve"> του Προγράμματος</w:t>
            </w:r>
            <w:r>
              <w:rPr>
                <w:sz w:val="20"/>
              </w:rPr>
              <w:t>, ως προς το ΕΤΠΑ.</w:t>
            </w:r>
          </w:p>
        </w:tc>
      </w:tr>
      <w:tr w:rsidR="003B1F9A" w:rsidRPr="007F67B5" w14:paraId="381AC827"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3E7ED538" w14:textId="77777777" w:rsidR="003B1F9A" w:rsidRPr="007F67B5" w:rsidRDefault="003B1F9A" w:rsidP="00DE43AB">
            <w:pPr>
              <w:spacing w:line="240" w:lineRule="auto"/>
              <w:rPr>
                <w:sz w:val="20"/>
              </w:rPr>
            </w:pPr>
            <w:r>
              <w:rPr>
                <w:sz w:val="20"/>
              </w:rPr>
              <w:t>Αποδεκτός</w:t>
            </w:r>
          </w:p>
        </w:tc>
        <w:tc>
          <w:tcPr>
            <w:tcW w:w="7081" w:type="dxa"/>
          </w:tcPr>
          <w:p w14:paraId="22C69A51" w14:textId="77777777" w:rsidR="003B1F9A" w:rsidRPr="004D22D2"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3B1F9A" w:rsidRPr="007F67B5" w14:paraId="25117E29"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67D58E1" w14:textId="77777777" w:rsidR="003B1F9A" w:rsidRPr="007F67B5" w:rsidRDefault="003B1F9A" w:rsidP="00DE43AB">
            <w:pPr>
              <w:spacing w:line="240" w:lineRule="auto"/>
              <w:rPr>
                <w:sz w:val="20"/>
              </w:rPr>
            </w:pPr>
            <w:r>
              <w:rPr>
                <w:sz w:val="20"/>
              </w:rPr>
              <w:lastRenderedPageBreak/>
              <w:t>Αξιόπιστος</w:t>
            </w:r>
          </w:p>
        </w:tc>
        <w:tc>
          <w:tcPr>
            <w:tcW w:w="7081" w:type="dxa"/>
          </w:tcPr>
          <w:p w14:paraId="41C7B257" w14:textId="77777777" w:rsidR="003B1F9A" w:rsidRPr="004D22D2" w:rsidRDefault="003B1F9A"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w:t>
            </w:r>
            <w:r>
              <w:rPr>
                <w:sz w:val="20"/>
              </w:rPr>
              <w:t xml:space="preserve">ενεργειών </w:t>
            </w:r>
            <w:r w:rsidRPr="003B1F9A">
              <w:rPr>
                <w:sz w:val="20"/>
              </w:rPr>
              <w:t>επικοινωνίας &amp; προβολής</w:t>
            </w:r>
            <w:r>
              <w:rPr>
                <w:sz w:val="20"/>
              </w:rPr>
              <w:t xml:space="preserve"> που θα λάβουν χώρα στο πλαίσιο της δράσης.</w:t>
            </w:r>
          </w:p>
        </w:tc>
      </w:tr>
      <w:tr w:rsidR="003B1F9A" w:rsidRPr="007F67B5" w14:paraId="122C2577"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2B21BA78" w14:textId="77777777" w:rsidR="003B1F9A" w:rsidRPr="007F67B5" w:rsidRDefault="003B1F9A" w:rsidP="00DE43AB">
            <w:pPr>
              <w:spacing w:line="240" w:lineRule="auto"/>
              <w:rPr>
                <w:sz w:val="20"/>
              </w:rPr>
            </w:pPr>
            <w:r>
              <w:rPr>
                <w:sz w:val="20"/>
              </w:rPr>
              <w:t>Εύκολος</w:t>
            </w:r>
          </w:p>
        </w:tc>
        <w:tc>
          <w:tcPr>
            <w:tcW w:w="7081" w:type="dxa"/>
          </w:tcPr>
          <w:p w14:paraId="47FB63B0" w14:textId="77777777" w:rsidR="003B1F9A" w:rsidRPr="007F67B5"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3B1F9A" w:rsidRPr="007F67B5" w14:paraId="4D2758DE"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2A6077E" w14:textId="77777777" w:rsidR="003B1F9A" w:rsidRPr="007F67B5" w:rsidRDefault="003B1F9A" w:rsidP="00DE43AB">
            <w:pPr>
              <w:spacing w:line="240" w:lineRule="auto"/>
              <w:rPr>
                <w:sz w:val="20"/>
              </w:rPr>
            </w:pPr>
            <w:r>
              <w:rPr>
                <w:sz w:val="20"/>
              </w:rPr>
              <w:t>Ισχυρός</w:t>
            </w:r>
          </w:p>
        </w:tc>
        <w:tc>
          <w:tcPr>
            <w:tcW w:w="7081" w:type="dxa"/>
          </w:tcPr>
          <w:p w14:paraId="767A4EA0" w14:textId="77777777" w:rsidR="003B1F9A" w:rsidRPr="007F67B5" w:rsidRDefault="003B1F9A"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A4778">
              <w:rPr>
                <w:sz w:val="20"/>
              </w:rPr>
              <w:t>Δεν επιδέχεται κατάχρησης, καθώς συνδέεται άμεσα με τις υλοποιούμενες</w:t>
            </w:r>
            <w:r>
              <w:rPr>
                <w:sz w:val="20"/>
              </w:rPr>
              <w:t xml:space="preserve"> </w:t>
            </w:r>
            <w:r w:rsidRPr="008A4778">
              <w:rPr>
                <w:sz w:val="20"/>
              </w:rPr>
              <w:t>παρεμβάσεις.</w:t>
            </w:r>
          </w:p>
        </w:tc>
      </w:tr>
    </w:tbl>
    <w:p w14:paraId="56AF0D5F" w14:textId="77777777" w:rsidR="003B1F9A" w:rsidRDefault="003B1F9A" w:rsidP="00C87CBB">
      <w:pPr>
        <w:spacing w:line="280" w:lineRule="atLeast"/>
      </w:pPr>
    </w:p>
    <w:p w14:paraId="02BA113A" w14:textId="77777777" w:rsidR="00CE4A66" w:rsidRPr="00B10AB5" w:rsidRDefault="00CE4A66" w:rsidP="00CE4A66">
      <w:pPr>
        <w:pStyle w:val="Heading6"/>
        <w:rPr>
          <w:b/>
        </w:rPr>
      </w:pPr>
      <w:r w:rsidRPr="00C87CBB">
        <w:rPr>
          <w:b/>
          <w:lang w:val="en-US"/>
        </w:rPr>
        <w:t>E</w:t>
      </w:r>
      <w:r w:rsidRPr="00C87CBB">
        <w:rPr>
          <w:b/>
        </w:rPr>
        <w:t xml:space="preserve">ιδικός Δείκτης Εκροών </w:t>
      </w:r>
      <w:r>
        <w:rPr>
          <w:b/>
        </w:rPr>
        <w:t>PSO692</w:t>
      </w:r>
      <w:r w:rsidRPr="00CE4A66">
        <w:rPr>
          <w:b/>
        </w:rPr>
        <w:t>a</w:t>
      </w:r>
      <w:r>
        <w:rPr>
          <w:b/>
        </w:rPr>
        <w:t xml:space="preserve"> </w:t>
      </w:r>
      <w:r w:rsidRPr="00C87CBB">
        <w:rPr>
          <w:b/>
        </w:rPr>
        <w:t>-</w:t>
      </w:r>
      <w:r>
        <w:rPr>
          <w:b/>
        </w:rPr>
        <w:t xml:space="preserve"> </w:t>
      </w:r>
      <w:r w:rsidRPr="00CE4A66">
        <w:rPr>
          <w:b/>
        </w:rPr>
        <w:t>Άτομα που εκπαιδεύτηκαν/ καταρτίστηκαν στους Δικαιούχους</w:t>
      </w:r>
    </w:p>
    <w:p w14:paraId="3733984A" w14:textId="77777777" w:rsidR="00CE4A66" w:rsidRDefault="00CE4A66" w:rsidP="00CE4A66">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CE4A66" w:rsidRPr="007F67B5" w14:paraId="668F1DE1" w14:textId="77777777" w:rsidTr="00EC65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1662DE5" w14:textId="77777777" w:rsidR="00CE4A66" w:rsidRPr="007F67B5" w:rsidRDefault="00CE4A66" w:rsidP="00EC65D1">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57FB80F5" w14:textId="77777777" w:rsidR="00CE4A66" w:rsidRPr="007F67B5" w:rsidRDefault="00CE4A66" w:rsidP="00EC65D1">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CE4A66" w:rsidRPr="007F67B5" w14:paraId="5C07D319" w14:textId="77777777" w:rsidTr="00EC6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1B7A29A4" w14:textId="77777777" w:rsidR="00CE4A66" w:rsidRPr="007F67B5" w:rsidRDefault="00CE4A66" w:rsidP="00EC65D1">
            <w:pPr>
              <w:spacing w:line="240" w:lineRule="auto"/>
              <w:rPr>
                <w:sz w:val="20"/>
              </w:rPr>
            </w:pPr>
            <w:r w:rsidRPr="007F67B5">
              <w:rPr>
                <w:sz w:val="20"/>
              </w:rPr>
              <w:t>Συναφής</w:t>
            </w:r>
          </w:p>
        </w:tc>
        <w:tc>
          <w:tcPr>
            <w:tcW w:w="7081" w:type="dxa"/>
          </w:tcPr>
          <w:p w14:paraId="389C3772" w14:textId="66DB8309" w:rsidR="00CE4A66" w:rsidRPr="004D22D2" w:rsidRDefault="00CE4A66" w:rsidP="00CE4A66">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εκείνων </w:t>
            </w:r>
            <w:r w:rsidRPr="004D22D2">
              <w:rPr>
                <w:sz w:val="20"/>
              </w:rPr>
              <w:t xml:space="preserve">που αφορούν </w:t>
            </w:r>
            <w:r>
              <w:rPr>
                <w:sz w:val="20"/>
              </w:rPr>
              <w:t xml:space="preserve">την </w:t>
            </w:r>
            <w:r w:rsidRPr="004D22D2">
              <w:rPr>
                <w:sz w:val="20"/>
              </w:rPr>
              <w:t>ενίσχυση της διαχειριστικής επάρκειας των</w:t>
            </w:r>
            <w:r>
              <w:rPr>
                <w:sz w:val="20"/>
              </w:rPr>
              <w:t xml:space="preserve"> φορέων -</w:t>
            </w:r>
            <w:r w:rsidRPr="004D22D2">
              <w:rPr>
                <w:sz w:val="20"/>
              </w:rPr>
              <w:t xml:space="preserve"> δικαιούχων του Προγράμματος</w:t>
            </w:r>
            <w:r>
              <w:rPr>
                <w:sz w:val="20"/>
              </w:rPr>
              <w:t>, ως προς το ΕΤΠΑ</w:t>
            </w:r>
            <w:r w:rsidRPr="004D22D2">
              <w:rPr>
                <w:sz w:val="20"/>
              </w:rPr>
              <w:t>.</w:t>
            </w:r>
          </w:p>
        </w:tc>
      </w:tr>
      <w:tr w:rsidR="00CE4A66" w:rsidRPr="007F67B5" w14:paraId="75CDC836" w14:textId="77777777" w:rsidTr="00EC65D1">
        <w:tc>
          <w:tcPr>
            <w:cnfStyle w:val="001000000000" w:firstRow="0" w:lastRow="0" w:firstColumn="1" w:lastColumn="0" w:oddVBand="0" w:evenVBand="0" w:oddHBand="0" w:evenHBand="0" w:firstRowFirstColumn="0" w:firstRowLastColumn="0" w:lastRowFirstColumn="0" w:lastRowLastColumn="0"/>
            <w:tcW w:w="2093" w:type="dxa"/>
          </w:tcPr>
          <w:p w14:paraId="333A593F" w14:textId="77777777" w:rsidR="00CE4A66" w:rsidRPr="007F67B5" w:rsidRDefault="00CE4A66" w:rsidP="00EC65D1">
            <w:pPr>
              <w:spacing w:line="240" w:lineRule="auto"/>
              <w:rPr>
                <w:sz w:val="20"/>
              </w:rPr>
            </w:pPr>
            <w:r>
              <w:rPr>
                <w:sz w:val="20"/>
              </w:rPr>
              <w:t>Αποδεκτός</w:t>
            </w:r>
          </w:p>
        </w:tc>
        <w:tc>
          <w:tcPr>
            <w:tcW w:w="7081" w:type="dxa"/>
          </w:tcPr>
          <w:p w14:paraId="607EA6B1" w14:textId="77777777" w:rsidR="00CE4A66" w:rsidRPr="004D22D2" w:rsidRDefault="00CE4A66" w:rsidP="00EC65D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CE4A66" w:rsidRPr="007F67B5" w14:paraId="06AC88B0" w14:textId="77777777" w:rsidTr="00EC6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286BFBE" w14:textId="77777777" w:rsidR="00CE4A66" w:rsidRPr="007F67B5" w:rsidRDefault="00CE4A66" w:rsidP="00EC65D1">
            <w:pPr>
              <w:spacing w:line="240" w:lineRule="auto"/>
              <w:rPr>
                <w:sz w:val="20"/>
              </w:rPr>
            </w:pPr>
            <w:r>
              <w:rPr>
                <w:sz w:val="20"/>
              </w:rPr>
              <w:t>Αξιόπιστος</w:t>
            </w:r>
          </w:p>
        </w:tc>
        <w:tc>
          <w:tcPr>
            <w:tcW w:w="7081" w:type="dxa"/>
          </w:tcPr>
          <w:p w14:paraId="3676CD3E" w14:textId="77777777" w:rsidR="00CE4A66" w:rsidRPr="004D22D2" w:rsidRDefault="00CE4A66" w:rsidP="00EC65D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Ο δείκτης αποδίδει με σαφήνεια το αντικείμενο της μέτρησης. Ποσοτικοποιεί αξιόπιστα τις αναμενόμενες εκροές, ως προς τον αριθμό των</w:t>
            </w:r>
            <w:r>
              <w:rPr>
                <w:sz w:val="20"/>
              </w:rPr>
              <w:t xml:space="preserve"> ατόμων των</w:t>
            </w:r>
            <w:r w:rsidRPr="004D22D2">
              <w:rPr>
                <w:sz w:val="20"/>
              </w:rPr>
              <w:t xml:space="preserve"> δικαιούχων</w:t>
            </w:r>
            <w:r>
              <w:rPr>
                <w:sz w:val="20"/>
              </w:rPr>
              <w:t xml:space="preserve"> </w:t>
            </w:r>
            <w:r w:rsidRPr="004D22D2">
              <w:rPr>
                <w:sz w:val="20"/>
              </w:rPr>
              <w:t xml:space="preserve">που </w:t>
            </w:r>
            <w:r>
              <w:rPr>
                <w:sz w:val="20"/>
              </w:rPr>
              <w:t>εκπαιδεύτηκαν στο πλαίσιο της</w:t>
            </w:r>
            <w:r w:rsidRPr="004D22D2">
              <w:rPr>
                <w:sz w:val="20"/>
              </w:rPr>
              <w:t xml:space="preserve"> ενίσχυση</w:t>
            </w:r>
            <w:r>
              <w:rPr>
                <w:sz w:val="20"/>
              </w:rPr>
              <w:t>ς</w:t>
            </w:r>
            <w:r w:rsidRPr="004D22D2">
              <w:rPr>
                <w:sz w:val="20"/>
              </w:rPr>
              <w:t xml:space="preserve"> της διαχειριστικής τους επάρκειας.</w:t>
            </w:r>
          </w:p>
        </w:tc>
      </w:tr>
      <w:tr w:rsidR="00CE4A66" w:rsidRPr="007F67B5" w14:paraId="53DD7E74" w14:textId="77777777" w:rsidTr="00EC65D1">
        <w:tc>
          <w:tcPr>
            <w:cnfStyle w:val="001000000000" w:firstRow="0" w:lastRow="0" w:firstColumn="1" w:lastColumn="0" w:oddVBand="0" w:evenVBand="0" w:oddHBand="0" w:evenHBand="0" w:firstRowFirstColumn="0" w:firstRowLastColumn="0" w:lastRowFirstColumn="0" w:lastRowLastColumn="0"/>
            <w:tcW w:w="2093" w:type="dxa"/>
          </w:tcPr>
          <w:p w14:paraId="24046E27" w14:textId="77777777" w:rsidR="00CE4A66" w:rsidRPr="007F67B5" w:rsidRDefault="00CE4A66" w:rsidP="00EC65D1">
            <w:pPr>
              <w:spacing w:line="240" w:lineRule="auto"/>
              <w:rPr>
                <w:sz w:val="20"/>
              </w:rPr>
            </w:pPr>
            <w:r>
              <w:rPr>
                <w:sz w:val="20"/>
              </w:rPr>
              <w:t>Εύκολος</w:t>
            </w:r>
          </w:p>
        </w:tc>
        <w:tc>
          <w:tcPr>
            <w:tcW w:w="7081" w:type="dxa"/>
          </w:tcPr>
          <w:p w14:paraId="59029A12" w14:textId="77777777" w:rsidR="00CE4A66" w:rsidRPr="007F67B5" w:rsidRDefault="00CE4A66" w:rsidP="00EC65D1">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CE4A66" w:rsidRPr="007F67B5" w14:paraId="3D7BCBD9" w14:textId="77777777" w:rsidTr="00EC6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34900C7" w14:textId="77777777" w:rsidR="00CE4A66" w:rsidRPr="007F67B5" w:rsidRDefault="00CE4A66" w:rsidP="00EC65D1">
            <w:pPr>
              <w:spacing w:line="240" w:lineRule="auto"/>
              <w:rPr>
                <w:sz w:val="20"/>
              </w:rPr>
            </w:pPr>
            <w:r>
              <w:rPr>
                <w:sz w:val="20"/>
              </w:rPr>
              <w:t>Ισχυρός</w:t>
            </w:r>
          </w:p>
        </w:tc>
        <w:tc>
          <w:tcPr>
            <w:tcW w:w="7081" w:type="dxa"/>
          </w:tcPr>
          <w:p w14:paraId="52AFCDED" w14:textId="77777777" w:rsidR="00CE4A66" w:rsidRPr="007F67B5" w:rsidRDefault="00CE4A66" w:rsidP="00EC65D1">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Δεν επιδέχεται κατάχρησης καθώς μετράει τον αριθμό των υλοποιούμενων</w:t>
            </w:r>
            <w:r>
              <w:rPr>
                <w:sz w:val="20"/>
              </w:rPr>
              <w:t xml:space="preserve"> </w:t>
            </w:r>
            <w:r w:rsidRPr="007F67B5">
              <w:rPr>
                <w:sz w:val="20"/>
              </w:rPr>
              <w:t>παρεμβάσεων.</w:t>
            </w:r>
          </w:p>
        </w:tc>
      </w:tr>
    </w:tbl>
    <w:p w14:paraId="0A51E490" w14:textId="77777777" w:rsidR="00CE4A66" w:rsidRDefault="00CE4A66" w:rsidP="00C87CBB">
      <w:pPr>
        <w:spacing w:line="280" w:lineRule="atLeast"/>
      </w:pPr>
    </w:p>
    <w:p w14:paraId="49AAB0FB" w14:textId="20BFE4DA" w:rsidR="003B1F9A" w:rsidRPr="00B10AB5" w:rsidRDefault="003B1F9A" w:rsidP="003B1F9A">
      <w:pPr>
        <w:pStyle w:val="Heading6"/>
        <w:rPr>
          <w:b/>
        </w:rPr>
      </w:pPr>
      <w:r w:rsidRPr="00C87CBB">
        <w:rPr>
          <w:b/>
          <w:lang w:val="en-US"/>
        </w:rPr>
        <w:t>E</w:t>
      </w:r>
      <w:r w:rsidRPr="00C87CBB">
        <w:rPr>
          <w:b/>
        </w:rPr>
        <w:t xml:space="preserve">ιδικός Δείκτης Εκροών </w:t>
      </w:r>
      <w:r w:rsidR="00B64438" w:rsidRPr="00B64438">
        <w:rPr>
          <w:b/>
        </w:rPr>
        <w:t>PSO694</w:t>
      </w:r>
      <w:r w:rsidRPr="00C87CBB">
        <w:rPr>
          <w:b/>
        </w:rPr>
        <w:t>-</w:t>
      </w:r>
      <w:r w:rsidR="00E5341C">
        <w:rPr>
          <w:b/>
        </w:rPr>
        <w:t xml:space="preserve"> Δικαιούχοι</w:t>
      </w:r>
      <w:r w:rsidRPr="00C87CBB">
        <w:rPr>
          <w:b/>
        </w:rPr>
        <w:t xml:space="preserve"> που υποστηρίζονται</w:t>
      </w:r>
    </w:p>
    <w:p w14:paraId="34545A83" w14:textId="77777777" w:rsidR="003B1F9A" w:rsidRDefault="003B1F9A" w:rsidP="003B1F9A">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9"/>
        <w:gridCol w:w="6889"/>
      </w:tblGrid>
      <w:tr w:rsidR="003B1F9A" w:rsidRPr="007F67B5" w14:paraId="57799CDB"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3211873" w14:textId="77777777" w:rsidR="003B1F9A" w:rsidRPr="007F67B5" w:rsidRDefault="003B1F9A"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47B3CAD8" w14:textId="77777777" w:rsidR="003B1F9A" w:rsidRPr="007F67B5" w:rsidRDefault="003B1F9A"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B1F9A" w:rsidRPr="007F67B5" w14:paraId="5F5A9E1C"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6F8355F9" w14:textId="77777777" w:rsidR="003B1F9A" w:rsidRPr="007F67B5" w:rsidRDefault="003B1F9A" w:rsidP="00DE43AB">
            <w:pPr>
              <w:spacing w:line="240" w:lineRule="auto"/>
              <w:rPr>
                <w:sz w:val="20"/>
              </w:rPr>
            </w:pPr>
            <w:r w:rsidRPr="007F67B5">
              <w:rPr>
                <w:sz w:val="20"/>
              </w:rPr>
              <w:t>Συναφής</w:t>
            </w:r>
          </w:p>
        </w:tc>
        <w:tc>
          <w:tcPr>
            <w:tcW w:w="7081" w:type="dxa"/>
          </w:tcPr>
          <w:p w14:paraId="1C861830" w14:textId="5787696A" w:rsidR="003B1F9A" w:rsidRPr="004D22D2" w:rsidRDefault="003B1F9A" w:rsidP="004A04A3">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 xml:space="preserve">των παρεμβάσεων εκείνων </w:t>
            </w:r>
            <w:r w:rsidRPr="004D22D2">
              <w:rPr>
                <w:sz w:val="20"/>
              </w:rPr>
              <w:t xml:space="preserve">που αφορούν </w:t>
            </w:r>
            <w:r>
              <w:rPr>
                <w:sz w:val="20"/>
              </w:rPr>
              <w:t xml:space="preserve">την </w:t>
            </w:r>
            <w:r w:rsidRPr="004D22D2">
              <w:rPr>
                <w:sz w:val="20"/>
              </w:rPr>
              <w:t>ενίσχυση της διαχειριστικής επάρκειας των</w:t>
            </w:r>
            <w:r>
              <w:rPr>
                <w:sz w:val="20"/>
              </w:rPr>
              <w:t xml:space="preserve"> </w:t>
            </w:r>
            <w:r w:rsidRPr="004D22D2">
              <w:rPr>
                <w:sz w:val="20"/>
              </w:rPr>
              <w:t>δικαιούχων του Προγράμματος</w:t>
            </w:r>
            <w:r>
              <w:rPr>
                <w:sz w:val="20"/>
              </w:rPr>
              <w:t>, ως προς το ΕΤΠΑ</w:t>
            </w:r>
            <w:r w:rsidRPr="004D22D2">
              <w:rPr>
                <w:sz w:val="20"/>
              </w:rPr>
              <w:t>.</w:t>
            </w:r>
          </w:p>
        </w:tc>
      </w:tr>
      <w:tr w:rsidR="003B1F9A" w:rsidRPr="007F67B5" w14:paraId="7F2C1F69"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32708C9D" w14:textId="77777777" w:rsidR="003B1F9A" w:rsidRPr="007F67B5" w:rsidRDefault="003B1F9A" w:rsidP="00DE43AB">
            <w:pPr>
              <w:spacing w:line="240" w:lineRule="auto"/>
              <w:rPr>
                <w:sz w:val="20"/>
              </w:rPr>
            </w:pPr>
            <w:r>
              <w:rPr>
                <w:sz w:val="20"/>
              </w:rPr>
              <w:t>Αποδεκτός</w:t>
            </w:r>
          </w:p>
        </w:tc>
        <w:tc>
          <w:tcPr>
            <w:tcW w:w="7081" w:type="dxa"/>
          </w:tcPr>
          <w:p w14:paraId="22CF20DA" w14:textId="77777777" w:rsidR="003B1F9A" w:rsidRPr="004D22D2"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3B1F9A" w:rsidRPr="007F67B5" w14:paraId="4A0B5D70"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5ABE05A4" w14:textId="77777777" w:rsidR="003B1F9A" w:rsidRPr="007F67B5" w:rsidRDefault="003B1F9A" w:rsidP="00DE43AB">
            <w:pPr>
              <w:spacing w:line="240" w:lineRule="auto"/>
              <w:rPr>
                <w:sz w:val="20"/>
              </w:rPr>
            </w:pPr>
            <w:r>
              <w:rPr>
                <w:sz w:val="20"/>
              </w:rPr>
              <w:t>Αξιόπιστος</w:t>
            </w:r>
          </w:p>
        </w:tc>
        <w:tc>
          <w:tcPr>
            <w:tcW w:w="7081" w:type="dxa"/>
          </w:tcPr>
          <w:p w14:paraId="46EB4037" w14:textId="40B08BDC" w:rsidR="003B1F9A" w:rsidRPr="004D22D2" w:rsidRDefault="003B1F9A" w:rsidP="00E5341C">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δικαιούχων </w:t>
            </w:r>
            <w:r>
              <w:rPr>
                <w:sz w:val="20"/>
              </w:rPr>
              <w:t xml:space="preserve">  </w:t>
            </w:r>
            <w:r w:rsidRPr="004D22D2">
              <w:rPr>
                <w:sz w:val="20"/>
              </w:rPr>
              <w:t>που υποστηρίζονται για την ενίσχυση της διαχειριστικής τους επάρκειας.</w:t>
            </w:r>
          </w:p>
        </w:tc>
      </w:tr>
      <w:tr w:rsidR="003B1F9A" w:rsidRPr="007F67B5" w14:paraId="567381E8"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310C7B43" w14:textId="77777777" w:rsidR="003B1F9A" w:rsidRPr="007F67B5" w:rsidRDefault="003B1F9A" w:rsidP="00DE43AB">
            <w:pPr>
              <w:spacing w:line="240" w:lineRule="auto"/>
              <w:rPr>
                <w:sz w:val="20"/>
              </w:rPr>
            </w:pPr>
            <w:r>
              <w:rPr>
                <w:sz w:val="20"/>
              </w:rPr>
              <w:t>Εύκολος</w:t>
            </w:r>
          </w:p>
        </w:tc>
        <w:tc>
          <w:tcPr>
            <w:tcW w:w="7081" w:type="dxa"/>
          </w:tcPr>
          <w:p w14:paraId="46E1908E" w14:textId="77777777" w:rsidR="003B1F9A" w:rsidRPr="007F67B5"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3B1F9A" w:rsidRPr="007F67B5" w14:paraId="25778757"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284B97D2" w14:textId="77777777" w:rsidR="003B1F9A" w:rsidRPr="007F67B5" w:rsidRDefault="003B1F9A" w:rsidP="00DE43AB">
            <w:pPr>
              <w:spacing w:line="240" w:lineRule="auto"/>
              <w:rPr>
                <w:sz w:val="20"/>
              </w:rPr>
            </w:pPr>
            <w:r>
              <w:rPr>
                <w:sz w:val="20"/>
              </w:rPr>
              <w:lastRenderedPageBreak/>
              <w:t>Ισχυρός</w:t>
            </w:r>
          </w:p>
        </w:tc>
        <w:tc>
          <w:tcPr>
            <w:tcW w:w="7081" w:type="dxa"/>
          </w:tcPr>
          <w:p w14:paraId="770C1466" w14:textId="77777777" w:rsidR="003B1F9A" w:rsidRPr="007F67B5" w:rsidRDefault="003B1F9A"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7F67B5">
              <w:rPr>
                <w:sz w:val="20"/>
              </w:rPr>
              <w:t>Δεν επιδέχεται κατάχρησης καθώς μετράει τον αριθμό των υλοποιούμενων</w:t>
            </w:r>
            <w:r>
              <w:rPr>
                <w:sz w:val="20"/>
              </w:rPr>
              <w:t xml:space="preserve"> </w:t>
            </w:r>
            <w:r w:rsidRPr="007F67B5">
              <w:rPr>
                <w:sz w:val="20"/>
              </w:rPr>
              <w:t>παρεμβάσεων.</w:t>
            </w:r>
          </w:p>
        </w:tc>
      </w:tr>
    </w:tbl>
    <w:p w14:paraId="758FD8DD" w14:textId="77777777" w:rsidR="003B1F9A" w:rsidRDefault="003B1F9A" w:rsidP="003B1F9A"/>
    <w:p w14:paraId="2A7F8255" w14:textId="7B899D81" w:rsidR="003B1F9A" w:rsidRDefault="003B1F9A" w:rsidP="003B1F9A">
      <w:pPr>
        <w:pStyle w:val="Heading6"/>
        <w:rPr>
          <w:b/>
        </w:rPr>
      </w:pPr>
      <w:r w:rsidRPr="00C87CBB">
        <w:rPr>
          <w:b/>
          <w:lang w:val="en-US"/>
        </w:rPr>
        <w:t>E</w:t>
      </w:r>
      <w:r w:rsidRPr="00C87CBB">
        <w:rPr>
          <w:b/>
        </w:rPr>
        <w:t xml:space="preserve">ιδικός Δείκτης Εκροών </w:t>
      </w:r>
      <w:r w:rsidR="00B64438" w:rsidRPr="00B64438">
        <w:rPr>
          <w:b/>
          <w:lang w:val="en-US"/>
        </w:rPr>
        <w:t>PSO</w:t>
      </w:r>
      <w:r w:rsidR="00B64438" w:rsidRPr="00B64438">
        <w:rPr>
          <w:b/>
        </w:rPr>
        <w:t>693</w:t>
      </w:r>
      <w:r w:rsidRPr="00C87CBB">
        <w:rPr>
          <w:b/>
        </w:rPr>
        <w:t xml:space="preserve"> - Συμβάσεις παροχής υπηρεσιών και προμηθειών</w:t>
      </w:r>
    </w:p>
    <w:p w14:paraId="78B7CE04" w14:textId="77777777" w:rsidR="003B1F9A" w:rsidRPr="00C87CBB" w:rsidRDefault="003B1F9A" w:rsidP="003B1F9A">
      <w:r w:rsidRPr="00C06C8B">
        <w:rPr>
          <w:rFonts w:eastAsiaTheme="minorHAnsi"/>
          <w:szCs w:val="22"/>
          <w:lang w:eastAsia="en-US"/>
        </w:rPr>
        <w:t>Ο δείκτης ικανοποιεί τα κριτήρια RACER ως ακολούθως:</w:t>
      </w:r>
    </w:p>
    <w:tbl>
      <w:tblPr>
        <w:tblStyle w:val="GridTable5Dark-Accent11"/>
        <w:tblW w:w="0" w:type="auto"/>
        <w:tblLook w:val="04A0" w:firstRow="1" w:lastRow="0" w:firstColumn="1" w:lastColumn="0" w:noHBand="0" w:noVBand="1"/>
      </w:tblPr>
      <w:tblGrid>
        <w:gridCol w:w="2057"/>
        <w:gridCol w:w="6891"/>
      </w:tblGrid>
      <w:tr w:rsidR="003B1F9A" w:rsidRPr="007F67B5" w14:paraId="7DC687A2" w14:textId="77777777" w:rsidTr="00DE43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3E67792C" w14:textId="77777777" w:rsidR="003B1F9A" w:rsidRPr="007F67B5" w:rsidRDefault="003B1F9A" w:rsidP="00DE43AB">
            <w:pPr>
              <w:spacing w:line="240" w:lineRule="auto"/>
              <w:jc w:val="center"/>
              <w:rPr>
                <w:sz w:val="20"/>
              </w:rPr>
            </w:pPr>
            <w:r w:rsidRPr="007F67B5">
              <w:rPr>
                <w:sz w:val="20"/>
              </w:rPr>
              <w:t>Κριτήριο</w:t>
            </w:r>
            <w:r w:rsidRPr="007F67B5">
              <w:rPr>
                <w:sz w:val="20"/>
                <w:lang w:val="en-US"/>
              </w:rPr>
              <w:t xml:space="preserve"> </w:t>
            </w:r>
            <w:r w:rsidRPr="007F67B5">
              <w:rPr>
                <w:sz w:val="20"/>
              </w:rPr>
              <w:t>RACER</w:t>
            </w:r>
          </w:p>
        </w:tc>
        <w:tc>
          <w:tcPr>
            <w:tcW w:w="7081" w:type="dxa"/>
          </w:tcPr>
          <w:p w14:paraId="22A0616E" w14:textId="77777777" w:rsidR="003B1F9A" w:rsidRPr="007F67B5" w:rsidRDefault="003B1F9A" w:rsidP="00DE43AB">
            <w:pPr>
              <w:spacing w:line="240" w:lineRule="auto"/>
              <w:jc w:val="center"/>
              <w:cnfStyle w:val="100000000000" w:firstRow="1" w:lastRow="0" w:firstColumn="0" w:lastColumn="0" w:oddVBand="0" w:evenVBand="0" w:oddHBand="0" w:evenHBand="0" w:firstRowFirstColumn="0" w:firstRowLastColumn="0" w:lastRowFirstColumn="0" w:lastRowLastColumn="0"/>
              <w:rPr>
                <w:sz w:val="20"/>
              </w:rPr>
            </w:pPr>
            <w:r w:rsidRPr="007F67B5">
              <w:rPr>
                <w:sz w:val="20"/>
              </w:rPr>
              <w:t>Τεκμηρίωση κάλυψης κριτηρίου</w:t>
            </w:r>
          </w:p>
        </w:tc>
      </w:tr>
      <w:tr w:rsidR="003B1F9A" w:rsidRPr="007F67B5" w14:paraId="1D4D7344"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44E476A" w14:textId="77777777" w:rsidR="003B1F9A" w:rsidRPr="007F67B5" w:rsidRDefault="003B1F9A" w:rsidP="00DE43AB">
            <w:pPr>
              <w:spacing w:line="240" w:lineRule="auto"/>
              <w:rPr>
                <w:sz w:val="20"/>
              </w:rPr>
            </w:pPr>
            <w:r w:rsidRPr="007F67B5">
              <w:rPr>
                <w:sz w:val="20"/>
              </w:rPr>
              <w:t>Συναφής</w:t>
            </w:r>
          </w:p>
        </w:tc>
        <w:tc>
          <w:tcPr>
            <w:tcW w:w="7081" w:type="dxa"/>
          </w:tcPr>
          <w:p w14:paraId="0A168733" w14:textId="4C730840" w:rsidR="003B1F9A" w:rsidRPr="004D22D2" w:rsidRDefault="003B1F9A" w:rsidP="00CE4A66">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Έχει μεγάλη συνάφεια και συνδέεται στενά με τους επιδιωκόμενους στόχους </w:t>
            </w:r>
            <w:r>
              <w:rPr>
                <w:sz w:val="20"/>
              </w:rPr>
              <w:t>των παρεμβάσεων που συνδέονται</w:t>
            </w:r>
            <w:r w:rsidRPr="004D22D2">
              <w:rPr>
                <w:sz w:val="20"/>
              </w:rPr>
              <w:t xml:space="preserve"> </w:t>
            </w:r>
            <w:r>
              <w:rPr>
                <w:sz w:val="20"/>
              </w:rPr>
              <w:t>με την</w:t>
            </w:r>
            <w:r w:rsidRPr="004D22D2">
              <w:rPr>
                <w:sz w:val="20"/>
              </w:rPr>
              <w:t xml:space="preserve"> εκπόνηση μελετών, εμπειρογνωμοσυνών, αξιολογήσεων</w:t>
            </w:r>
            <w:r w:rsidR="00CE4A66">
              <w:rPr>
                <w:sz w:val="20"/>
              </w:rPr>
              <w:t xml:space="preserve">, </w:t>
            </w:r>
            <w:r w:rsidR="00CE4A66" w:rsidRPr="00CE4A66">
              <w:rPr>
                <w:sz w:val="20"/>
              </w:rPr>
              <w:t>δ</w:t>
            </w:r>
            <w:r w:rsidR="00CE4A66">
              <w:rPr>
                <w:sz w:val="20"/>
              </w:rPr>
              <w:t xml:space="preserve">ιοργάνωση τεχνικών συναντήσεων, </w:t>
            </w:r>
            <w:r w:rsidR="00CE4A66" w:rsidRPr="00CE4A66">
              <w:rPr>
                <w:sz w:val="20"/>
              </w:rPr>
              <w:t>προμήθεια εξοπλισμού και υλικών</w:t>
            </w:r>
            <w:r>
              <w:rPr>
                <w:sz w:val="20"/>
              </w:rPr>
              <w:t xml:space="preserve"> κλπ. για τις ανάγκες του Προγράμματος ως προς το ΕΤΠΑ</w:t>
            </w:r>
            <w:r w:rsidRPr="004D22D2">
              <w:rPr>
                <w:sz w:val="20"/>
              </w:rPr>
              <w:t xml:space="preserve">.  </w:t>
            </w:r>
          </w:p>
        </w:tc>
      </w:tr>
      <w:tr w:rsidR="003B1F9A" w:rsidRPr="007F67B5" w14:paraId="4F8BEE9F"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3F4BB2F9" w14:textId="77777777" w:rsidR="003B1F9A" w:rsidRPr="007F67B5" w:rsidRDefault="003B1F9A" w:rsidP="00DE43AB">
            <w:pPr>
              <w:spacing w:line="240" w:lineRule="auto"/>
              <w:rPr>
                <w:sz w:val="20"/>
              </w:rPr>
            </w:pPr>
            <w:r>
              <w:rPr>
                <w:sz w:val="20"/>
              </w:rPr>
              <w:t>Αποδεκτός</w:t>
            </w:r>
          </w:p>
        </w:tc>
        <w:tc>
          <w:tcPr>
            <w:tcW w:w="7081" w:type="dxa"/>
          </w:tcPr>
          <w:p w14:paraId="561DC7EF" w14:textId="77777777" w:rsidR="003B1F9A" w:rsidRPr="004D22D2"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4D22D2">
              <w:rPr>
                <w:sz w:val="20"/>
              </w:rPr>
              <w:t>Είναι αποδεκτός τόσο από το Δικαιούχο όσο και από τη Διαχειριστική Αρχή, καθώς αποδίδει με άμεσο τρόπο το αντικείμενο της παρέμβασης.</w:t>
            </w:r>
          </w:p>
        </w:tc>
      </w:tr>
      <w:tr w:rsidR="003B1F9A" w:rsidRPr="007F67B5" w14:paraId="78EE64DB"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464E1896" w14:textId="77777777" w:rsidR="003B1F9A" w:rsidRPr="007F67B5" w:rsidRDefault="003B1F9A" w:rsidP="00DE43AB">
            <w:pPr>
              <w:spacing w:line="240" w:lineRule="auto"/>
              <w:rPr>
                <w:sz w:val="20"/>
              </w:rPr>
            </w:pPr>
            <w:r>
              <w:rPr>
                <w:sz w:val="20"/>
              </w:rPr>
              <w:t>Αξιόπιστος</w:t>
            </w:r>
          </w:p>
        </w:tc>
        <w:tc>
          <w:tcPr>
            <w:tcW w:w="7081" w:type="dxa"/>
          </w:tcPr>
          <w:p w14:paraId="3D120FA1" w14:textId="38385FA1" w:rsidR="003B1F9A" w:rsidRPr="004D22D2" w:rsidRDefault="003B1F9A" w:rsidP="00CE4A66">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4D22D2">
              <w:rPr>
                <w:sz w:val="20"/>
              </w:rPr>
              <w:t xml:space="preserve">Ο δείκτης αποδίδει με σαφήνεια το αντικείμενο της μέτρησης. Ποσοτικοποιεί αξιόπιστα τις αναμενόμενες εκροές, ως προς τον αριθμό των </w:t>
            </w:r>
            <w:r>
              <w:rPr>
                <w:sz w:val="20"/>
              </w:rPr>
              <w:t xml:space="preserve">συμβάσεων που συνάπτονται για </w:t>
            </w:r>
            <w:r w:rsidR="00CE4A66">
              <w:rPr>
                <w:sz w:val="20"/>
              </w:rPr>
              <w:t>υπηρεσίες</w:t>
            </w:r>
            <w:r w:rsidR="00CE4A66" w:rsidRPr="00CE4A66">
              <w:rPr>
                <w:sz w:val="20"/>
              </w:rPr>
              <w:t xml:space="preserve"> και προμ</w:t>
            </w:r>
            <w:r w:rsidR="00CE4A66">
              <w:rPr>
                <w:sz w:val="20"/>
              </w:rPr>
              <w:t>ήθειες</w:t>
            </w:r>
            <w:r w:rsidR="00CE4A66" w:rsidRPr="00CE4A66">
              <w:rPr>
                <w:sz w:val="20"/>
              </w:rPr>
              <w:t xml:space="preserve"> </w:t>
            </w:r>
            <w:r>
              <w:rPr>
                <w:sz w:val="20"/>
              </w:rPr>
              <w:t>στο πλαίσιο της δράσης.</w:t>
            </w:r>
            <w:r w:rsidRPr="004D22D2">
              <w:rPr>
                <w:sz w:val="20"/>
              </w:rPr>
              <w:t xml:space="preserve">  </w:t>
            </w:r>
          </w:p>
        </w:tc>
      </w:tr>
      <w:tr w:rsidR="003B1F9A" w:rsidRPr="007F67B5" w14:paraId="0FCE7747" w14:textId="77777777" w:rsidTr="00DE43AB">
        <w:tc>
          <w:tcPr>
            <w:cnfStyle w:val="001000000000" w:firstRow="0" w:lastRow="0" w:firstColumn="1" w:lastColumn="0" w:oddVBand="0" w:evenVBand="0" w:oddHBand="0" w:evenHBand="0" w:firstRowFirstColumn="0" w:firstRowLastColumn="0" w:lastRowFirstColumn="0" w:lastRowLastColumn="0"/>
            <w:tcW w:w="2093" w:type="dxa"/>
          </w:tcPr>
          <w:p w14:paraId="6CA02FCD" w14:textId="77777777" w:rsidR="003B1F9A" w:rsidRPr="007F67B5" w:rsidRDefault="003B1F9A" w:rsidP="00DE43AB">
            <w:pPr>
              <w:spacing w:line="240" w:lineRule="auto"/>
              <w:rPr>
                <w:sz w:val="20"/>
              </w:rPr>
            </w:pPr>
            <w:r>
              <w:rPr>
                <w:sz w:val="20"/>
              </w:rPr>
              <w:t>Εύκολος</w:t>
            </w:r>
          </w:p>
        </w:tc>
        <w:tc>
          <w:tcPr>
            <w:tcW w:w="7081" w:type="dxa"/>
          </w:tcPr>
          <w:p w14:paraId="5856AA41" w14:textId="77777777" w:rsidR="003B1F9A" w:rsidRPr="007F67B5" w:rsidRDefault="003B1F9A" w:rsidP="00DE43AB">
            <w:pPr>
              <w:spacing w:line="240" w:lineRule="auto"/>
              <w:cnfStyle w:val="000000000000" w:firstRow="0" w:lastRow="0" w:firstColumn="0" w:lastColumn="0" w:oddVBand="0" w:evenVBand="0" w:oddHBand="0" w:evenHBand="0" w:firstRowFirstColumn="0" w:firstRowLastColumn="0" w:lastRowFirstColumn="0" w:lastRowLastColumn="0"/>
              <w:rPr>
                <w:sz w:val="20"/>
              </w:rPr>
            </w:pPr>
            <w:r w:rsidRPr="007F67B5">
              <w:rPr>
                <w:sz w:val="20"/>
              </w:rPr>
              <w:t>Είναι εύκολος στην παρακολούθηση και στη συλλογή δεδομένων από τα</w:t>
            </w:r>
            <w:r>
              <w:rPr>
                <w:sz w:val="20"/>
              </w:rPr>
              <w:t xml:space="preserve"> </w:t>
            </w:r>
            <w:r w:rsidRPr="007F67B5">
              <w:rPr>
                <w:sz w:val="20"/>
              </w:rPr>
              <w:t>στοιχεία που τηρούνται στο ΟΠΣ-ΕΣΠΑ.</w:t>
            </w:r>
          </w:p>
        </w:tc>
      </w:tr>
      <w:tr w:rsidR="003B1F9A" w:rsidRPr="007F67B5" w14:paraId="26584BA5" w14:textId="77777777" w:rsidTr="00DE43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EC29556" w14:textId="77777777" w:rsidR="003B1F9A" w:rsidRPr="007F67B5" w:rsidRDefault="003B1F9A" w:rsidP="00DE43AB">
            <w:pPr>
              <w:spacing w:line="240" w:lineRule="auto"/>
              <w:rPr>
                <w:sz w:val="20"/>
              </w:rPr>
            </w:pPr>
            <w:r>
              <w:rPr>
                <w:sz w:val="20"/>
              </w:rPr>
              <w:t>Ισχυρός</w:t>
            </w:r>
          </w:p>
        </w:tc>
        <w:tc>
          <w:tcPr>
            <w:tcW w:w="7081" w:type="dxa"/>
          </w:tcPr>
          <w:p w14:paraId="09E80D71" w14:textId="77777777" w:rsidR="003B1F9A" w:rsidRPr="007F67B5" w:rsidRDefault="003B1F9A" w:rsidP="00DE43AB">
            <w:pPr>
              <w:spacing w:line="240" w:lineRule="auto"/>
              <w:cnfStyle w:val="000000100000" w:firstRow="0" w:lastRow="0" w:firstColumn="0" w:lastColumn="0" w:oddVBand="0" w:evenVBand="0" w:oddHBand="1" w:evenHBand="0" w:firstRowFirstColumn="0" w:firstRowLastColumn="0" w:lastRowFirstColumn="0" w:lastRowLastColumn="0"/>
              <w:rPr>
                <w:sz w:val="20"/>
              </w:rPr>
            </w:pPr>
            <w:r w:rsidRPr="008A4778">
              <w:rPr>
                <w:sz w:val="20"/>
              </w:rPr>
              <w:t>Δεν επιδέχεται κατάχρησης, καθώς συνδέεται άμεσα με τις υλοποιούμενες</w:t>
            </w:r>
            <w:r>
              <w:rPr>
                <w:sz w:val="20"/>
              </w:rPr>
              <w:t xml:space="preserve"> </w:t>
            </w:r>
            <w:r w:rsidRPr="008A4778">
              <w:rPr>
                <w:sz w:val="20"/>
              </w:rPr>
              <w:t>παρεμβάσεις.</w:t>
            </w:r>
          </w:p>
        </w:tc>
      </w:tr>
    </w:tbl>
    <w:p w14:paraId="2E7A9866" w14:textId="77777777" w:rsidR="00C87CBB" w:rsidRDefault="00C87CBB" w:rsidP="00C87CBB">
      <w:pPr>
        <w:spacing w:line="280" w:lineRule="atLeast"/>
      </w:pPr>
      <w:r w:rsidRPr="002250D0">
        <w:t xml:space="preserve">Οι επιλεγμένοι ειδικοί δείκτες </w:t>
      </w:r>
      <w:r w:rsidRPr="002250D0">
        <w:rPr>
          <w:b/>
          <w:bCs/>
        </w:rPr>
        <w:t xml:space="preserve">στοχοθετούνται ανά συσχετιζόμενη </w:t>
      </w:r>
      <w:r>
        <w:rPr>
          <w:b/>
          <w:bCs/>
        </w:rPr>
        <w:t xml:space="preserve">κατηγορία </w:t>
      </w:r>
      <w:r w:rsidRPr="002250D0">
        <w:rPr>
          <w:b/>
          <w:bCs/>
        </w:rPr>
        <w:t>δράσ</w:t>
      </w:r>
      <w:r>
        <w:rPr>
          <w:b/>
          <w:bCs/>
        </w:rPr>
        <w:t>ης</w:t>
      </w:r>
      <w:r w:rsidRPr="002250D0">
        <w:t xml:space="preserve"> στην επόμενη ενότητα</w:t>
      </w:r>
      <w:r>
        <w:t>.</w:t>
      </w:r>
    </w:p>
    <w:p w14:paraId="19EE1093" w14:textId="77777777" w:rsidR="00C87CBB" w:rsidRPr="00AD1296" w:rsidRDefault="00C87CBB" w:rsidP="00AD1296"/>
    <w:p w14:paraId="36E2B471" w14:textId="0D8FE8B2" w:rsidR="00685489" w:rsidRPr="008B54BA" w:rsidRDefault="00685489" w:rsidP="007E0CD9">
      <w:pPr>
        <w:pStyle w:val="Heading1"/>
      </w:pPr>
      <w:bookmarkStart w:id="196" w:name="_Toc188532359"/>
      <w:r w:rsidRPr="008B54BA">
        <w:lastRenderedPageBreak/>
        <w:t>Δεδομένα και αποδεικτικά στοιχεία που χρησιμοποιήθηκαν για την εκτίμηση της τιμής των οροσήμων</w:t>
      </w:r>
      <w:r w:rsidR="00CA101C">
        <w:t xml:space="preserve"> </w:t>
      </w:r>
      <w:r w:rsidRPr="008B54BA">
        <w:t>και των στόχων των δεικτών</w:t>
      </w:r>
      <w:r w:rsidR="00D035E5">
        <w:t>,</w:t>
      </w:r>
      <w:r w:rsidR="00E770D6" w:rsidRPr="008B54BA">
        <w:t xml:space="preserve"> </w:t>
      </w:r>
      <w:r w:rsidRPr="008B54BA">
        <w:t>μέθοδος υπολογισμού</w:t>
      </w:r>
      <w:r w:rsidR="00D566B7">
        <w:t xml:space="preserve"> των δεικτών και </w:t>
      </w:r>
      <w:r w:rsidR="0081654F">
        <w:t>π</w:t>
      </w:r>
      <w:r w:rsidR="0081654F" w:rsidRPr="0081654F">
        <w:t xml:space="preserve">αράγοντες που θα μπορούσαν να επηρεάσουν την επίτευξη </w:t>
      </w:r>
      <w:r w:rsidR="0081654F">
        <w:t>τους</w:t>
      </w:r>
      <w:r w:rsidR="0081654F" w:rsidRPr="0081654F">
        <w:t xml:space="preserve"> και </w:t>
      </w:r>
      <w:r w:rsidR="00D566B7">
        <w:t>ελήφθησαν υπόψη στον υπολογισμό τους</w:t>
      </w:r>
      <w:bookmarkEnd w:id="196"/>
    </w:p>
    <w:p w14:paraId="32311C68" w14:textId="69FF69EF" w:rsidR="00685489" w:rsidRPr="002250D0" w:rsidRDefault="00685489" w:rsidP="00685489">
      <w:r w:rsidRPr="002250D0">
        <w:t xml:space="preserve">Στην παρούσα Ενότητα παρέχονται οι απαιτούμενες πληροφορίες σχετικά με </w:t>
      </w:r>
      <w:r w:rsidR="00127680">
        <w:t xml:space="preserve">τη μέθοδο </w:t>
      </w:r>
      <w:r w:rsidR="00127680" w:rsidRPr="00A54A24">
        <w:t xml:space="preserve">υπολογισμού και </w:t>
      </w:r>
      <w:r w:rsidRPr="00A54A24">
        <w:t xml:space="preserve">τα δεδομένα ή/και </w:t>
      </w:r>
      <w:r w:rsidR="007921BF" w:rsidRPr="00A54A24">
        <w:t xml:space="preserve">τα </w:t>
      </w:r>
      <w:r w:rsidRPr="00A54A24">
        <w:t xml:space="preserve">αποδεικτικά στοιχεία που χρησιμοποιήθηκαν για την εκτίμηση της τιμής των οροσήμων </w:t>
      </w:r>
      <w:r w:rsidR="00330661" w:rsidRPr="00A54A24">
        <w:t xml:space="preserve">για το </w:t>
      </w:r>
      <w:r w:rsidR="009404A5" w:rsidRPr="00A54A24">
        <w:t xml:space="preserve">2024 (για </w:t>
      </w:r>
      <w:r w:rsidR="007921BF" w:rsidRPr="00A54A24">
        <w:t xml:space="preserve">τους </w:t>
      </w:r>
      <w:r w:rsidR="009404A5" w:rsidRPr="00A54A24">
        <w:t>δείκτες εκροών)</w:t>
      </w:r>
      <w:r w:rsidR="00A54A24" w:rsidRPr="00A54A24">
        <w:t>,</w:t>
      </w:r>
      <w:r w:rsidR="009404A5" w:rsidRPr="00A54A24">
        <w:t xml:space="preserve"> </w:t>
      </w:r>
      <w:r w:rsidRPr="00A54A24">
        <w:t xml:space="preserve">των </w:t>
      </w:r>
      <w:r w:rsidR="006F74C9" w:rsidRPr="00A54A24">
        <w:t xml:space="preserve">τιμών αναφοράς για τους δείκτες αποτελεσμάτων και των </w:t>
      </w:r>
      <w:r w:rsidRPr="00A54A24">
        <w:t xml:space="preserve">στόχων των δεικτών </w:t>
      </w:r>
      <w:r w:rsidR="009404A5" w:rsidRPr="00A54A24">
        <w:t xml:space="preserve">για το 2029 (για </w:t>
      </w:r>
      <w:r w:rsidR="007921BF" w:rsidRPr="00A54A24">
        <w:t>τους</w:t>
      </w:r>
      <w:r w:rsidR="007921BF">
        <w:t xml:space="preserve"> </w:t>
      </w:r>
      <w:r w:rsidR="009404A5" w:rsidRPr="009404A5">
        <w:t>δείκτες εκροών και αποτελεσμάτων)</w:t>
      </w:r>
      <w:r w:rsidR="009404A5">
        <w:t xml:space="preserve"> </w:t>
      </w:r>
      <w:r w:rsidR="007921BF">
        <w:t>του</w:t>
      </w:r>
      <w:r w:rsidRPr="002250D0">
        <w:t xml:space="preserve"> </w:t>
      </w:r>
      <w:r w:rsidR="004E0432" w:rsidRPr="00A54A24">
        <w:t>Πλαισίου</w:t>
      </w:r>
      <w:r w:rsidRPr="00A54A24">
        <w:t xml:space="preserve"> Επ</w:t>
      </w:r>
      <w:r w:rsidR="00776870" w:rsidRPr="00A54A24">
        <w:t>ίδοσης</w:t>
      </w:r>
      <w:r w:rsidRPr="002250D0">
        <w:rPr>
          <w:b/>
        </w:rPr>
        <w:t xml:space="preserve"> </w:t>
      </w:r>
      <w:r w:rsidRPr="002250D0">
        <w:rPr>
          <w:bCs/>
        </w:rPr>
        <w:t>του Προγράμματος</w:t>
      </w:r>
      <w:r w:rsidRPr="00CA101C">
        <w:rPr>
          <w:bCs/>
        </w:rPr>
        <w:t>.</w:t>
      </w:r>
      <w:r w:rsidR="00622B53">
        <w:rPr>
          <w:bCs/>
        </w:rPr>
        <w:t xml:space="preserve"> Επίσης, γίνεται αναφορά </w:t>
      </w:r>
      <w:r w:rsidR="00622B53" w:rsidRPr="00A54A24">
        <w:rPr>
          <w:bCs/>
        </w:rPr>
        <w:t xml:space="preserve">στους παράγοντες που θα μπορούσαν να επηρεάσουν την επίτευξη των δεικτών και </w:t>
      </w:r>
      <w:r w:rsidR="006147F1">
        <w:rPr>
          <w:bCs/>
        </w:rPr>
        <w:t xml:space="preserve">ο τρόπος που </w:t>
      </w:r>
      <w:r w:rsidR="00622B53" w:rsidRPr="00A54A24">
        <w:rPr>
          <w:bCs/>
        </w:rPr>
        <w:t>ελήφθησαν υπόψη στον υπολογισμό τους</w:t>
      </w:r>
      <w:r w:rsidR="00622B53">
        <w:rPr>
          <w:bCs/>
        </w:rPr>
        <w:t>.</w:t>
      </w:r>
    </w:p>
    <w:p w14:paraId="211B94F4" w14:textId="0AA573C3" w:rsidR="00685489" w:rsidRDefault="00685489" w:rsidP="00685489">
      <w:r w:rsidRPr="002250D0">
        <w:t xml:space="preserve">Η πληροφόρηση παρέχεται ανά </w:t>
      </w:r>
      <w:r w:rsidR="001A5668" w:rsidRPr="009404A5">
        <w:rPr>
          <w:b/>
          <w:bCs/>
        </w:rPr>
        <w:t>Προτεραιότητα</w:t>
      </w:r>
      <w:r w:rsidR="001A5668" w:rsidRPr="009404A5">
        <w:t xml:space="preserve">, </w:t>
      </w:r>
      <w:r w:rsidRPr="009404A5">
        <w:rPr>
          <w:b/>
          <w:bCs/>
        </w:rPr>
        <w:t>Ειδικό Στόχο</w:t>
      </w:r>
      <w:r w:rsidR="00152A0C">
        <w:rPr>
          <w:b/>
          <w:bCs/>
        </w:rPr>
        <w:t xml:space="preserve"> και</w:t>
      </w:r>
      <w:r w:rsidR="00152A0C" w:rsidRPr="009404A5">
        <w:rPr>
          <w:b/>
          <w:bCs/>
        </w:rPr>
        <w:t xml:space="preserve"> </w:t>
      </w:r>
      <w:r w:rsidR="00D035E5">
        <w:rPr>
          <w:b/>
          <w:bCs/>
        </w:rPr>
        <w:t xml:space="preserve">Κατηγορία </w:t>
      </w:r>
      <w:r w:rsidRPr="009404A5">
        <w:rPr>
          <w:b/>
          <w:bCs/>
        </w:rPr>
        <w:t>Δράση</w:t>
      </w:r>
      <w:r w:rsidR="00D035E5">
        <w:rPr>
          <w:b/>
          <w:bCs/>
        </w:rPr>
        <w:t>ς</w:t>
      </w:r>
      <w:r w:rsidR="00F94F35" w:rsidRPr="00D6470E">
        <w:rPr>
          <w:b/>
          <w:bCs/>
        </w:rPr>
        <w:t xml:space="preserve"> </w:t>
      </w:r>
      <w:r w:rsidRPr="00F94F35">
        <w:t>του Προγράμματος</w:t>
      </w:r>
      <w:r w:rsidR="00A574BB" w:rsidRPr="009404A5">
        <w:t>.</w:t>
      </w:r>
    </w:p>
    <w:p w14:paraId="71D98851" w14:textId="77777777" w:rsidR="009B4F47" w:rsidRPr="006147F1" w:rsidRDefault="009B4F47" w:rsidP="00685489"/>
    <w:p w14:paraId="7E19F107" w14:textId="7346497F" w:rsidR="00D035E5" w:rsidRPr="007D445C" w:rsidRDefault="00E770D6" w:rsidP="007D445C">
      <w:pPr>
        <w:pStyle w:val="Heading2"/>
      </w:pPr>
      <w:bookmarkStart w:id="197" w:name="_Toc188532360"/>
      <w:r w:rsidRPr="007D445C">
        <w:t>Προτεραιότητα</w:t>
      </w:r>
      <w:r w:rsidR="00867F2F">
        <w:t xml:space="preserve"> 1:</w:t>
      </w:r>
      <w:r w:rsidRPr="007D445C">
        <w:t xml:space="preserve"> </w:t>
      </w:r>
      <w:r w:rsidR="00867F2F" w:rsidRPr="00623E3C">
        <w:t>Ενίσχυση της περιφερειακής ανταγωνιστικότητας μέσω της προώθησης της επιχειρηματικότητας, της καινοτομίας &amp; του ψηφιακού μετασχηματισμού</w:t>
      </w:r>
      <w:bookmarkEnd w:id="197"/>
    </w:p>
    <w:p w14:paraId="578A244C" w14:textId="77777777" w:rsidR="00867F2F" w:rsidRPr="00867F2F" w:rsidRDefault="00867F2F" w:rsidP="00867F2F">
      <w:pPr>
        <w:pStyle w:val="Heading3"/>
      </w:pPr>
      <w:bookmarkStart w:id="198" w:name="_Toc188532361"/>
      <w:r w:rsidRPr="00867F2F">
        <w:t>Ειδικός Στόχος 1.i: Ανάπτυξη και ενίσχυση των ικανοτήτων έρευνας και καινοτομίας και αξιοποίηση των προηγμένων τεχνολογιών</w:t>
      </w:r>
      <w:bookmarkEnd w:id="198"/>
    </w:p>
    <w:p w14:paraId="7FB130F8" w14:textId="5FAD9D11" w:rsidR="00133B5A" w:rsidRPr="00997B59" w:rsidRDefault="00133B5A" w:rsidP="00133B5A">
      <w:pPr>
        <w:pStyle w:val="Heading4"/>
        <w:rPr>
          <w:b/>
          <w:i w:val="0"/>
          <w:lang w:val="el-GR"/>
        </w:rPr>
      </w:pPr>
      <w:r w:rsidRPr="00997B59">
        <w:rPr>
          <w:b/>
          <w:i w:val="0"/>
          <w:lang w:val="el-GR"/>
        </w:rPr>
        <w:t>Κατηγορίες Δράσεων</w:t>
      </w:r>
    </w:p>
    <w:p w14:paraId="12DE0A4A" w14:textId="77777777" w:rsidR="00133B5A" w:rsidRPr="00997B59" w:rsidRDefault="00133B5A" w:rsidP="00A83A77">
      <w:pPr>
        <w:pStyle w:val="ListParagraph"/>
        <w:numPr>
          <w:ilvl w:val="0"/>
          <w:numId w:val="3"/>
        </w:numPr>
        <w:pBdr>
          <w:bottom w:val="dotted" w:sz="12" w:space="1" w:color="00B0F0"/>
        </w:pBdr>
        <w:spacing w:before="240" w:line="280" w:lineRule="atLeast"/>
        <w:contextualSpacing w:val="0"/>
        <w:jc w:val="left"/>
        <w:outlineLvl w:val="4"/>
        <w:rPr>
          <w:rFonts w:ascii="Calibri" w:eastAsia="Times New Roman" w:hAnsi="Calibri" w:cs="Calibri"/>
          <w:bCs/>
          <w:vanish/>
          <w:color w:val="365F91"/>
          <w:szCs w:val="22"/>
        </w:rPr>
      </w:pPr>
    </w:p>
    <w:p w14:paraId="3107F95A" w14:textId="77777777" w:rsidR="00133B5A" w:rsidRPr="00997B59" w:rsidRDefault="00133B5A" w:rsidP="00A83A77">
      <w:pPr>
        <w:pStyle w:val="ListParagraph"/>
        <w:numPr>
          <w:ilvl w:val="0"/>
          <w:numId w:val="3"/>
        </w:numPr>
        <w:pBdr>
          <w:bottom w:val="dotted" w:sz="12" w:space="1" w:color="00B0F0"/>
        </w:pBdr>
        <w:spacing w:before="240" w:line="280" w:lineRule="atLeast"/>
        <w:contextualSpacing w:val="0"/>
        <w:jc w:val="left"/>
        <w:outlineLvl w:val="4"/>
        <w:rPr>
          <w:rFonts w:ascii="Calibri" w:eastAsia="Times New Roman" w:hAnsi="Calibri" w:cs="Calibri"/>
          <w:bCs/>
          <w:vanish/>
          <w:color w:val="365F91"/>
          <w:szCs w:val="22"/>
        </w:rPr>
      </w:pPr>
    </w:p>
    <w:p w14:paraId="016C480A" w14:textId="77777777" w:rsidR="00133B5A" w:rsidRPr="00997B59" w:rsidRDefault="00133B5A" w:rsidP="00A83A77">
      <w:pPr>
        <w:pStyle w:val="ListParagraph"/>
        <w:numPr>
          <w:ilvl w:val="1"/>
          <w:numId w:val="3"/>
        </w:numPr>
        <w:pBdr>
          <w:bottom w:val="dotted" w:sz="12" w:space="1" w:color="00B0F0"/>
        </w:pBdr>
        <w:spacing w:before="240" w:line="280" w:lineRule="atLeast"/>
        <w:contextualSpacing w:val="0"/>
        <w:jc w:val="left"/>
        <w:outlineLvl w:val="4"/>
        <w:rPr>
          <w:rFonts w:ascii="Calibri" w:eastAsia="Times New Roman" w:hAnsi="Calibri" w:cs="Calibri"/>
          <w:bCs/>
          <w:vanish/>
          <w:color w:val="365F91"/>
          <w:szCs w:val="22"/>
        </w:rPr>
      </w:pPr>
    </w:p>
    <w:p w14:paraId="4F34F2A9" w14:textId="77777777" w:rsidR="00133B5A" w:rsidRPr="00997B59" w:rsidRDefault="00133B5A" w:rsidP="00A83A77">
      <w:pPr>
        <w:pStyle w:val="ListParagraph"/>
        <w:numPr>
          <w:ilvl w:val="2"/>
          <w:numId w:val="3"/>
        </w:numPr>
        <w:pBdr>
          <w:bottom w:val="dotted" w:sz="12" w:space="1" w:color="00B0F0"/>
        </w:pBdr>
        <w:spacing w:before="240" w:line="280" w:lineRule="atLeast"/>
        <w:contextualSpacing w:val="0"/>
        <w:jc w:val="left"/>
        <w:outlineLvl w:val="4"/>
        <w:rPr>
          <w:rFonts w:ascii="Calibri" w:eastAsia="Times New Roman" w:hAnsi="Calibri" w:cs="Calibri"/>
          <w:bCs/>
          <w:vanish/>
          <w:color w:val="365F91"/>
          <w:szCs w:val="22"/>
        </w:rPr>
      </w:pPr>
    </w:p>
    <w:p w14:paraId="76390D73" w14:textId="77777777" w:rsidR="00133B5A" w:rsidRPr="00997B59" w:rsidRDefault="00133B5A" w:rsidP="00A83A77">
      <w:pPr>
        <w:pStyle w:val="ListParagraph"/>
        <w:numPr>
          <w:ilvl w:val="3"/>
          <w:numId w:val="3"/>
        </w:numPr>
        <w:pBdr>
          <w:bottom w:val="dotted" w:sz="12" w:space="1" w:color="00B0F0"/>
        </w:pBdr>
        <w:spacing w:before="240" w:line="280" w:lineRule="atLeast"/>
        <w:contextualSpacing w:val="0"/>
        <w:jc w:val="left"/>
        <w:outlineLvl w:val="4"/>
        <w:rPr>
          <w:rFonts w:ascii="Calibri" w:eastAsia="Times New Roman" w:hAnsi="Calibri" w:cs="Calibri"/>
          <w:bCs/>
          <w:vanish/>
          <w:color w:val="365F91"/>
          <w:szCs w:val="22"/>
        </w:rPr>
      </w:pPr>
    </w:p>
    <w:p w14:paraId="5D0DB849" w14:textId="0856C11B" w:rsidR="00C6288D" w:rsidRPr="00997B59" w:rsidRDefault="00867F2F" w:rsidP="008C620E">
      <w:pPr>
        <w:pStyle w:val="Heading5"/>
        <w:numPr>
          <w:ilvl w:val="4"/>
          <w:numId w:val="3"/>
        </w:numPr>
        <w:ind w:left="993" w:hanging="993"/>
        <w:rPr>
          <w:b/>
          <w:i w:val="0"/>
        </w:rPr>
      </w:pPr>
      <w:r>
        <w:rPr>
          <w:b/>
          <w:i w:val="0"/>
        </w:rPr>
        <w:t xml:space="preserve">Κατηγορία Δράσης </w:t>
      </w:r>
      <w:r w:rsidRPr="00867F2F">
        <w:rPr>
          <w:b/>
          <w:i w:val="0"/>
        </w:rPr>
        <w:t xml:space="preserve">1.(i).1: Στήριξη ερευνητικών φορέων για την προαγωγή της ερευνητικής δραστηριότητας </w:t>
      </w:r>
      <w:r w:rsidR="008C620E" w:rsidRPr="008C620E">
        <w:rPr>
          <w:b/>
          <w:i w:val="0"/>
        </w:rPr>
        <w:t>στο πλαίσιο της RIS</w:t>
      </w:r>
      <w:r w:rsidRPr="00867F2F">
        <w:rPr>
          <w:b/>
          <w:i w:val="0"/>
        </w:rPr>
        <w:t xml:space="preserve">  </w:t>
      </w:r>
    </w:p>
    <w:p w14:paraId="5393CEEB" w14:textId="0DB2010F" w:rsidR="00C6288D" w:rsidRPr="006A15F7" w:rsidRDefault="00C6288D" w:rsidP="00133B5A">
      <w:pPr>
        <w:pStyle w:val="Heading6"/>
        <w:rPr>
          <w:u w:val="single"/>
        </w:rPr>
      </w:pPr>
      <w:r w:rsidRPr="006A15F7">
        <w:rPr>
          <w:u w:val="single"/>
        </w:rPr>
        <w:t xml:space="preserve">Συνοπτική περιγραφή της </w:t>
      </w:r>
      <w:r w:rsidR="009D2A74" w:rsidRPr="006A15F7">
        <w:rPr>
          <w:u w:val="single"/>
        </w:rPr>
        <w:t>κατηγορίας δράσης</w:t>
      </w:r>
    </w:p>
    <w:p w14:paraId="67C91011" w14:textId="282055BD" w:rsidR="000901A0" w:rsidRPr="000901A0" w:rsidRDefault="000901A0" w:rsidP="000901A0">
      <w:pPr>
        <w:pStyle w:val="ListParagraph"/>
        <w:spacing w:line="280" w:lineRule="atLeast"/>
        <w:ind w:left="0"/>
        <w:rPr>
          <w:szCs w:val="22"/>
        </w:rPr>
      </w:pPr>
      <w:r>
        <w:rPr>
          <w:szCs w:val="22"/>
        </w:rPr>
        <w:t>Περιλαμβάνει:</w:t>
      </w:r>
    </w:p>
    <w:p w14:paraId="05C18CA3" w14:textId="7F106043" w:rsidR="000901A0" w:rsidRPr="000901A0" w:rsidRDefault="000901A0" w:rsidP="000901A0">
      <w:pPr>
        <w:pStyle w:val="ListParagraph"/>
        <w:numPr>
          <w:ilvl w:val="0"/>
          <w:numId w:val="13"/>
        </w:numPr>
        <w:spacing w:line="280" w:lineRule="atLeast"/>
        <w:rPr>
          <w:szCs w:val="22"/>
        </w:rPr>
      </w:pPr>
      <w:r w:rsidRPr="000901A0">
        <w:rPr>
          <w:szCs w:val="22"/>
        </w:rPr>
        <w:t>Ερευνητικά έργα δημόσιου χαρακτήρα των ακαδημαϊκών φορέων &amp; ερευνητικών κέντρων</w:t>
      </w:r>
      <w:r w:rsidR="007562E6">
        <w:rPr>
          <w:szCs w:val="22"/>
        </w:rPr>
        <w:t xml:space="preserve"> της Περιφέρειας σε τομείς RIS.</w:t>
      </w:r>
    </w:p>
    <w:p w14:paraId="75947B5B" w14:textId="0555405B" w:rsidR="00C6288D" w:rsidRPr="000901A0" w:rsidRDefault="000901A0" w:rsidP="004E0197">
      <w:pPr>
        <w:pStyle w:val="ListParagraph"/>
        <w:numPr>
          <w:ilvl w:val="0"/>
          <w:numId w:val="13"/>
        </w:numPr>
        <w:spacing w:line="280" w:lineRule="atLeast"/>
        <w:rPr>
          <w:szCs w:val="22"/>
        </w:rPr>
      </w:pPr>
      <w:r w:rsidRPr="000901A0">
        <w:rPr>
          <w:szCs w:val="22"/>
        </w:rPr>
        <w:t xml:space="preserve">Ερευνητικές υποδομές/εξοπλισμός ερευνητικών κέντρων της Περιφέρειας, που δεν περιλαμβάνονται </w:t>
      </w:r>
      <w:r w:rsidR="004E0197" w:rsidRPr="004E0197">
        <w:rPr>
          <w:szCs w:val="22"/>
        </w:rPr>
        <w:t>στο Πολυετές Σχέδιο</w:t>
      </w:r>
      <w:r w:rsidR="004E0197">
        <w:rPr>
          <w:szCs w:val="22"/>
        </w:rPr>
        <w:t>,</w:t>
      </w:r>
      <w:r w:rsidRPr="000901A0">
        <w:rPr>
          <w:szCs w:val="22"/>
        </w:rPr>
        <w:t xml:space="preserve"> με δραστηριοποίηση σε τομείς RIS</w:t>
      </w:r>
    </w:p>
    <w:p w14:paraId="37D86D32" w14:textId="77777777" w:rsidR="00135AD1" w:rsidRDefault="00135AD1" w:rsidP="000901A0">
      <w:pPr>
        <w:pStyle w:val="ListParagraph"/>
        <w:spacing w:line="280" w:lineRule="atLeast"/>
        <w:ind w:left="0"/>
        <w:rPr>
          <w:szCs w:val="22"/>
        </w:rPr>
      </w:pPr>
    </w:p>
    <w:p w14:paraId="27FF70F2" w14:textId="758690B1" w:rsidR="000901A0" w:rsidRPr="000901A0" w:rsidRDefault="000901A0" w:rsidP="000901A0">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D9CCE0E" w14:textId="77777777" w:rsidR="000901A0" w:rsidRDefault="000901A0" w:rsidP="000901A0">
      <w:pPr>
        <w:spacing w:line="280" w:lineRule="atLeast"/>
      </w:pPr>
      <w:r w:rsidRPr="00F44271">
        <w:t>4-Επενδύσεις σε πάγια περιουσιακά στοιχεία, συμπεριλαμβανομένης υποδομής για έρευνα, δημόσιων ερευνητικών κέντρων και τριτοβάθμιας εκπαίδευσης που συνδέονται άμεσα με δραστηριότητες έρευνας και καινοτομίας</w:t>
      </w:r>
    </w:p>
    <w:p w14:paraId="4F95EC6C" w14:textId="77777777" w:rsidR="000901A0" w:rsidRDefault="000901A0" w:rsidP="000901A0">
      <w:pPr>
        <w:spacing w:line="280" w:lineRule="atLeast"/>
      </w:pPr>
      <w:r w:rsidRPr="00F44271">
        <w:t>12-Δραστηριότητες έρευνας και καινοτομίας σε δημόσια ερευνητικά κέντρα, στον τομέα της τριτοβάθμιας εκπαίδευσης και σε κέντρα ικανοτήτων, συμπεριλαμβανομένης της δικτύωσης (βιομηχανική έρευνα, πειραματική ανάπτυξη, μελέτες σκοπιμότητας)</w:t>
      </w:r>
    </w:p>
    <w:p w14:paraId="4AF23DF9" w14:textId="25CC526C" w:rsidR="000901A0" w:rsidRDefault="000901A0" w:rsidP="000901A0">
      <w:pPr>
        <w:spacing w:line="280" w:lineRule="atLeast"/>
      </w:pPr>
      <w:r>
        <w:t xml:space="preserve">Ενδεικτικός Προϋπολογισμός: </w:t>
      </w:r>
      <w:ins w:id="199" w:author="Author">
        <w:r w:rsidR="003459EA">
          <w:t>4.594.000,00</w:t>
        </w:r>
      </w:ins>
      <w:del w:id="200" w:author="Author">
        <w:r w:rsidDel="003459EA">
          <w:delText>5.250.000</w:delText>
        </w:r>
      </w:del>
      <w:r>
        <w:t xml:space="preserve">  € Δ.Δ.</w:t>
      </w:r>
    </w:p>
    <w:p w14:paraId="7B85FC7D" w14:textId="77777777" w:rsidR="000901A0" w:rsidRPr="000901A0" w:rsidRDefault="000901A0" w:rsidP="00C6288D">
      <w:pPr>
        <w:spacing w:line="280" w:lineRule="atLeast"/>
        <w:rPr>
          <w:szCs w:val="22"/>
        </w:rPr>
      </w:pPr>
    </w:p>
    <w:p w14:paraId="0EC5C240" w14:textId="3E140751" w:rsidR="00C6288D" w:rsidRPr="006A15F7" w:rsidRDefault="00C6288D" w:rsidP="00133B5A">
      <w:pPr>
        <w:pStyle w:val="Heading6"/>
        <w:rPr>
          <w:u w:val="single"/>
        </w:rPr>
      </w:pPr>
      <w:r w:rsidRPr="006A15F7">
        <w:rPr>
          <w:u w:val="single"/>
        </w:rPr>
        <w:lastRenderedPageBreak/>
        <w:t>Τεκμηρίωση στοχοθεσίας 2029 και οροσήμων δεικτών εκροών</w:t>
      </w:r>
    </w:p>
    <w:p w14:paraId="5C4D436C" w14:textId="3A65952A" w:rsidR="00C6288D" w:rsidRPr="00997B59" w:rsidRDefault="00C6288D" w:rsidP="00450FA9">
      <w:pPr>
        <w:pStyle w:val="Heading7"/>
        <w:rPr>
          <w:b/>
          <w:i w:val="0"/>
        </w:rPr>
      </w:pPr>
      <w:r w:rsidRPr="00997B59">
        <w:rPr>
          <w:b/>
          <w:i w:val="0"/>
        </w:rPr>
        <w:t xml:space="preserve">Δείκτης </w:t>
      </w:r>
      <w:r w:rsidR="00F94F35" w:rsidRPr="00997B59">
        <w:rPr>
          <w:b/>
          <w:i w:val="0"/>
        </w:rPr>
        <w:t>εκροών</w:t>
      </w:r>
      <w:r w:rsidR="000901A0">
        <w:rPr>
          <w:b/>
          <w:i w:val="0"/>
        </w:rPr>
        <w:t xml:space="preserve"> </w:t>
      </w:r>
      <w:r w:rsidR="000901A0" w:rsidRPr="000901A0">
        <w:rPr>
          <w:b/>
          <w:i w:val="0"/>
        </w:rPr>
        <w:t>RCO06 - Ερευνητές που εργάζονται σε υποστηριζόμενες ερευνητικές εγκαταστάσεις</w:t>
      </w:r>
    </w:p>
    <w:p w14:paraId="237BFC05" w14:textId="0FBD4D5F" w:rsidR="000901A0" w:rsidRPr="007562E6" w:rsidRDefault="000901A0" w:rsidP="000901A0">
      <w:pPr>
        <w:pStyle w:val="ListParagraph"/>
        <w:spacing w:line="280" w:lineRule="atLeast"/>
        <w:ind w:left="0"/>
        <w:rPr>
          <w:i/>
          <w:szCs w:val="22"/>
        </w:rPr>
      </w:pPr>
      <w:r w:rsidRPr="007562E6">
        <w:rPr>
          <w:i/>
          <w:szCs w:val="22"/>
        </w:rPr>
        <w:t xml:space="preserve">Συνδέεται με </w:t>
      </w:r>
      <w:r w:rsidR="00D04284" w:rsidRPr="007562E6">
        <w:rPr>
          <w:i/>
          <w:szCs w:val="22"/>
        </w:rPr>
        <w:t xml:space="preserve">τα </w:t>
      </w:r>
      <w:r w:rsidRPr="007562E6">
        <w:rPr>
          <w:i/>
          <w:szCs w:val="22"/>
        </w:rPr>
        <w:t>ερευνητικά έργα δημόσιου χαρακτήρα των ακαδημαϊκών φορέων &amp; ερευνητικών κέντρων της Περιφέρειας σε τομείς RIS και το π.π. 12.</w:t>
      </w:r>
    </w:p>
    <w:p w14:paraId="3249EA52" w14:textId="77777777" w:rsidR="007562E6" w:rsidRDefault="007562E6" w:rsidP="000901A0">
      <w:pPr>
        <w:pStyle w:val="ListParagraph"/>
        <w:spacing w:line="280" w:lineRule="atLeast"/>
        <w:ind w:left="0"/>
        <w:rPr>
          <w:szCs w:val="22"/>
        </w:rPr>
      </w:pPr>
    </w:p>
    <w:p w14:paraId="0CAF9DA3" w14:textId="0CEF8E08" w:rsidR="000901A0" w:rsidRDefault="000901A0" w:rsidP="000901A0">
      <w:pPr>
        <w:pStyle w:val="ListParagraph"/>
        <w:spacing w:line="280" w:lineRule="atLeast"/>
        <w:ind w:left="0"/>
        <w:rPr>
          <w:szCs w:val="22"/>
        </w:rPr>
      </w:pPr>
      <w:r>
        <w:rPr>
          <w:szCs w:val="22"/>
        </w:rPr>
        <w:t>Τιμή στόχος 2029: 72</w:t>
      </w:r>
      <w:r w:rsidR="00BE7189">
        <w:rPr>
          <w:szCs w:val="22"/>
        </w:rPr>
        <w:t xml:space="preserve"> </w:t>
      </w:r>
      <w:r w:rsidR="00D04284">
        <w:rPr>
          <w:szCs w:val="22"/>
        </w:rPr>
        <w:t>(</w:t>
      </w:r>
      <w:r w:rsidR="00D04284" w:rsidRPr="00D04284">
        <w:rPr>
          <w:szCs w:val="22"/>
        </w:rPr>
        <w:t>Ετήσια ισοδύναμα πλήρους απασχόλησης</w:t>
      </w:r>
      <w:r w:rsidR="00D04284">
        <w:rPr>
          <w:szCs w:val="22"/>
        </w:rPr>
        <w:t>)</w:t>
      </w:r>
      <w:r>
        <w:rPr>
          <w:szCs w:val="22"/>
        </w:rPr>
        <w:t>.</w:t>
      </w:r>
    </w:p>
    <w:p w14:paraId="70407634" w14:textId="3F7D2DB7" w:rsidR="000901A0" w:rsidRDefault="000901A0" w:rsidP="000901A0">
      <w:pPr>
        <w:pStyle w:val="ListParagraph"/>
        <w:spacing w:line="280" w:lineRule="atLeast"/>
        <w:ind w:left="0"/>
        <w:rPr>
          <w:szCs w:val="22"/>
        </w:rPr>
      </w:pPr>
      <w:r>
        <w:rPr>
          <w:szCs w:val="22"/>
        </w:rPr>
        <w:t xml:space="preserve">Ορόσημο 2024: </w:t>
      </w:r>
      <w:r w:rsidR="00DC5D6B">
        <w:rPr>
          <w:szCs w:val="22"/>
        </w:rPr>
        <w:t>4</w:t>
      </w:r>
    </w:p>
    <w:p w14:paraId="6DCA4E3D" w14:textId="214903C8" w:rsidR="00133B5A" w:rsidRDefault="000901A0" w:rsidP="00133B5A">
      <w:pPr>
        <w:rPr>
          <w:i/>
          <w:iCs/>
          <w:color w:val="E36C0A" w:themeColor="accent6" w:themeShade="BF"/>
        </w:rPr>
      </w:pPr>
      <w:r>
        <w:rPr>
          <w:szCs w:val="22"/>
        </w:rPr>
        <w:t xml:space="preserve">Ανάλυση μεθοδολογίας υπολογισμού: </w:t>
      </w:r>
      <w:r w:rsidRPr="000901A0">
        <w:rPr>
          <w:szCs w:val="22"/>
        </w:rPr>
        <w:t xml:space="preserve">Από την εμπειρία της ΠΠ14-20, το μέσο κόστος ανά ερευνητικό πρόγραμμα ανέρχεται σε 300χιλ.€. </w:t>
      </w:r>
      <w:r w:rsidR="007562E6">
        <w:rPr>
          <w:szCs w:val="22"/>
        </w:rPr>
        <w:t xml:space="preserve">Για την συγκεκριμένη παρέμβαση θα διατεθούν πόροι </w:t>
      </w:r>
      <w:r w:rsidRPr="000901A0">
        <w:rPr>
          <w:szCs w:val="22"/>
        </w:rPr>
        <w:t>3,675εκ.€</w:t>
      </w:r>
      <w:r w:rsidR="007562E6">
        <w:rPr>
          <w:szCs w:val="22"/>
        </w:rPr>
        <w:t xml:space="preserve">, μέσω των οποίων </w:t>
      </w:r>
      <w:r w:rsidRPr="000901A0">
        <w:rPr>
          <w:szCs w:val="22"/>
        </w:rPr>
        <w:t>αναμένεται να υλοποιηθούν 12 ερευνητικά προγράμματα</w:t>
      </w:r>
      <w:r w:rsidR="00EB6D98">
        <w:rPr>
          <w:szCs w:val="22"/>
        </w:rPr>
        <w:t xml:space="preserve"> (3,675εκ.€/300χιλ. ανά πρόγραμμα). Κάθε πρόγραμμα θα έχει διάρκεια 3 έτη (36 μήνες) και σε αυτό </w:t>
      </w:r>
      <w:r w:rsidRPr="000901A0">
        <w:rPr>
          <w:szCs w:val="22"/>
        </w:rPr>
        <w:t xml:space="preserve">προβλέπεται να απασχοληθούν 2 ερευνητές πλήρους απασχόλησης. Συνεπώς ο στόχος </w:t>
      </w:r>
      <w:r w:rsidR="00EB6D98">
        <w:rPr>
          <w:szCs w:val="22"/>
        </w:rPr>
        <w:t>του δείκτη (2029) ανέρχεται σε: (12</w:t>
      </w:r>
      <w:r w:rsidR="00DC5D6B">
        <w:rPr>
          <w:szCs w:val="22"/>
        </w:rPr>
        <w:t xml:space="preserve"> </w:t>
      </w:r>
      <w:r w:rsidR="00EB6D98">
        <w:rPr>
          <w:szCs w:val="22"/>
        </w:rPr>
        <w:t>προγράμματα*2</w:t>
      </w:r>
      <w:r w:rsidR="00DC5D6B">
        <w:rPr>
          <w:szCs w:val="22"/>
        </w:rPr>
        <w:t xml:space="preserve"> </w:t>
      </w:r>
      <w:r w:rsidRPr="000901A0">
        <w:rPr>
          <w:szCs w:val="22"/>
        </w:rPr>
        <w:t>ερευνητές*36</w:t>
      </w:r>
      <w:r w:rsidR="00DC5D6B">
        <w:rPr>
          <w:szCs w:val="22"/>
        </w:rPr>
        <w:t xml:space="preserve"> </w:t>
      </w:r>
      <w:r w:rsidRPr="000901A0">
        <w:rPr>
          <w:szCs w:val="22"/>
        </w:rPr>
        <w:t>μήνες)/12</w:t>
      </w:r>
      <w:r w:rsidR="00DC5D6B">
        <w:rPr>
          <w:szCs w:val="22"/>
        </w:rPr>
        <w:t xml:space="preserve"> </w:t>
      </w:r>
      <w:r w:rsidRPr="000901A0">
        <w:rPr>
          <w:szCs w:val="22"/>
        </w:rPr>
        <w:t>μήνες=72 Ετήσια Ισοδύναμα Πλήρους Απασχόλησης.</w:t>
      </w:r>
      <w:r w:rsidR="007068B0">
        <w:rPr>
          <w:szCs w:val="22"/>
        </w:rPr>
        <w:t xml:space="preserve"> Η δράση θα είναι από τις πρώτες που θα ενεργοποιηθούν.</w:t>
      </w:r>
      <w:r w:rsidRPr="000901A0">
        <w:rPr>
          <w:szCs w:val="22"/>
        </w:rPr>
        <w:t xml:space="preserve"> </w:t>
      </w:r>
      <w:r w:rsidR="007068B0">
        <w:rPr>
          <w:szCs w:val="22"/>
        </w:rPr>
        <w:t xml:space="preserve">Στο πλαίσιο αυτό </w:t>
      </w:r>
      <w:r w:rsidR="00EB6D98" w:rsidRPr="00975A86">
        <w:rPr>
          <w:szCs w:val="22"/>
        </w:rPr>
        <w:t xml:space="preserve">μέχρι το τέλος του 2024 </w:t>
      </w:r>
      <w:r w:rsidR="00975A86">
        <w:rPr>
          <w:szCs w:val="22"/>
        </w:rPr>
        <w:t xml:space="preserve">αναμένεται </w:t>
      </w:r>
      <w:r w:rsidR="00DC5D6B">
        <w:rPr>
          <w:szCs w:val="22"/>
        </w:rPr>
        <w:t xml:space="preserve">να έχουν εγκριθεί τουλάχιστον 4 ερευνητικά προγράμματα και σε αυτά να έχουν ξεκινήσει να εργάζονται οι ερευνητές για εκτιμώμενο διάστημα 6 μηνών. Άρα τιμή οροσήμου = (4 προγράμματα * 2 ερευνητές * 6 μήνες)/12 μήνες= 4 </w:t>
      </w:r>
      <w:r w:rsidR="00DC5D6B" w:rsidRPr="000901A0">
        <w:rPr>
          <w:szCs w:val="22"/>
        </w:rPr>
        <w:t>Ετήσια Ισοδύναμα Πλήρους Απασχόλησης</w:t>
      </w:r>
      <w:r w:rsidR="00EB6D98" w:rsidRPr="00975A86">
        <w:rPr>
          <w:szCs w:val="22"/>
        </w:rPr>
        <w:t>.</w:t>
      </w:r>
    </w:p>
    <w:p w14:paraId="79948801" w14:textId="7DE32983" w:rsidR="00D04284" w:rsidRPr="00D04284" w:rsidRDefault="00D04284" w:rsidP="00D04284">
      <w:pPr>
        <w:pStyle w:val="Heading7"/>
        <w:rPr>
          <w:b/>
          <w:i w:val="0"/>
        </w:rPr>
      </w:pPr>
      <w:r w:rsidRPr="00997B59">
        <w:rPr>
          <w:b/>
          <w:i w:val="0"/>
        </w:rPr>
        <w:t>Δείκτης εκροών</w:t>
      </w:r>
      <w:r>
        <w:rPr>
          <w:b/>
          <w:i w:val="0"/>
        </w:rPr>
        <w:t xml:space="preserve"> </w:t>
      </w:r>
      <w:r w:rsidRPr="00D04284">
        <w:rPr>
          <w:b/>
          <w:i w:val="0"/>
        </w:rPr>
        <w:t>RCO08 -Ονομαστική αξία εξοπλισμού έρευνας και καινοτομίας</w:t>
      </w:r>
    </w:p>
    <w:p w14:paraId="37733856" w14:textId="0922CE9A" w:rsidR="00D04284" w:rsidRPr="00A75C46" w:rsidRDefault="00D04284" w:rsidP="00BE7189">
      <w:pPr>
        <w:pStyle w:val="ListParagraph"/>
        <w:spacing w:line="280" w:lineRule="atLeast"/>
        <w:ind w:left="0"/>
        <w:rPr>
          <w:i/>
          <w:szCs w:val="22"/>
        </w:rPr>
      </w:pPr>
      <w:r w:rsidRPr="00A75C46">
        <w:rPr>
          <w:i/>
          <w:szCs w:val="22"/>
        </w:rPr>
        <w:t xml:space="preserve">Συνδέεται με την χρηματοδότηση ερευνητικών υποδομών/εξοπλισμού ερευνητικών κέντρων της Περιφέρειας, που δεν περιλαμβάνονται </w:t>
      </w:r>
      <w:r w:rsidR="004E0197" w:rsidRPr="004E0197">
        <w:rPr>
          <w:i/>
          <w:szCs w:val="22"/>
        </w:rPr>
        <w:t>στο Πολυετές Σχέδιο</w:t>
      </w:r>
      <w:r w:rsidR="004E0197">
        <w:rPr>
          <w:i/>
          <w:szCs w:val="22"/>
        </w:rPr>
        <w:t xml:space="preserve">, </w:t>
      </w:r>
      <w:r w:rsidRPr="00A75C46">
        <w:rPr>
          <w:i/>
          <w:szCs w:val="22"/>
        </w:rPr>
        <w:t>με δραστηριοποίηση σε τομείς RIS και το π.π. 4.</w:t>
      </w:r>
    </w:p>
    <w:p w14:paraId="36AB4BDD" w14:textId="77777777" w:rsidR="00A75C46" w:rsidRDefault="00A75C46" w:rsidP="00BE7189">
      <w:pPr>
        <w:pStyle w:val="ListParagraph"/>
        <w:spacing w:line="280" w:lineRule="atLeast"/>
        <w:ind w:left="0"/>
        <w:rPr>
          <w:szCs w:val="22"/>
        </w:rPr>
      </w:pPr>
    </w:p>
    <w:p w14:paraId="5A4501AC" w14:textId="7852D8E8" w:rsidR="00D04284" w:rsidRDefault="00D04284" w:rsidP="00BE7189">
      <w:pPr>
        <w:pStyle w:val="ListParagraph"/>
        <w:spacing w:line="280" w:lineRule="atLeast"/>
        <w:ind w:left="0"/>
        <w:rPr>
          <w:szCs w:val="22"/>
        </w:rPr>
      </w:pPr>
      <w:r>
        <w:rPr>
          <w:szCs w:val="22"/>
        </w:rPr>
        <w:t xml:space="preserve">Τιμή στόχος 2029: </w:t>
      </w:r>
      <w:ins w:id="201" w:author="Author">
        <w:r w:rsidR="003459EA" w:rsidRPr="003459EA">
          <w:rPr>
            <w:szCs w:val="22"/>
          </w:rPr>
          <w:t>919.000,00</w:t>
        </w:r>
        <w:r w:rsidR="003459EA" w:rsidRPr="003459EA" w:rsidDel="003459EA">
          <w:rPr>
            <w:szCs w:val="22"/>
          </w:rPr>
          <w:t xml:space="preserve"> </w:t>
        </w:r>
      </w:ins>
      <w:del w:id="202" w:author="Author">
        <w:r w:rsidRPr="00D04284" w:rsidDel="003459EA">
          <w:rPr>
            <w:szCs w:val="22"/>
          </w:rPr>
          <w:delText>1.575.000</w:delText>
        </w:r>
        <w:r w:rsidDel="003459EA">
          <w:rPr>
            <w:szCs w:val="22"/>
          </w:rPr>
          <w:delText xml:space="preserve"> </w:delText>
        </w:r>
      </w:del>
      <w:r>
        <w:rPr>
          <w:szCs w:val="22"/>
        </w:rPr>
        <w:t>(Ευρώ).</w:t>
      </w:r>
    </w:p>
    <w:p w14:paraId="245E19CC" w14:textId="77777777" w:rsidR="00D04284" w:rsidRDefault="00D04284" w:rsidP="00BE7189">
      <w:pPr>
        <w:pStyle w:val="ListParagraph"/>
        <w:spacing w:line="280" w:lineRule="atLeast"/>
        <w:ind w:left="0"/>
        <w:rPr>
          <w:szCs w:val="22"/>
        </w:rPr>
      </w:pPr>
      <w:r>
        <w:rPr>
          <w:szCs w:val="22"/>
        </w:rPr>
        <w:t>Ορόσημο 2024: 0</w:t>
      </w:r>
    </w:p>
    <w:p w14:paraId="45B4F057" w14:textId="55257D33" w:rsidR="00897468" w:rsidRPr="00F52321" w:rsidRDefault="00D04284" w:rsidP="00897468">
      <w:pPr>
        <w:pStyle w:val="ListParagraph"/>
        <w:spacing w:line="280" w:lineRule="atLeast"/>
        <w:ind w:left="0"/>
        <w:rPr>
          <w:szCs w:val="22"/>
        </w:rPr>
      </w:pPr>
      <w:r>
        <w:rPr>
          <w:szCs w:val="22"/>
        </w:rPr>
        <w:t>Ανάλυση μεθοδολογίας υπολογισμού:</w:t>
      </w:r>
      <w:ins w:id="203" w:author="Author">
        <w:r w:rsidR="00BC1FF9">
          <w:rPr>
            <w:szCs w:val="22"/>
          </w:rPr>
          <w:t xml:space="preserve"> Μείωση στόχου λόγω μείωση των πόρων που δεσμεύει ο δείκτης</w:t>
        </w:r>
        <w:r w:rsidR="001B34EB">
          <w:rPr>
            <w:szCs w:val="22"/>
          </w:rPr>
          <w:t xml:space="preserve"> (1</w:t>
        </w:r>
        <w:r w:rsidR="001B34EB" w:rsidRPr="00DC0FCF">
          <w:rPr>
            <w:szCs w:val="22"/>
            <w:vertAlign w:val="superscript"/>
            <w:rPrChange w:id="204" w:author="Author">
              <w:rPr>
                <w:szCs w:val="22"/>
              </w:rPr>
            </w:rPrChange>
          </w:rPr>
          <w:t>η</w:t>
        </w:r>
        <w:r w:rsidR="001B34EB">
          <w:rPr>
            <w:szCs w:val="22"/>
          </w:rPr>
          <w:t xml:space="preserve"> αναθεώρηση ΠεΠ)</w:t>
        </w:r>
        <w:r w:rsidR="00BC1FF9">
          <w:rPr>
            <w:szCs w:val="22"/>
          </w:rPr>
          <w:t>.</w:t>
        </w:r>
      </w:ins>
      <w:r>
        <w:rPr>
          <w:szCs w:val="22"/>
        </w:rPr>
        <w:t xml:space="preserve"> </w:t>
      </w:r>
      <w:r w:rsidR="00A75C46">
        <w:rPr>
          <w:szCs w:val="22"/>
        </w:rPr>
        <w:t xml:space="preserve">Μέσω του </w:t>
      </w:r>
      <w:r w:rsidRPr="00D04284">
        <w:rPr>
          <w:szCs w:val="22"/>
        </w:rPr>
        <w:t>ΠεΠ</w:t>
      </w:r>
      <w:r w:rsidR="00A75C46">
        <w:rPr>
          <w:szCs w:val="22"/>
        </w:rPr>
        <w:t xml:space="preserve"> Ιόνια Νησιά θα διατεθούν πόροι </w:t>
      </w:r>
      <w:ins w:id="205" w:author="Author">
        <w:r w:rsidR="003459EA" w:rsidRPr="003459EA">
          <w:rPr>
            <w:szCs w:val="22"/>
          </w:rPr>
          <w:t>919.000,00</w:t>
        </w:r>
      </w:ins>
      <w:del w:id="206" w:author="Author">
        <w:r w:rsidR="00A75C46" w:rsidRPr="00D04284" w:rsidDel="003459EA">
          <w:rPr>
            <w:szCs w:val="22"/>
          </w:rPr>
          <w:delText>1.575.000</w:delText>
        </w:r>
      </w:del>
      <w:r w:rsidR="00A75C46" w:rsidRPr="00D04284">
        <w:rPr>
          <w:szCs w:val="22"/>
        </w:rPr>
        <w:t>€</w:t>
      </w:r>
      <w:r w:rsidR="00A75C46">
        <w:rPr>
          <w:szCs w:val="22"/>
        </w:rPr>
        <w:t xml:space="preserve"> </w:t>
      </w:r>
      <w:ins w:id="207" w:author="Author">
        <w:r w:rsidR="00BC1FF9">
          <w:rPr>
            <w:szCs w:val="22"/>
          </w:rPr>
          <w:t xml:space="preserve">(έναντι 1,575εκ.€ αρχικού σχεδιασμού) </w:t>
        </w:r>
      </w:ins>
      <w:r w:rsidRPr="00D04284">
        <w:rPr>
          <w:szCs w:val="22"/>
        </w:rPr>
        <w:t>για εξοπλισμό έρευνας / καινοτομίας ερευ</w:t>
      </w:r>
      <w:r w:rsidR="00A75C46">
        <w:rPr>
          <w:szCs w:val="22"/>
        </w:rPr>
        <w:t>νητικών κέντρων της Περιφέρειας</w:t>
      </w:r>
      <w:r w:rsidRPr="00D04284">
        <w:rPr>
          <w:szCs w:val="22"/>
        </w:rPr>
        <w:t>.</w:t>
      </w:r>
      <w:r w:rsidR="00A75C46">
        <w:rPr>
          <w:szCs w:val="22"/>
        </w:rPr>
        <w:t xml:space="preserve"> Ως εκ τούτου ο στόχος του δείκτη ανέρχεται σε </w:t>
      </w:r>
      <w:ins w:id="208" w:author="Author">
        <w:r w:rsidR="002F5367" w:rsidRPr="002F5367">
          <w:rPr>
            <w:szCs w:val="22"/>
          </w:rPr>
          <w:t>919.000</w:t>
        </w:r>
        <w:r w:rsidR="002F5367" w:rsidRPr="00DC0FCF">
          <w:rPr>
            <w:szCs w:val="22"/>
            <w:rPrChange w:id="209" w:author="Author">
              <w:rPr>
                <w:szCs w:val="22"/>
                <w:lang w:val="en-US"/>
              </w:rPr>
            </w:rPrChange>
          </w:rPr>
          <w:t>,00</w:t>
        </w:r>
      </w:ins>
      <w:del w:id="210" w:author="Author">
        <w:r w:rsidR="00A75C46" w:rsidRPr="00D04284" w:rsidDel="002F5367">
          <w:rPr>
            <w:szCs w:val="22"/>
          </w:rPr>
          <w:delText>1.575.000</w:delText>
        </w:r>
      </w:del>
      <w:r w:rsidR="00A75C46" w:rsidRPr="00D04284">
        <w:rPr>
          <w:szCs w:val="22"/>
        </w:rPr>
        <w:t>€</w:t>
      </w:r>
      <w:r w:rsidR="00A75C46">
        <w:rPr>
          <w:szCs w:val="22"/>
        </w:rPr>
        <w:t xml:space="preserve">. </w:t>
      </w:r>
      <w:r w:rsidRPr="00D04284">
        <w:rPr>
          <w:szCs w:val="22"/>
        </w:rPr>
        <w:t xml:space="preserve"> Με βάση τον προγραμματισμό ενεργοποίησης της σχετικής δράσης, </w:t>
      </w:r>
      <w:r w:rsidR="00A75C46">
        <w:rPr>
          <w:szCs w:val="22"/>
        </w:rPr>
        <w:t xml:space="preserve">αλλά και τον χρόνο υλοποίησης των σχετικών έργων, </w:t>
      </w:r>
      <w:r w:rsidRPr="00D04284">
        <w:rPr>
          <w:szCs w:val="22"/>
        </w:rPr>
        <w:t>δεν αναμένονται μετρήσιμες εκροές έως το τέλος του 2024</w:t>
      </w:r>
      <w:r w:rsidRPr="00D42C78">
        <w:rPr>
          <w:szCs w:val="22"/>
        </w:rPr>
        <w:t>.</w:t>
      </w:r>
      <w:r w:rsidR="00897468" w:rsidRPr="00F52321">
        <w:rPr>
          <w:szCs w:val="22"/>
        </w:rPr>
        <w:t xml:space="preserve"> Επ΄ αυτού σημειώνεται ότι:</w:t>
      </w:r>
    </w:p>
    <w:p w14:paraId="497501D6" w14:textId="1F46DCBB" w:rsidR="00897468" w:rsidRPr="00F52321" w:rsidRDefault="00897468" w:rsidP="00897468">
      <w:pPr>
        <w:pStyle w:val="ListParagraph"/>
        <w:numPr>
          <w:ilvl w:val="0"/>
          <w:numId w:val="22"/>
        </w:numPr>
        <w:spacing w:line="280" w:lineRule="atLeast"/>
        <w:rPr>
          <w:szCs w:val="22"/>
        </w:rPr>
      </w:pPr>
      <w:r w:rsidRPr="00F52321">
        <w:rPr>
          <w:szCs w:val="22"/>
        </w:rPr>
        <w:t>Η έγκριση του Προγράμματος αναμένεται να γίνει εντός του β΄ εξαμήνου του 2022.</w:t>
      </w:r>
      <w:r w:rsidR="00846466" w:rsidRPr="00F52321">
        <w:rPr>
          <w:szCs w:val="22"/>
        </w:rPr>
        <w:t xml:space="preserve"> </w:t>
      </w:r>
      <w:r w:rsidR="00891B17" w:rsidRPr="00F52321">
        <w:rPr>
          <w:szCs w:val="22"/>
        </w:rPr>
        <w:t>Ακολουθεί η συγκρότηση της Επιτροπής Παρακολούθησης του Προγράμματος.</w:t>
      </w:r>
    </w:p>
    <w:p w14:paraId="7386C713" w14:textId="058780F2" w:rsidR="00897468" w:rsidRPr="00F52321" w:rsidRDefault="00897468" w:rsidP="00897468">
      <w:pPr>
        <w:pStyle w:val="ListParagraph"/>
        <w:numPr>
          <w:ilvl w:val="0"/>
          <w:numId w:val="22"/>
        </w:numPr>
        <w:spacing w:line="280" w:lineRule="atLeast"/>
        <w:rPr>
          <w:szCs w:val="22"/>
        </w:rPr>
      </w:pPr>
      <w:r w:rsidRPr="00F52321">
        <w:rPr>
          <w:szCs w:val="22"/>
        </w:rPr>
        <w:t xml:space="preserve">Βάσει των ανωτέρω η ουσιαστική ενεργοποίηση του ΠεΠ εκτιμάται ότι θα γίνει αρχές του 2023. </w:t>
      </w:r>
    </w:p>
    <w:p w14:paraId="4AFB814A" w14:textId="14CF4CBC" w:rsidR="00B123CB" w:rsidRPr="00F52321" w:rsidRDefault="00F36D3B" w:rsidP="00B123CB">
      <w:pPr>
        <w:pStyle w:val="ListParagraph"/>
        <w:numPr>
          <w:ilvl w:val="0"/>
          <w:numId w:val="22"/>
        </w:numPr>
        <w:spacing w:line="280" w:lineRule="atLeast"/>
        <w:rPr>
          <w:szCs w:val="22"/>
        </w:rPr>
      </w:pPr>
      <w:r w:rsidRPr="00F52321">
        <w:rPr>
          <w:szCs w:val="22"/>
        </w:rPr>
        <w:t>Με</w:t>
      </w:r>
      <w:r w:rsidR="00897468" w:rsidRPr="00F52321">
        <w:rPr>
          <w:szCs w:val="22"/>
        </w:rPr>
        <w:t xml:space="preserve"> δεδομένο ότι η εν λόγω δράση (ερευνητικές υποδομές</w:t>
      </w:r>
      <w:r w:rsidR="00522C2E" w:rsidRPr="00F52321">
        <w:rPr>
          <w:szCs w:val="22"/>
        </w:rPr>
        <w:t>/ εξοπλισμός</w:t>
      </w:r>
      <w:r w:rsidR="00897468" w:rsidRPr="00F52321">
        <w:rPr>
          <w:szCs w:val="22"/>
        </w:rPr>
        <w:t xml:space="preserve">) συνδέεται με τη </w:t>
      </w:r>
      <w:r w:rsidR="00897468" w:rsidRPr="00F52321">
        <w:rPr>
          <w:szCs w:val="22"/>
          <w:lang w:val="en-US"/>
        </w:rPr>
        <w:t>RIS</w:t>
      </w:r>
      <w:r w:rsidR="00897468" w:rsidRPr="00F52321">
        <w:rPr>
          <w:szCs w:val="22"/>
        </w:rPr>
        <w:t>, θα πρέπει να προηγηθεί η διαδικασία της επιχειρηματικής ανακάλυψης</w:t>
      </w:r>
      <w:r w:rsidR="00522C2E" w:rsidRPr="00F52321">
        <w:rPr>
          <w:szCs w:val="22"/>
        </w:rPr>
        <w:t>, οποία θα υλοποιηθεί από τη Δομή Καινοτομίας</w:t>
      </w:r>
      <w:r w:rsidR="00897468" w:rsidRPr="00F52321">
        <w:rPr>
          <w:szCs w:val="22"/>
        </w:rPr>
        <w:t xml:space="preserve">. </w:t>
      </w:r>
      <w:r w:rsidR="00B123CB" w:rsidRPr="00F52321">
        <w:rPr>
          <w:szCs w:val="22"/>
        </w:rPr>
        <w:t xml:space="preserve">Εκτιμάται ότι η συγκεκριμένη διαδικασία θα εφαρμοστεί από το α’ εξάμηνο του 2024, οπότε πρόσκληση για την ένταξη έργων στο πλαίσιο της δράσης, δύναται να εκδοθεί εντός του β΄ εξαμήνου του 2024. </w:t>
      </w:r>
    </w:p>
    <w:p w14:paraId="2D9BC076" w14:textId="77777777" w:rsidR="00B123CB" w:rsidRPr="00F52321" w:rsidRDefault="00B123CB" w:rsidP="00B123CB">
      <w:pPr>
        <w:pStyle w:val="ListParagraph"/>
        <w:numPr>
          <w:ilvl w:val="0"/>
          <w:numId w:val="22"/>
        </w:numPr>
        <w:spacing w:line="280" w:lineRule="atLeast"/>
        <w:rPr>
          <w:szCs w:val="22"/>
        </w:rPr>
      </w:pPr>
      <w:r w:rsidRPr="00F52321">
        <w:rPr>
          <w:szCs w:val="22"/>
        </w:rPr>
        <w:t xml:space="preserve">Η διαδικασία υποβολής και αξιολόγησης των προτάσεων εκτιμάται ότι θα διαρκέσει 4-6 μήνες δηλ. τουλάχιστον έως το τέλος του β΄ εξαμήνου του 2024, οπότε και αναμένεται να υπάρχουν τα πρώτα ενταγμένα έργα. </w:t>
      </w:r>
    </w:p>
    <w:p w14:paraId="4B333AC5" w14:textId="77777777" w:rsidR="00B123CB" w:rsidRPr="00F52321" w:rsidRDefault="00B123CB" w:rsidP="00B123CB">
      <w:pPr>
        <w:pStyle w:val="ListParagraph"/>
        <w:numPr>
          <w:ilvl w:val="0"/>
          <w:numId w:val="22"/>
        </w:numPr>
        <w:spacing w:line="280" w:lineRule="atLeast"/>
        <w:rPr>
          <w:szCs w:val="22"/>
        </w:rPr>
      </w:pPr>
      <w:r w:rsidRPr="00F52321">
        <w:rPr>
          <w:szCs w:val="22"/>
        </w:rPr>
        <w:lastRenderedPageBreak/>
        <w:t>Σημειώνεται, ότι στη συνέχεια οι Δικαιούχοι πρέπει να προβούν στις απαραίτητες διαγωνιστικές διαδικασίες για την ανάθεση έργων. Οι εν λόγω διαδικασίες, συμπεριλαμβανομένου και του σταδίου της συμβασιοποίησης εκτιμάται ότι θα διαρκέσουν έως τα μέσα του 2025 (β εξάμηνο).</w:t>
      </w:r>
    </w:p>
    <w:p w14:paraId="3308C748" w14:textId="77777777" w:rsidR="000901A0" w:rsidRDefault="000901A0" w:rsidP="00133B5A"/>
    <w:p w14:paraId="365B6C28" w14:textId="48D350A9" w:rsidR="00692F07" w:rsidRPr="006A15F7" w:rsidRDefault="00692F07" w:rsidP="00133B5A">
      <w:pPr>
        <w:pStyle w:val="Heading6"/>
        <w:rPr>
          <w:u w:val="single"/>
        </w:rPr>
      </w:pPr>
      <w:r w:rsidRPr="006A15F7">
        <w:rPr>
          <w:u w:val="single"/>
        </w:rPr>
        <w:t xml:space="preserve">Τεκμηρίωση στοχοθεσίας 2029 και </w:t>
      </w:r>
      <w:r w:rsidR="009B61D6" w:rsidRPr="006A15F7">
        <w:rPr>
          <w:u w:val="single"/>
        </w:rPr>
        <w:t xml:space="preserve">τιμών βάσης </w:t>
      </w:r>
      <w:r w:rsidRPr="006A15F7">
        <w:rPr>
          <w:u w:val="single"/>
        </w:rPr>
        <w:t xml:space="preserve">δεικτών </w:t>
      </w:r>
      <w:r w:rsidR="009B61D6" w:rsidRPr="006A15F7">
        <w:rPr>
          <w:u w:val="single"/>
        </w:rPr>
        <w:t>αποτελεσμάτων</w:t>
      </w:r>
    </w:p>
    <w:p w14:paraId="4E87B7CA" w14:textId="3E0A8F1F" w:rsidR="009B61D6" w:rsidRDefault="009B61D6" w:rsidP="00450FA9">
      <w:pPr>
        <w:pStyle w:val="Heading7"/>
        <w:rPr>
          <w:b/>
          <w:i w:val="0"/>
        </w:rPr>
      </w:pPr>
      <w:r w:rsidRPr="00997B59">
        <w:rPr>
          <w:b/>
          <w:i w:val="0"/>
        </w:rPr>
        <w:t xml:space="preserve">Δείκτης </w:t>
      </w:r>
      <w:r w:rsidR="008C3516" w:rsidRPr="00997B59">
        <w:rPr>
          <w:b/>
          <w:i w:val="0"/>
        </w:rPr>
        <w:t xml:space="preserve">αποτελεσμάτων </w:t>
      </w:r>
      <w:r w:rsidR="00D04284" w:rsidRPr="00D04284">
        <w:rPr>
          <w:b/>
          <w:i w:val="0"/>
        </w:rPr>
        <w:t>RCR102 - Θέσεις έρευνας που δημιουργήθηκαν στις υποστηριζόμενες οντότητες</w:t>
      </w:r>
    </w:p>
    <w:p w14:paraId="15793122" w14:textId="6C4EDCED" w:rsidR="00DE65A5" w:rsidRPr="007562E6" w:rsidRDefault="00DE65A5" w:rsidP="00DE65A5">
      <w:pPr>
        <w:pStyle w:val="ListParagraph"/>
        <w:spacing w:line="280" w:lineRule="atLeast"/>
        <w:ind w:left="0"/>
        <w:rPr>
          <w:i/>
          <w:szCs w:val="22"/>
        </w:rPr>
      </w:pPr>
      <w:r w:rsidRPr="007562E6">
        <w:rPr>
          <w:i/>
          <w:szCs w:val="22"/>
        </w:rPr>
        <w:t>Συνδέεται με τα ερευνητικά έργα δημόσιου χαρακτήρα των ακαδημαϊκών φορέων &amp; ερευνητικών κέντρων της Περιφέρειας σε τομείς RIS</w:t>
      </w:r>
      <w:r>
        <w:rPr>
          <w:i/>
          <w:szCs w:val="22"/>
        </w:rPr>
        <w:t>.</w:t>
      </w:r>
    </w:p>
    <w:p w14:paraId="43AEA90A" w14:textId="77777777" w:rsidR="00DE65A5" w:rsidRDefault="00DE65A5" w:rsidP="00BE7189">
      <w:pPr>
        <w:pStyle w:val="ListParagraph"/>
        <w:spacing w:line="280" w:lineRule="atLeast"/>
        <w:ind w:left="0"/>
      </w:pPr>
    </w:p>
    <w:p w14:paraId="7DBC65D3" w14:textId="194BD322" w:rsidR="00D04284" w:rsidRDefault="00D04284" w:rsidP="00BE7189">
      <w:pPr>
        <w:pStyle w:val="ListParagraph"/>
        <w:spacing w:line="280" w:lineRule="atLeast"/>
        <w:ind w:left="0"/>
        <w:rPr>
          <w:szCs w:val="22"/>
        </w:rPr>
      </w:pPr>
      <w:r>
        <w:rPr>
          <w:szCs w:val="22"/>
        </w:rPr>
        <w:t>Τιμή στόχος 2029: 24</w:t>
      </w:r>
      <w:r w:rsidR="00BE7189">
        <w:rPr>
          <w:szCs w:val="22"/>
        </w:rPr>
        <w:t xml:space="preserve"> </w:t>
      </w:r>
      <w:r>
        <w:rPr>
          <w:szCs w:val="22"/>
        </w:rPr>
        <w:t>(</w:t>
      </w:r>
      <w:r w:rsidRPr="00D04284">
        <w:rPr>
          <w:szCs w:val="22"/>
        </w:rPr>
        <w:t>Ετήσια ισοδύναμα πλήρους απασχόλησης</w:t>
      </w:r>
      <w:r>
        <w:rPr>
          <w:szCs w:val="22"/>
        </w:rPr>
        <w:t>).</w:t>
      </w:r>
    </w:p>
    <w:p w14:paraId="3F9B3987" w14:textId="3BAC34EE" w:rsidR="00D04284" w:rsidRDefault="00D04284" w:rsidP="00BE7189">
      <w:pPr>
        <w:pStyle w:val="ListParagraph"/>
        <w:spacing w:line="280" w:lineRule="atLeast"/>
        <w:ind w:left="0"/>
        <w:rPr>
          <w:szCs w:val="22"/>
        </w:rPr>
      </w:pPr>
      <w:r>
        <w:rPr>
          <w:szCs w:val="22"/>
        </w:rPr>
        <w:t>Τιμή βάσης (έτος): 0 (2021)</w:t>
      </w:r>
    </w:p>
    <w:p w14:paraId="40FABCD8" w14:textId="77789918" w:rsidR="00D04284" w:rsidRDefault="00D04284" w:rsidP="00BE7189">
      <w:pPr>
        <w:pStyle w:val="ListParagraph"/>
        <w:spacing w:line="280" w:lineRule="atLeast"/>
        <w:ind w:left="0"/>
        <w:rPr>
          <w:szCs w:val="22"/>
        </w:rPr>
      </w:pPr>
      <w:r>
        <w:rPr>
          <w:szCs w:val="22"/>
        </w:rPr>
        <w:t xml:space="preserve">Ανάλυση μεθοδολογίας υπολογισμού: </w:t>
      </w:r>
      <w:r w:rsidR="00DE65A5">
        <w:rPr>
          <w:szCs w:val="22"/>
        </w:rPr>
        <w:t>Μέσω του ΠεΠ Ιόνια Νησιά</w:t>
      </w:r>
      <w:r w:rsidR="000B4D9E">
        <w:rPr>
          <w:szCs w:val="22"/>
        </w:rPr>
        <w:t xml:space="preserve"> 21-27</w:t>
      </w:r>
      <w:r w:rsidR="00DE65A5">
        <w:rPr>
          <w:szCs w:val="22"/>
        </w:rPr>
        <w:t xml:space="preserve"> θα στηριχθεί η υλοποίηση 12 ερευνητικών προγραμμάτων σε κάθε ένα εκ των οποίων θα εργάζονται 2</w:t>
      </w:r>
      <w:r w:rsidR="00DD7285">
        <w:rPr>
          <w:szCs w:val="22"/>
        </w:rPr>
        <w:t xml:space="preserve"> ερευνητές</w:t>
      </w:r>
      <w:r w:rsidRPr="00D04284">
        <w:rPr>
          <w:szCs w:val="22"/>
        </w:rPr>
        <w:t xml:space="preserve"> πλήρους απασχόλησης</w:t>
      </w:r>
      <w:r>
        <w:rPr>
          <w:szCs w:val="22"/>
        </w:rPr>
        <w:t xml:space="preserve">. </w:t>
      </w:r>
      <w:r w:rsidR="00DD7285">
        <w:rPr>
          <w:szCs w:val="22"/>
        </w:rPr>
        <w:t xml:space="preserve">Εκτιμάται ότι και οι 24 θέσεις έρευνας πλήρους απασχόλησης που δημιουργήθηκαν κατά την υλοποίηση των προγραμμάτων, θα παραμείνουν στους ερευνητικούς φορείς και μετά την ολοκλήρωση των παρεμβάσεων. Άρα, ο στόχος του δείκτη,  </w:t>
      </w:r>
      <w:r>
        <w:rPr>
          <w:szCs w:val="22"/>
        </w:rPr>
        <w:t>ανέρχεται σε 2</w:t>
      </w:r>
      <w:r w:rsidR="00DD7285">
        <w:rPr>
          <w:szCs w:val="22"/>
        </w:rPr>
        <w:t>4</w:t>
      </w:r>
      <w:r>
        <w:rPr>
          <w:szCs w:val="22"/>
        </w:rPr>
        <w:t xml:space="preserve"> </w:t>
      </w:r>
      <w:r w:rsidR="00DD7285">
        <w:rPr>
          <w:szCs w:val="22"/>
        </w:rPr>
        <w:t>θέσεις έρευνας</w:t>
      </w:r>
      <w:r>
        <w:rPr>
          <w:szCs w:val="22"/>
        </w:rPr>
        <w:t xml:space="preserve"> </w:t>
      </w:r>
      <w:r w:rsidR="00DD7285">
        <w:rPr>
          <w:szCs w:val="22"/>
        </w:rPr>
        <w:t>πλήρους απασχόληση σε ετήσια βάση</w:t>
      </w:r>
      <w:r>
        <w:rPr>
          <w:szCs w:val="22"/>
        </w:rPr>
        <w:t xml:space="preserve"> =24</w:t>
      </w:r>
      <w:r w:rsidRPr="00D04284">
        <w:rPr>
          <w:szCs w:val="22"/>
        </w:rPr>
        <w:t xml:space="preserve"> Ετήσια ισοδύναμα πλήρους απασχόλησης</w:t>
      </w:r>
      <w:r>
        <w:rPr>
          <w:szCs w:val="22"/>
        </w:rPr>
        <w:t xml:space="preserve">. </w:t>
      </w:r>
      <w:r w:rsidR="00BB69C7">
        <w:rPr>
          <w:szCs w:val="22"/>
        </w:rPr>
        <w:t>Η τιμή βάσης είναι μηδενική (</w:t>
      </w:r>
      <w:r w:rsidR="000B6E32">
        <w:rPr>
          <w:szCs w:val="22"/>
        </w:rPr>
        <w:t>βλ. ΔΤΔ</w:t>
      </w:r>
      <w:r w:rsidR="00BB69C7">
        <w:rPr>
          <w:szCs w:val="22"/>
        </w:rPr>
        <w:t>)</w:t>
      </w:r>
      <w:r w:rsidR="00BB69C7" w:rsidRPr="00BB69C7">
        <w:rPr>
          <w:szCs w:val="22"/>
        </w:rPr>
        <w:t xml:space="preserve">. </w:t>
      </w:r>
    </w:p>
    <w:p w14:paraId="600C407E" w14:textId="77777777" w:rsidR="00E425A7" w:rsidRPr="000901A0" w:rsidRDefault="00E425A7" w:rsidP="00BE7189">
      <w:pPr>
        <w:pStyle w:val="ListParagraph"/>
        <w:spacing w:line="280" w:lineRule="atLeast"/>
        <w:ind w:left="0"/>
        <w:rPr>
          <w:szCs w:val="22"/>
        </w:rPr>
      </w:pPr>
    </w:p>
    <w:p w14:paraId="68B46312" w14:textId="5D0C5AF7" w:rsidR="00BF7771" w:rsidRDefault="00BF7771" w:rsidP="00BF7771">
      <w:pPr>
        <w:pStyle w:val="Heading7"/>
        <w:rPr>
          <w:b/>
          <w:i w:val="0"/>
        </w:rPr>
      </w:pPr>
      <w:r w:rsidRPr="00997B59">
        <w:rPr>
          <w:b/>
          <w:i w:val="0"/>
        </w:rPr>
        <w:t xml:space="preserve">Δείκτης αποτελεσμάτων </w:t>
      </w:r>
      <w:r w:rsidR="00425C1D" w:rsidRPr="00425C1D">
        <w:rPr>
          <w:b/>
          <w:i w:val="0"/>
        </w:rPr>
        <w:t>RCR08 - Εκδόσεις από υποστηριζόμενα έργα</w:t>
      </w:r>
    </w:p>
    <w:p w14:paraId="7FB2A3B0" w14:textId="175C8D3D" w:rsidR="00BF7771" w:rsidRPr="00A75C46" w:rsidRDefault="00BF7771" w:rsidP="00BF7771">
      <w:pPr>
        <w:pStyle w:val="ListParagraph"/>
        <w:spacing w:line="280" w:lineRule="atLeast"/>
        <w:ind w:left="0"/>
        <w:rPr>
          <w:i/>
          <w:szCs w:val="22"/>
        </w:rPr>
      </w:pPr>
      <w:r w:rsidRPr="00A75C46">
        <w:rPr>
          <w:i/>
          <w:szCs w:val="22"/>
        </w:rPr>
        <w:t xml:space="preserve">Συνδέεται με την χρηματοδότηση ερευνητικών υποδομών/εξοπλισμού ερευνητικών κέντρων της Περιφέρειας, που δεν περιλαμβάνονται </w:t>
      </w:r>
      <w:r w:rsidR="004E0197" w:rsidRPr="004E0197">
        <w:rPr>
          <w:i/>
          <w:szCs w:val="22"/>
        </w:rPr>
        <w:t>στο Πολυετές Σχέδιο</w:t>
      </w:r>
      <w:r w:rsidR="004E0197">
        <w:rPr>
          <w:i/>
          <w:szCs w:val="22"/>
        </w:rPr>
        <w:t>,</w:t>
      </w:r>
      <w:r w:rsidR="004E0197" w:rsidRPr="00A75C46" w:rsidDel="004E0197">
        <w:rPr>
          <w:i/>
          <w:szCs w:val="22"/>
        </w:rPr>
        <w:t xml:space="preserve"> </w:t>
      </w:r>
      <w:r w:rsidRPr="00A75C46">
        <w:rPr>
          <w:i/>
          <w:szCs w:val="22"/>
        </w:rPr>
        <w:t>με δραστηριοποίηση σε τομείς RIS</w:t>
      </w:r>
    </w:p>
    <w:p w14:paraId="146C0F54" w14:textId="77777777" w:rsidR="00425C1D" w:rsidRDefault="00425C1D" w:rsidP="00BF7771">
      <w:pPr>
        <w:pStyle w:val="ListParagraph"/>
        <w:spacing w:line="280" w:lineRule="atLeast"/>
        <w:ind w:left="0"/>
        <w:rPr>
          <w:szCs w:val="22"/>
        </w:rPr>
      </w:pPr>
    </w:p>
    <w:p w14:paraId="3D6B044C" w14:textId="02A6172F" w:rsidR="00BF7771" w:rsidRDefault="00BF7771" w:rsidP="00BF7771">
      <w:pPr>
        <w:pStyle w:val="ListParagraph"/>
        <w:spacing w:line="280" w:lineRule="atLeast"/>
        <w:ind w:left="0"/>
        <w:rPr>
          <w:szCs w:val="22"/>
        </w:rPr>
      </w:pPr>
      <w:r>
        <w:rPr>
          <w:szCs w:val="22"/>
        </w:rPr>
        <w:t xml:space="preserve">Τιμή στόχος 2029: </w:t>
      </w:r>
      <w:del w:id="211" w:author="Author">
        <w:r w:rsidR="00425C1D" w:rsidDel="003459EA">
          <w:rPr>
            <w:szCs w:val="22"/>
          </w:rPr>
          <w:delText>36</w:delText>
        </w:r>
        <w:r w:rsidDel="003459EA">
          <w:rPr>
            <w:szCs w:val="22"/>
          </w:rPr>
          <w:delText xml:space="preserve"> </w:delText>
        </w:r>
      </w:del>
      <w:ins w:id="212" w:author="Author">
        <w:r w:rsidR="003459EA">
          <w:rPr>
            <w:szCs w:val="22"/>
          </w:rPr>
          <w:t xml:space="preserve">21 </w:t>
        </w:r>
      </w:ins>
      <w:r>
        <w:rPr>
          <w:szCs w:val="22"/>
        </w:rPr>
        <w:t>(</w:t>
      </w:r>
      <w:r w:rsidR="00425C1D">
        <w:rPr>
          <w:szCs w:val="22"/>
        </w:rPr>
        <w:t>εκδόσεις</w:t>
      </w:r>
      <w:r>
        <w:rPr>
          <w:szCs w:val="22"/>
        </w:rPr>
        <w:t>).</w:t>
      </w:r>
    </w:p>
    <w:p w14:paraId="4D90A4C9" w14:textId="77777777" w:rsidR="00BF7771" w:rsidRDefault="00BF7771" w:rsidP="00BF7771">
      <w:pPr>
        <w:pStyle w:val="ListParagraph"/>
        <w:spacing w:line="280" w:lineRule="atLeast"/>
        <w:ind w:left="0"/>
        <w:rPr>
          <w:szCs w:val="22"/>
        </w:rPr>
      </w:pPr>
      <w:r>
        <w:rPr>
          <w:szCs w:val="22"/>
        </w:rPr>
        <w:t>Τιμή βάσης (έτος): 0 (2021)</w:t>
      </w:r>
    </w:p>
    <w:p w14:paraId="410E904E" w14:textId="00778B7F" w:rsidR="00BF7771" w:rsidRPr="000901A0" w:rsidRDefault="00BF7771" w:rsidP="00BF7771">
      <w:pPr>
        <w:pStyle w:val="ListParagraph"/>
        <w:spacing w:line="280" w:lineRule="atLeast"/>
        <w:ind w:left="0"/>
        <w:rPr>
          <w:szCs w:val="22"/>
        </w:rPr>
      </w:pPr>
      <w:r>
        <w:rPr>
          <w:szCs w:val="22"/>
        </w:rPr>
        <w:t xml:space="preserve">Ανάλυση μεθοδολογίας υπολογισμού: </w:t>
      </w:r>
      <w:r w:rsidR="00425C1D">
        <w:rPr>
          <w:szCs w:val="22"/>
        </w:rPr>
        <w:t xml:space="preserve">Μέσω του ΠεΠ Ιόνια Νησιά </w:t>
      </w:r>
      <w:r w:rsidR="000B4D9E">
        <w:rPr>
          <w:szCs w:val="22"/>
        </w:rPr>
        <w:t xml:space="preserve">21-27 </w:t>
      </w:r>
      <w:r w:rsidR="00425C1D">
        <w:rPr>
          <w:szCs w:val="22"/>
        </w:rPr>
        <w:t xml:space="preserve">θα διατεθούν  </w:t>
      </w:r>
      <w:ins w:id="213" w:author="Author">
        <w:r w:rsidR="003459EA" w:rsidRPr="003459EA">
          <w:rPr>
            <w:szCs w:val="22"/>
          </w:rPr>
          <w:t>919.000</w:t>
        </w:r>
        <w:r w:rsidR="003459EA">
          <w:rPr>
            <w:szCs w:val="22"/>
          </w:rPr>
          <w:t xml:space="preserve"> (έναντι </w:t>
        </w:r>
      </w:ins>
      <w:r w:rsidR="00425C1D" w:rsidRPr="00425C1D">
        <w:rPr>
          <w:szCs w:val="22"/>
        </w:rPr>
        <w:t>1.575.000</w:t>
      </w:r>
      <w:r w:rsidR="00425C1D">
        <w:rPr>
          <w:szCs w:val="22"/>
        </w:rPr>
        <w:t>€</w:t>
      </w:r>
      <w:ins w:id="214" w:author="Author">
        <w:r w:rsidR="003459EA">
          <w:rPr>
            <w:szCs w:val="22"/>
          </w:rPr>
          <w:t xml:space="preserve"> αρχικού σχεδιασμού)</w:t>
        </w:r>
      </w:ins>
      <w:r w:rsidR="00425C1D">
        <w:rPr>
          <w:szCs w:val="22"/>
        </w:rPr>
        <w:t xml:space="preserve"> για τη στήριξη ερευνητικών υποδομών της Περιφέρειας. </w:t>
      </w:r>
      <w:ins w:id="215" w:author="Author">
        <w:r w:rsidR="003459EA" w:rsidRPr="003459EA">
          <w:rPr>
            <w:szCs w:val="22"/>
          </w:rPr>
          <w:t xml:space="preserve">Βάσει αρχικού σχεδιασμού είχε εκτιμηθεί ότι για Δ.Δ. 1.575.000€ θα υποστηριχθούν ερευνητικά προγράμματα, τα οποία θα καταλήξουν σε 36 εκδόσεις. Με βάση τη νέα Δ.Δ. </w:t>
        </w:r>
        <w:r w:rsidR="003459EA">
          <w:rPr>
            <w:szCs w:val="22"/>
          </w:rPr>
          <w:t xml:space="preserve">της δράσης </w:t>
        </w:r>
        <w:r w:rsidR="003459EA" w:rsidRPr="003459EA">
          <w:rPr>
            <w:szCs w:val="22"/>
          </w:rPr>
          <w:t>εκτιμάται ότι τα εν λόγω προγράμματα θα οδηγήσουν σε 21 εκδόσεις (919.000/1.575.000*36). Η μείωση του στόχου είναι αναλογική της μείωσης των πόρων.</w:t>
        </w:r>
      </w:ins>
      <w:del w:id="216" w:author="Author">
        <w:r w:rsidR="00E425A7" w:rsidDel="003459EA">
          <w:rPr>
            <w:szCs w:val="22"/>
          </w:rPr>
          <w:delText>Λ</w:delText>
        </w:r>
        <w:r w:rsidR="00425C1D" w:rsidDel="003459EA">
          <w:rPr>
            <w:szCs w:val="22"/>
          </w:rPr>
          <w:delText>αμβάνοντας υπόψη την ερευνητική δραστηριότητα των φορέων της Περιφέρειας</w:delText>
        </w:r>
        <w:r w:rsidR="00E425A7" w:rsidDel="003459EA">
          <w:rPr>
            <w:szCs w:val="22"/>
          </w:rPr>
          <w:delText xml:space="preserve">, εκτιμάται ότι μέσω του εξοπλισμού έρευνας </w:delText>
        </w:r>
        <w:r w:rsidR="00117460" w:rsidDel="003459EA">
          <w:rPr>
            <w:szCs w:val="22"/>
          </w:rPr>
          <w:delText xml:space="preserve">που θα αποκτηθεί, θα στηριχθούν </w:delText>
        </w:r>
        <w:r w:rsidR="00E425A7" w:rsidDel="003459EA">
          <w:rPr>
            <w:szCs w:val="22"/>
          </w:rPr>
          <w:delText>τουλάχιστον 12 ερευνητικά προγράμματα στις υποδομές που θα ενισχυθούν. Από κάθε ερευνητικό πρόγραμμα εκτιμάται ότι θα προκύψουν 3 δημοσιεύσεις</w:delText>
        </w:r>
        <w:r w:rsidR="00425C1D" w:rsidDel="003459EA">
          <w:rPr>
            <w:szCs w:val="22"/>
          </w:rPr>
          <w:delText xml:space="preserve">, </w:delText>
        </w:r>
        <w:r w:rsidR="00E425A7" w:rsidDel="003459EA">
          <w:rPr>
            <w:szCs w:val="22"/>
          </w:rPr>
          <w:delText xml:space="preserve">συνεπώς </w:delText>
        </w:r>
        <w:r w:rsidR="00425C1D" w:rsidDel="003459EA">
          <w:rPr>
            <w:szCs w:val="22"/>
          </w:rPr>
          <w:delText>εκτιμάται ότι ο στόχος του δείκτη θα ανέλθει σε 36 εκδόσεις</w:delText>
        </w:r>
        <w:r w:rsidR="00E425A7" w:rsidDel="003459EA">
          <w:rPr>
            <w:szCs w:val="22"/>
          </w:rPr>
          <w:delText xml:space="preserve"> (3</w:delText>
        </w:r>
        <w:r w:rsidR="00117460" w:rsidDel="003459EA">
          <w:rPr>
            <w:szCs w:val="22"/>
          </w:rPr>
          <w:delText xml:space="preserve"> </w:delText>
        </w:r>
        <w:r w:rsidR="00E425A7" w:rsidDel="003459EA">
          <w:rPr>
            <w:szCs w:val="22"/>
          </w:rPr>
          <w:delText>δημοσιεύσεις * 12 προγράμματα).</w:delText>
        </w:r>
      </w:del>
      <w:r w:rsidR="00BB69C7">
        <w:rPr>
          <w:szCs w:val="22"/>
        </w:rPr>
        <w:t xml:space="preserve"> Η τιμή βάσης είναι μηδενική (</w:t>
      </w:r>
      <w:r w:rsidR="000B6E32">
        <w:rPr>
          <w:szCs w:val="22"/>
        </w:rPr>
        <w:t>βλ. ΔΤΔ)</w:t>
      </w:r>
      <w:r w:rsidR="00BB69C7" w:rsidRPr="00BB69C7">
        <w:rPr>
          <w:szCs w:val="22"/>
        </w:rPr>
        <w:t>.</w:t>
      </w:r>
    </w:p>
    <w:p w14:paraId="0AA9F100" w14:textId="77777777" w:rsidR="00BF7771" w:rsidRDefault="00BF7771" w:rsidP="00D04284"/>
    <w:p w14:paraId="6F707BC2" w14:textId="1DD629C2" w:rsidR="00152A0C" w:rsidRPr="00152A0C" w:rsidRDefault="00152A0C" w:rsidP="00152A0C">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6B652D20" w14:textId="28A2AAC7" w:rsidR="00152A0C" w:rsidRPr="00152A0C" w:rsidRDefault="00152A0C" w:rsidP="00152A0C">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A6A03E7" w14:textId="749E9224" w:rsidR="00152A0C" w:rsidRPr="005732C8" w:rsidRDefault="00152A0C" w:rsidP="005732C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59999478" w14:textId="498A041A" w:rsidR="00152A0C" w:rsidRPr="005732C8" w:rsidRDefault="00152A0C" w:rsidP="005732C8">
      <w:pPr>
        <w:pStyle w:val="ListParagraph"/>
        <w:numPr>
          <w:ilvl w:val="0"/>
          <w:numId w:val="20"/>
        </w:numPr>
        <w:spacing w:line="280" w:lineRule="atLeast"/>
        <w:rPr>
          <w:szCs w:val="22"/>
        </w:rPr>
      </w:pPr>
      <w:r w:rsidRPr="005732C8">
        <w:rPr>
          <w:szCs w:val="22"/>
        </w:rPr>
        <w:lastRenderedPageBreak/>
        <w:t>Η συνέχιση της πανδημίας COVID-19.</w:t>
      </w:r>
    </w:p>
    <w:p w14:paraId="4C4C33EC" w14:textId="77777777" w:rsidR="00152A0C" w:rsidRPr="00152A0C" w:rsidRDefault="00152A0C" w:rsidP="00152A0C">
      <w:pPr>
        <w:autoSpaceDE w:val="0"/>
        <w:autoSpaceDN w:val="0"/>
        <w:adjustRightInd w:val="0"/>
        <w:spacing w:before="0" w:after="0" w:line="240" w:lineRule="auto"/>
        <w:jc w:val="left"/>
        <w:rPr>
          <w:rFonts w:ascii="Cambria" w:eastAsiaTheme="minorHAnsi" w:hAnsi="Cambria" w:cs="Cambria"/>
          <w:szCs w:val="22"/>
          <w:lang w:eastAsia="en-US"/>
        </w:rPr>
      </w:pPr>
    </w:p>
    <w:p w14:paraId="65E02EA3" w14:textId="0B90792C" w:rsidR="00133B5A" w:rsidRPr="00CB52EA" w:rsidRDefault="00133B5A" w:rsidP="00867F2F">
      <w:pPr>
        <w:pStyle w:val="Heading5"/>
        <w:numPr>
          <w:ilvl w:val="4"/>
          <w:numId w:val="3"/>
        </w:numPr>
        <w:ind w:left="993" w:hanging="993"/>
        <w:rPr>
          <w:b/>
          <w:i w:val="0"/>
        </w:rPr>
      </w:pPr>
      <w:r w:rsidRPr="00CB52EA">
        <w:rPr>
          <w:b/>
          <w:i w:val="0"/>
        </w:rPr>
        <w:t>Κατηγορία Δράσης</w:t>
      </w:r>
      <w:r w:rsidR="00867F2F" w:rsidRPr="00867F2F">
        <w:rPr>
          <w:b/>
          <w:i w:val="0"/>
        </w:rPr>
        <w:t xml:space="preserve"> Κατηγορία Δράσης 1.(i).2: Κινητοποίηση επιχειρήσεων για επενδύσεις στην Ε&amp;Α</w:t>
      </w:r>
    </w:p>
    <w:p w14:paraId="64EBC270" w14:textId="77777777" w:rsidR="009222B7" w:rsidRPr="006A15F7" w:rsidRDefault="009222B7" w:rsidP="009222B7">
      <w:pPr>
        <w:pStyle w:val="Heading6"/>
        <w:rPr>
          <w:u w:val="single"/>
        </w:rPr>
      </w:pPr>
      <w:r w:rsidRPr="006A15F7">
        <w:rPr>
          <w:u w:val="single"/>
        </w:rPr>
        <w:t>Συνοπτική περιγραφή της κατηγορίας δράσης</w:t>
      </w:r>
    </w:p>
    <w:p w14:paraId="438F2658" w14:textId="77777777" w:rsidR="009222B7" w:rsidRPr="000901A0" w:rsidRDefault="009222B7" w:rsidP="00BE7189">
      <w:pPr>
        <w:pStyle w:val="ListParagraph"/>
        <w:spacing w:line="280" w:lineRule="atLeast"/>
        <w:ind w:left="0"/>
        <w:rPr>
          <w:szCs w:val="22"/>
        </w:rPr>
      </w:pPr>
      <w:r>
        <w:rPr>
          <w:szCs w:val="22"/>
        </w:rPr>
        <w:t>Περιλαμβάνει:</w:t>
      </w:r>
    </w:p>
    <w:p w14:paraId="7D944CCC" w14:textId="5235CB27" w:rsidR="009222B7" w:rsidRDefault="009222B7" w:rsidP="00BE7189">
      <w:pPr>
        <w:pStyle w:val="ListParagraph"/>
        <w:numPr>
          <w:ilvl w:val="0"/>
          <w:numId w:val="13"/>
        </w:numPr>
        <w:spacing w:line="280" w:lineRule="atLeast"/>
        <w:rPr>
          <w:szCs w:val="22"/>
        </w:rPr>
      </w:pPr>
      <w:r w:rsidRPr="009222B7">
        <w:rPr>
          <w:szCs w:val="22"/>
        </w:rPr>
        <w:t>Δράσεις συνεργασίας επιχειρήσεων της Περιφέρειας και  ερευνητικών φορέων σ</w:t>
      </w:r>
      <w:r>
        <w:rPr>
          <w:szCs w:val="22"/>
        </w:rPr>
        <w:t>ε θέματα έρευνας και καινοτομία.</w:t>
      </w:r>
    </w:p>
    <w:p w14:paraId="0F02C02A" w14:textId="77777777" w:rsidR="009222B7" w:rsidRDefault="009222B7" w:rsidP="00BE7189">
      <w:pPr>
        <w:pStyle w:val="ListParagraph"/>
        <w:spacing w:line="280" w:lineRule="atLeast"/>
        <w:ind w:left="0"/>
        <w:rPr>
          <w:szCs w:val="22"/>
        </w:rPr>
      </w:pPr>
    </w:p>
    <w:p w14:paraId="3D531F40" w14:textId="77777777" w:rsidR="009222B7" w:rsidRPr="000901A0" w:rsidRDefault="009222B7" w:rsidP="00BE7189">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4354C492" w14:textId="019A5845" w:rsidR="00BE7189" w:rsidRPr="00BE7189" w:rsidRDefault="00BE7189" w:rsidP="00BE7189">
      <w:pPr>
        <w:spacing w:line="280" w:lineRule="atLeast"/>
      </w:pPr>
      <w:r>
        <w:t>28</w:t>
      </w:r>
      <w:r w:rsidR="009222B7" w:rsidRPr="00F44271">
        <w:t>-</w:t>
      </w:r>
      <w:r>
        <w:t xml:space="preserve"> </w:t>
      </w:r>
      <w:r w:rsidRPr="00BE7189">
        <w:t>Μεταφορά  τεχνολογίας  και  συνεργασία  μεταξύ  των  επιχειρήσεων,  των  ερευνητικών  κέντρων  και  του  τομέα  της τριτοβάθμιας εκπαίδευσης</w:t>
      </w:r>
    </w:p>
    <w:p w14:paraId="368D7E30" w14:textId="11EF8A4A" w:rsidR="009222B7" w:rsidRDefault="009222B7" w:rsidP="00BE7189">
      <w:pPr>
        <w:spacing w:line="280" w:lineRule="atLeast"/>
      </w:pPr>
      <w:r>
        <w:t xml:space="preserve">Ενδεικτικός Προϋπολογισμός: </w:t>
      </w:r>
      <w:r w:rsidR="004E0197">
        <w:t>4</w:t>
      </w:r>
      <w:r w:rsidR="00BE7189">
        <w:t>.000</w:t>
      </w:r>
      <w:r>
        <w:t>.000  € Δ.Δ.</w:t>
      </w:r>
    </w:p>
    <w:p w14:paraId="38BA9B7B" w14:textId="77777777" w:rsidR="009222B7" w:rsidRPr="006A15F7" w:rsidRDefault="009222B7" w:rsidP="009222B7">
      <w:pPr>
        <w:pStyle w:val="Heading6"/>
        <w:rPr>
          <w:u w:val="single"/>
        </w:rPr>
      </w:pPr>
      <w:r w:rsidRPr="006A15F7">
        <w:rPr>
          <w:u w:val="single"/>
        </w:rPr>
        <w:t>Τεκμηρίωση στοχοθεσίας 2029 και οροσήμων δεικτών εκροών</w:t>
      </w:r>
    </w:p>
    <w:p w14:paraId="69EB9EB7" w14:textId="3EFF23C7" w:rsidR="009222B7" w:rsidRPr="00997B59" w:rsidRDefault="009222B7" w:rsidP="009222B7">
      <w:pPr>
        <w:pStyle w:val="Heading7"/>
        <w:rPr>
          <w:b/>
          <w:i w:val="0"/>
        </w:rPr>
      </w:pPr>
      <w:r w:rsidRPr="00997B59">
        <w:rPr>
          <w:b/>
          <w:i w:val="0"/>
        </w:rPr>
        <w:t>Δείκτης εκροών</w:t>
      </w:r>
      <w:r>
        <w:rPr>
          <w:b/>
          <w:i w:val="0"/>
        </w:rPr>
        <w:t xml:space="preserve"> </w:t>
      </w:r>
      <w:r w:rsidR="00BE7189" w:rsidRPr="00BE7189">
        <w:rPr>
          <w:b/>
          <w:i w:val="0"/>
        </w:rPr>
        <w:t>RCO10 - Επιχειρήσεις που συνεργάζονται με ερευνητικοί οργανισμοί</w:t>
      </w:r>
    </w:p>
    <w:p w14:paraId="740E2896" w14:textId="2D9902EA" w:rsidR="009222B7" w:rsidRDefault="009222B7" w:rsidP="009222B7">
      <w:pPr>
        <w:pStyle w:val="ListParagraph"/>
        <w:spacing w:line="280" w:lineRule="atLeast"/>
        <w:ind w:left="0"/>
        <w:rPr>
          <w:szCs w:val="22"/>
        </w:rPr>
      </w:pPr>
      <w:r>
        <w:rPr>
          <w:szCs w:val="22"/>
        </w:rPr>
        <w:t xml:space="preserve">Τιμή στόχος 2029: </w:t>
      </w:r>
      <w:r w:rsidR="004A73F6">
        <w:rPr>
          <w:szCs w:val="22"/>
        </w:rPr>
        <w:t xml:space="preserve">19 </w:t>
      </w:r>
      <w:r>
        <w:rPr>
          <w:szCs w:val="22"/>
        </w:rPr>
        <w:t>(</w:t>
      </w:r>
      <w:r w:rsidR="00BE7189">
        <w:rPr>
          <w:szCs w:val="22"/>
        </w:rPr>
        <w:t>Επιχειρήσεις</w:t>
      </w:r>
      <w:r>
        <w:rPr>
          <w:szCs w:val="22"/>
        </w:rPr>
        <w:t>).</w:t>
      </w:r>
    </w:p>
    <w:p w14:paraId="5E37F4AE" w14:textId="77777777" w:rsidR="009222B7" w:rsidRDefault="009222B7" w:rsidP="009222B7">
      <w:pPr>
        <w:pStyle w:val="ListParagraph"/>
        <w:spacing w:line="280" w:lineRule="atLeast"/>
        <w:ind w:left="0"/>
        <w:rPr>
          <w:szCs w:val="22"/>
        </w:rPr>
      </w:pPr>
      <w:r>
        <w:rPr>
          <w:szCs w:val="22"/>
        </w:rPr>
        <w:t>Ορόσημο 2024: 0</w:t>
      </w:r>
    </w:p>
    <w:p w14:paraId="3EAA58BE" w14:textId="04470105" w:rsidR="00BA13CE" w:rsidRPr="00D13915" w:rsidRDefault="009222B7" w:rsidP="00BA13CE">
      <w:pPr>
        <w:pStyle w:val="ListParagraph"/>
        <w:spacing w:line="280" w:lineRule="atLeast"/>
        <w:ind w:left="0"/>
        <w:rPr>
          <w:szCs w:val="22"/>
        </w:rPr>
      </w:pPr>
      <w:r>
        <w:rPr>
          <w:szCs w:val="22"/>
        </w:rPr>
        <w:t xml:space="preserve">Ανάλυση μεθοδολογίας υπολογισμού: </w:t>
      </w:r>
      <w:r w:rsidR="00BE7189" w:rsidRPr="00BE7189">
        <w:rPr>
          <w:szCs w:val="22"/>
        </w:rPr>
        <w:t>Με βάση σχετική πρόσκληση του ΠΕΠ Ιόνια Νησιά 2014-2020, η μέση δημόσια δαπάνη ανά ερευνητικό έργο συνε</w:t>
      </w:r>
      <w:r w:rsidR="000B4D9E">
        <w:rPr>
          <w:szCs w:val="22"/>
        </w:rPr>
        <w:t>ργασίας ανέρχεται σε 210.000€. Από το ΠεΠ Ιόνια Νησιά 21-27</w:t>
      </w:r>
      <w:r w:rsidR="00BE7189" w:rsidRPr="00BE7189">
        <w:rPr>
          <w:szCs w:val="22"/>
        </w:rPr>
        <w:t xml:space="preserve"> </w:t>
      </w:r>
      <w:r w:rsidR="000B4D9E">
        <w:rPr>
          <w:szCs w:val="22"/>
        </w:rPr>
        <w:t>θα διατεθούν</w:t>
      </w:r>
      <w:r w:rsidR="00BE7189" w:rsidRPr="00BE7189">
        <w:rPr>
          <w:szCs w:val="22"/>
        </w:rPr>
        <w:t xml:space="preserve"> </w:t>
      </w:r>
      <w:r w:rsidR="004E0197">
        <w:rPr>
          <w:szCs w:val="22"/>
        </w:rPr>
        <w:t>4</w:t>
      </w:r>
      <w:r w:rsidR="004E0197" w:rsidRPr="00BE7189">
        <w:rPr>
          <w:szCs w:val="22"/>
        </w:rPr>
        <w:t>εκ</w:t>
      </w:r>
      <w:r w:rsidR="00BE7189" w:rsidRPr="00BE7189">
        <w:rPr>
          <w:szCs w:val="22"/>
        </w:rPr>
        <w:t>.€</w:t>
      </w:r>
      <w:r w:rsidR="000B4D9E">
        <w:rPr>
          <w:szCs w:val="22"/>
        </w:rPr>
        <w:t xml:space="preserve"> Δ.Δ. και από αυτά εκτιμάται ότι </w:t>
      </w:r>
      <w:r w:rsidR="00BE7189" w:rsidRPr="00BE7189">
        <w:rPr>
          <w:szCs w:val="22"/>
        </w:rPr>
        <w:t xml:space="preserve">θα χρηματοδοτηθούν </w:t>
      </w:r>
      <w:r w:rsidR="00BE7189">
        <w:rPr>
          <w:szCs w:val="22"/>
        </w:rPr>
        <w:t xml:space="preserve"> περί τα </w:t>
      </w:r>
      <w:r w:rsidR="004E0197" w:rsidRPr="00BE7189">
        <w:rPr>
          <w:szCs w:val="22"/>
        </w:rPr>
        <w:t>1</w:t>
      </w:r>
      <w:r w:rsidR="004E0197">
        <w:rPr>
          <w:szCs w:val="22"/>
        </w:rPr>
        <w:t>9</w:t>
      </w:r>
      <w:r w:rsidR="004E0197" w:rsidRPr="00BE7189">
        <w:rPr>
          <w:szCs w:val="22"/>
        </w:rPr>
        <w:t xml:space="preserve"> </w:t>
      </w:r>
      <w:r w:rsidR="00BE7189" w:rsidRPr="00BE7189">
        <w:rPr>
          <w:szCs w:val="22"/>
        </w:rPr>
        <w:t>ερευνητικά έργα συνεργασίας</w:t>
      </w:r>
      <w:r w:rsidR="00117460">
        <w:rPr>
          <w:szCs w:val="22"/>
        </w:rPr>
        <w:t xml:space="preserve"> (</w:t>
      </w:r>
      <w:r w:rsidR="004E0197">
        <w:rPr>
          <w:szCs w:val="22"/>
        </w:rPr>
        <w:t>4εκ</w:t>
      </w:r>
      <w:r w:rsidR="000B4D9E">
        <w:rPr>
          <w:szCs w:val="22"/>
        </w:rPr>
        <w:t xml:space="preserve">.€/ 210.000 χιλ.€/ έργο). Σε κάθε ερευνητικό έργο </w:t>
      </w:r>
      <w:r w:rsidR="00BE7189" w:rsidRPr="00BE7189">
        <w:rPr>
          <w:szCs w:val="22"/>
        </w:rPr>
        <w:t xml:space="preserve">θα συμμετάσχει τουλάχιστον μία (1) επιχείρηση. Συνεπώς </w:t>
      </w:r>
      <w:r w:rsidR="000B4D9E">
        <w:rPr>
          <w:szCs w:val="22"/>
        </w:rPr>
        <w:t>ο στόχος του</w:t>
      </w:r>
      <w:r w:rsidR="00BE7189" w:rsidRPr="00BE7189">
        <w:rPr>
          <w:szCs w:val="22"/>
        </w:rPr>
        <w:t xml:space="preserve"> δείκτη ανέρχεται σε </w:t>
      </w:r>
      <w:r w:rsidR="004E0197" w:rsidRPr="00BE7189">
        <w:rPr>
          <w:szCs w:val="22"/>
        </w:rPr>
        <w:t>1</w:t>
      </w:r>
      <w:r w:rsidR="004E0197">
        <w:rPr>
          <w:szCs w:val="22"/>
        </w:rPr>
        <w:t>9</w:t>
      </w:r>
      <w:r w:rsidR="004E0197" w:rsidRPr="00BE7189">
        <w:rPr>
          <w:szCs w:val="22"/>
        </w:rPr>
        <w:t xml:space="preserve"> </w:t>
      </w:r>
      <w:r w:rsidR="00BE7189" w:rsidRPr="00BE7189">
        <w:rPr>
          <w:szCs w:val="22"/>
        </w:rPr>
        <w:t xml:space="preserve">επιχειρήσεις. </w:t>
      </w:r>
      <w:r w:rsidR="000B4D9E" w:rsidRPr="004D18A8">
        <w:t xml:space="preserve">Λαμβάνοντας υπόψη τον προγραμματισμό ενεργοποίησης της </w:t>
      </w:r>
      <w:r w:rsidR="000B4D9E" w:rsidRPr="00D42C78">
        <w:t>δράσης</w:t>
      </w:r>
      <w:r w:rsidR="00BA13CE" w:rsidRPr="00D42C78">
        <w:t xml:space="preserve"> (βλ. παρακάτω)</w:t>
      </w:r>
      <w:r w:rsidR="000B4D9E" w:rsidRPr="00D42C78">
        <w:t xml:space="preserve">, συμπεριλαμβανομένων των χρόνων που απαιτούνται από το ΣΔΕ, καθώς και το γεγονός ότι τα εν λόγω έργα διαρκούν συνήθως 3 έτη, έως </w:t>
      </w:r>
      <w:r w:rsidR="00BE7189" w:rsidRPr="00D13915">
        <w:rPr>
          <w:szCs w:val="22"/>
        </w:rPr>
        <w:t>το τέλος του 2024 δεν αναμέν</w:t>
      </w:r>
      <w:r w:rsidR="000B4D9E" w:rsidRPr="00D13915">
        <w:rPr>
          <w:szCs w:val="22"/>
        </w:rPr>
        <w:t xml:space="preserve">ονται εκροές. </w:t>
      </w:r>
    </w:p>
    <w:p w14:paraId="54719D59" w14:textId="531D0B6D" w:rsidR="00BA13CE" w:rsidRPr="00D42C78" w:rsidRDefault="00BA13CE" w:rsidP="00BA13CE">
      <w:pPr>
        <w:pStyle w:val="ListParagraph"/>
        <w:spacing w:line="280" w:lineRule="atLeast"/>
        <w:ind w:left="0"/>
        <w:rPr>
          <w:szCs w:val="22"/>
        </w:rPr>
      </w:pPr>
      <w:r w:rsidRPr="00D42C78">
        <w:rPr>
          <w:szCs w:val="22"/>
        </w:rPr>
        <w:t>Ειδικότερα, σε ότι αφορά την ενεργοποίηση της δράσης  σημειώνονται τα εξής:</w:t>
      </w:r>
    </w:p>
    <w:p w14:paraId="25AE4EE7" w14:textId="07AE9BD8" w:rsidR="00BA13CE" w:rsidRPr="00D42C78" w:rsidRDefault="00BA13CE" w:rsidP="00BA13CE">
      <w:pPr>
        <w:pStyle w:val="ListParagraph"/>
        <w:numPr>
          <w:ilvl w:val="0"/>
          <w:numId w:val="22"/>
        </w:numPr>
        <w:spacing w:line="280" w:lineRule="atLeast"/>
        <w:rPr>
          <w:szCs w:val="22"/>
        </w:rPr>
      </w:pPr>
      <w:r w:rsidRPr="00D42C78">
        <w:rPr>
          <w:szCs w:val="22"/>
        </w:rPr>
        <w:t>Η έγκριση του Προγράμματος αναμένεται να γίνει εντός του β΄ εξαμήνου του 2022.</w:t>
      </w:r>
      <w:r w:rsidR="00846466" w:rsidRPr="00D42C78">
        <w:rPr>
          <w:szCs w:val="22"/>
        </w:rPr>
        <w:t xml:space="preserve"> Ακολουθεί η συγκρότηση της Επιτροπής Παρακολούθησης του Προγράμματος.</w:t>
      </w:r>
    </w:p>
    <w:p w14:paraId="7B6CE0B6" w14:textId="6EED2579" w:rsidR="00BA13CE" w:rsidRPr="00D42C78" w:rsidRDefault="00BA13CE" w:rsidP="00BA13CE">
      <w:pPr>
        <w:pStyle w:val="ListParagraph"/>
        <w:numPr>
          <w:ilvl w:val="0"/>
          <w:numId w:val="22"/>
        </w:numPr>
        <w:spacing w:line="280" w:lineRule="atLeast"/>
        <w:rPr>
          <w:szCs w:val="22"/>
        </w:rPr>
      </w:pPr>
      <w:r w:rsidRPr="00D42C78">
        <w:rPr>
          <w:szCs w:val="22"/>
        </w:rPr>
        <w:t xml:space="preserve">Βάσει των ανωτέρω η ουσιαστική ενεργοποίηση του ΠεΠ εκτιμάται ότι θα γίνει αρχές του 2023. </w:t>
      </w:r>
    </w:p>
    <w:p w14:paraId="1AF59444" w14:textId="265EFE17" w:rsidR="00BA13CE" w:rsidRPr="00D42C78" w:rsidRDefault="00BA13CE" w:rsidP="00BA13CE">
      <w:pPr>
        <w:pStyle w:val="ListParagraph"/>
        <w:numPr>
          <w:ilvl w:val="0"/>
          <w:numId w:val="22"/>
        </w:numPr>
        <w:spacing w:line="280" w:lineRule="atLeast"/>
        <w:rPr>
          <w:szCs w:val="22"/>
        </w:rPr>
      </w:pPr>
      <w:r w:rsidRPr="00D42C78">
        <w:rPr>
          <w:szCs w:val="22"/>
        </w:rPr>
        <w:t xml:space="preserve">Εντός του </w:t>
      </w:r>
      <w:r w:rsidR="00C8336E" w:rsidRPr="00D42C78">
        <w:rPr>
          <w:szCs w:val="22"/>
        </w:rPr>
        <w:t xml:space="preserve">β΄ εξαμήνου </w:t>
      </w:r>
      <w:r w:rsidRPr="00D42C78">
        <w:rPr>
          <w:szCs w:val="22"/>
        </w:rPr>
        <w:t>202</w:t>
      </w:r>
      <w:r w:rsidR="00C8336E" w:rsidRPr="00D42C78">
        <w:rPr>
          <w:szCs w:val="22"/>
        </w:rPr>
        <w:t>2</w:t>
      </w:r>
      <w:r w:rsidRPr="00D42C78">
        <w:rPr>
          <w:szCs w:val="22"/>
        </w:rPr>
        <w:t xml:space="preserve"> αναμένεται η έγκριση έργων στο πλαίσιο σχετική</w:t>
      </w:r>
      <w:r w:rsidR="00C8336E" w:rsidRPr="00D42C78">
        <w:rPr>
          <w:szCs w:val="22"/>
        </w:rPr>
        <w:t>ς</w:t>
      </w:r>
      <w:r w:rsidRPr="00D42C78">
        <w:rPr>
          <w:szCs w:val="22"/>
        </w:rPr>
        <w:t xml:space="preserve"> προκήρυξης (συνεργασία επιχειρήσεων/ </w:t>
      </w:r>
      <w:r w:rsidR="00C8336E" w:rsidRPr="00D42C78">
        <w:rPr>
          <w:szCs w:val="22"/>
        </w:rPr>
        <w:t>ερευνητικών</w:t>
      </w:r>
      <w:r w:rsidRPr="00D42C78">
        <w:rPr>
          <w:szCs w:val="22"/>
        </w:rPr>
        <w:t xml:space="preserve"> φορέων) της ΠΠ14-20. Τα έργα αυτά προγραμματίζεται να χρηματοδοτηθούν από τ</w:t>
      </w:r>
      <w:r w:rsidR="00C8336E" w:rsidRPr="00D42C78">
        <w:rPr>
          <w:szCs w:val="22"/>
        </w:rPr>
        <w:t>ο ΠεΠ</w:t>
      </w:r>
      <w:r w:rsidRPr="00D42C78">
        <w:rPr>
          <w:szCs w:val="22"/>
        </w:rPr>
        <w:t xml:space="preserve">21-27 (εντάσσονται σε τομείς που παραμένουν προτεραιότητα για την Περιφέρεια, σύμφωνα με την περιφερειακή διάσταση της </w:t>
      </w:r>
      <w:r w:rsidRPr="00D42C78">
        <w:rPr>
          <w:szCs w:val="22"/>
          <w:lang w:val="en-US"/>
        </w:rPr>
        <w:t>RIS</w:t>
      </w:r>
      <w:r w:rsidRPr="00D42C78">
        <w:rPr>
          <w:szCs w:val="22"/>
        </w:rPr>
        <w:t xml:space="preserve"> για την ΠΠ21-27).</w:t>
      </w:r>
      <w:r w:rsidR="00C8336E" w:rsidRPr="00D42C78">
        <w:rPr>
          <w:szCs w:val="22"/>
        </w:rPr>
        <w:t xml:space="preserve"> Ωστόσο, η διάρκεια υλοποίησης των έργων αυτών ανέρχεται σε 3 έτη (36 μήνες). Συνεπώς τα πρώτα ολοκληρωμένα έργα αναμένονται εντός του 2025.</w:t>
      </w:r>
    </w:p>
    <w:p w14:paraId="3D68BD59" w14:textId="0EF1EDDF" w:rsidR="00BA13CE" w:rsidRPr="00D42C78" w:rsidRDefault="00AC5527" w:rsidP="00BA13CE">
      <w:pPr>
        <w:pStyle w:val="ListParagraph"/>
        <w:numPr>
          <w:ilvl w:val="0"/>
          <w:numId w:val="22"/>
        </w:numPr>
        <w:spacing w:line="280" w:lineRule="atLeast"/>
        <w:rPr>
          <w:szCs w:val="22"/>
        </w:rPr>
      </w:pPr>
      <w:r w:rsidRPr="00D42C78">
        <w:rPr>
          <w:szCs w:val="22"/>
        </w:rPr>
        <w:t xml:space="preserve">Βάσει των ανωτέρω, έως το τέλος του 2024 δεν προβλέπονται ολοκληρωμένα έργα στο πλαίσιο της δράσης, συνεπώς το ορόσημο του δείκτη θα είναι μηδενικό. </w:t>
      </w:r>
    </w:p>
    <w:p w14:paraId="23B2B086" w14:textId="33D6D9E3" w:rsidR="009222B7" w:rsidRDefault="009222B7" w:rsidP="009222B7">
      <w:pPr>
        <w:pStyle w:val="ListParagraph"/>
        <w:spacing w:line="280" w:lineRule="atLeast"/>
        <w:ind w:left="0"/>
        <w:rPr>
          <w:szCs w:val="22"/>
        </w:rPr>
      </w:pPr>
    </w:p>
    <w:p w14:paraId="132A70DF" w14:textId="3E97B26E" w:rsidR="004F768D" w:rsidRPr="00997B59" w:rsidRDefault="004F768D" w:rsidP="004F768D">
      <w:pPr>
        <w:pStyle w:val="Heading7"/>
        <w:rPr>
          <w:b/>
          <w:i w:val="0"/>
        </w:rPr>
      </w:pPr>
      <w:r w:rsidRPr="00997B59">
        <w:rPr>
          <w:b/>
          <w:i w:val="0"/>
        </w:rPr>
        <w:t>Δείκτης εκροών</w:t>
      </w:r>
      <w:r>
        <w:rPr>
          <w:b/>
          <w:i w:val="0"/>
        </w:rPr>
        <w:t xml:space="preserve"> </w:t>
      </w:r>
      <w:r w:rsidRPr="00903EEE">
        <w:rPr>
          <w:b/>
          <w:i w:val="0"/>
        </w:rPr>
        <w:t>RCO01 - Υποστηριζόμενες επιχειρήσεις (από τις οποίες: πολύ μι</w:t>
      </w:r>
      <w:r>
        <w:rPr>
          <w:b/>
          <w:i w:val="0"/>
        </w:rPr>
        <w:t>κρές, μικρές, μεσαίες, μεγάλες)</w:t>
      </w:r>
    </w:p>
    <w:p w14:paraId="59754647" w14:textId="5CA4F2B0" w:rsidR="004F768D" w:rsidRPr="00117460" w:rsidRDefault="004F768D" w:rsidP="004F768D">
      <w:pPr>
        <w:pStyle w:val="Heading7"/>
        <w:rPr>
          <w:b/>
          <w:i w:val="0"/>
        </w:rPr>
      </w:pPr>
      <w:r w:rsidRPr="00117460">
        <w:rPr>
          <w:b/>
          <w:i w:val="0"/>
        </w:rPr>
        <w:t>Δείκτης εκροών RCO02 - Επιχειρήσεις που υποστηρίζονται με επιχορηγήσεις</w:t>
      </w:r>
    </w:p>
    <w:p w14:paraId="5E38E8B6" w14:textId="32FECBB9" w:rsidR="004F768D" w:rsidRDefault="004F768D" w:rsidP="004F768D">
      <w:pPr>
        <w:pStyle w:val="ListParagraph"/>
        <w:spacing w:line="280" w:lineRule="atLeast"/>
        <w:ind w:left="0"/>
        <w:rPr>
          <w:szCs w:val="22"/>
        </w:rPr>
      </w:pPr>
      <w:r>
        <w:rPr>
          <w:szCs w:val="22"/>
        </w:rPr>
        <w:t xml:space="preserve">Τιμή στόχος 2029: </w:t>
      </w:r>
      <w:r w:rsidR="004A73F6">
        <w:rPr>
          <w:szCs w:val="22"/>
        </w:rPr>
        <w:t xml:space="preserve">19 </w:t>
      </w:r>
      <w:r>
        <w:rPr>
          <w:szCs w:val="22"/>
        </w:rPr>
        <w:t>(Επιχειρήσεις).</w:t>
      </w:r>
    </w:p>
    <w:p w14:paraId="484475D1" w14:textId="77777777" w:rsidR="004F768D" w:rsidRDefault="004F768D" w:rsidP="004F768D">
      <w:pPr>
        <w:pStyle w:val="ListParagraph"/>
        <w:spacing w:line="280" w:lineRule="atLeast"/>
        <w:ind w:left="0"/>
        <w:rPr>
          <w:szCs w:val="22"/>
        </w:rPr>
      </w:pPr>
      <w:r>
        <w:rPr>
          <w:szCs w:val="22"/>
        </w:rPr>
        <w:t>Ορόσημο 2024: 0</w:t>
      </w:r>
    </w:p>
    <w:p w14:paraId="0568BBC1" w14:textId="7334160F" w:rsidR="004F768D" w:rsidRPr="000901A0" w:rsidRDefault="004F768D" w:rsidP="004F768D">
      <w:pPr>
        <w:pStyle w:val="ListParagraph"/>
        <w:spacing w:line="280" w:lineRule="atLeast"/>
        <w:ind w:left="0"/>
        <w:rPr>
          <w:szCs w:val="22"/>
        </w:rPr>
      </w:pPr>
      <w:r>
        <w:rPr>
          <w:szCs w:val="22"/>
        </w:rPr>
        <w:lastRenderedPageBreak/>
        <w:t xml:space="preserve">Ανάλυση μεθοδολογίας υπολογισμού: </w:t>
      </w:r>
      <w:r w:rsidRPr="00903EEE">
        <w:rPr>
          <w:szCs w:val="22"/>
        </w:rPr>
        <w:t>Ο</w:t>
      </w:r>
      <w:r w:rsidRPr="004F768D">
        <w:rPr>
          <w:szCs w:val="22"/>
        </w:rPr>
        <w:t>ι</w:t>
      </w:r>
      <w:r w:rsidRPr="00903EEE">
        <w:rPr>
          <w:szCs w:val="22"/>
        </w:rPr>
        <w:t xml:space="preserve"> δείκτ</w:t>
      </w:r>
      <w:r>
        <w:rPr>
          <w:szCs w:val="22"/>
        </w:rPr>
        <w:t>ε</w:t>
      </w:r>
      <w:r w:rsidRPr="00903EEE">
        <w:rPr>
          <w:szCs w:val="22"/>
        </w:rPr>
        <w:t xml:space="preserve">ς </w:t>
      </w:r>
      <w:r>
        <w:rPr>
          <w:szCs w:val="22"/>
        </w:rPr>
        <w:t xml:space="preserve">εκροών </w:t>
      </w:r>
      <w:r>
        <w:rPr>
          <w:szCs w:val="22"/>
          <w:lang w:val="en-US"/>
        </w:rPr>
        <w:t>RCO</w:t>
      </w:r>
      <w:r w:rsidRPr="004F768D">
        <w:rPr>
          <w:szCs w:val="22"/>
        </w:rPr>
        <w:t xml:space="preserve">01, </w:t>
      </w:r>
      <w:r>
        <w:rPr>
          <w:szCs w:val="22"/>
          <w:lang w:val="en-US"/>
        </w:rPr>
        <w:t>RCO</w:t>
      </w:r>
      <w:r w:rsidRPr="004F768D">
        <w:rPr>
          <w:szCs w:val="22"/>
        </w:rPr>
        <w:t>0</w:t>
      </w:r>
      <w:r>
        <w:rPr>
          <w:szCs w:val="22"/>
        </w:rPr>
        <w:t>2 χρησιμοποιούνται συνδυαστικά με τον RCO10</w:t>
      </w:r>
      <w:r w:rsidRPr="00903EEE">
        <w:rPr>
          <w:szCs w:val="22"/>
        </w:rPr>
        <w:t xml:space="preserve">. Η τιμή </w:t>
      </w:r>
      <w:r>
        <w:rPr>
          <w:szCs w:val="22"/>
        </w:rPr>
        <w:t xml:space="preserve">στόχος των εν λόγω δεικτών </w:t>
      </w:r>
      <w:r w:rsidR="00117460">
        <w:rPr>
          <w:szCs w:val="22"/>
        </w:rPr>
        <w:t xml:space="preserve">συνδέεται </w:t>
      </w:r>
      <w:r w:rsidRPr="00903EEE">
        <w:rPr>
          <w:szCs w:val="22"/>
        </w:rPr>
        <w:t>με αυτή του RCO</w:t>
      </w:r>
      <w:r>
        <w:rPr>
          <w:szCs w:val="22"/>
        </w:rPr>
        <w:t>10 (βλ. σχετική ανάλυση παραπάνω)</w:t>
      </w:r>
      <w:r w:rsidRPr="00903EEE">
        <w:rPr>
          <w:szCs w:val="22"/>
        </w:rPr>
        <w:t>.</w:t>
      </w:r>
    </w:p>
    <w:p w14:paraId="0E0C912F" w14:textId="77777777" w:rsidR="004F768D" w:rsidRPr="000901A0" w:rsidRDefault="004F768D" w:rsidP="009222B7">
      <w:pPr>
        <w:pStyle w:val="ListParagraph"/>
        <w:spacing w:line="280" w:lineRule="atLeast"/>
        <w:ind w:left="0"/>
        <w:rPr>
          <w:szCs w:val="22"/>
        </w:rPr>
      </w:pPr>
    </w:p>
    <w:p w14:paraId="04A8F8B1" w14:textId="77777777" w:rsidR="009222B7" w:rsidRPr="006A15F7" w:rsidRDefault="009222B7" w:rsidP="009222B7">
      <w:pPr>
        <w:pStyle w:val="Heading6"/>
        <w:rPr>
          <w:u w:val="single"/>
        </w:rPr>
      </w:pPr>
      <w:r w:rsidRPr="006A15F7">
        <w:rPr>
          <w:u w:val="single"/>
        </w:rPr>
        <w:t>Τεκμηρίωση στοχοθεσίας 2029 και τιμών βάσης δεικτών αποτελεσμάτων</w:t>
      </w:r>
    </w:p>
    <w:p w14:paraId="615957B2" w14:textId="4A3236AE" w:rsidR="009222B7" w:rsidRDefault="009222B7" w:rsidP="009222B7">
      <w:pPr>
        <w:pStyle w:val="Heading7"/>
        <w:rPr>
          <w:b/>
          <w:i w:val="0"/>
        </w:rPr>
      </w:pPr>
      <w:r w:rsidRPr="00997B59">
        <w:rPr>
          <w:b/>
          <w:i w:val="0"/>
        </w:rPr>
        <w:t xml:space="preserve">Δείκτης αποτελεσμάτων </w:t>
      </w:r>
      <w:r w:rsidR="00BE7189" w:rsidRPr="00BE7189">
        <w:rPr>
          <w:b/>
          <w:i w:val="0"/>
        </w:rPr>
        <w:t>RCR02 - Ιδιωτικές επενδύσεις που αντιστοιχούν σε δημόσια στήριξη (από τις οποίες: επιχορηγήσεις, χρηματοδοτικά μέσα)</w:t>
      </w:r>
    </w:p>
    <w:p w14:paraId="44610C81" w14:textId="73DA46CE" w:rsidR="009222B7" w:rsidRDefault="009222B7" w:rsidP="00BE7189">
      <w:pPr>
        <w:pStyle w:val="ListParagraph"/>
        <w:spacing w:line="280" w:lineRule="atLeast"/>
        <w:ind w:left="0"/>
        <w:rPr>
          <w:szCs w:val="22"/>
        </w:rPr>
      </w:pPr>
      <w:r>
        <w:rPr>
          <w:szCs w:val="22"/>
        </w:rPr>
        <w:t xml:space="preserve">Τιμή στόχος 2029: </w:t>
      </w:r>
      <w:r w:rsidR="004A73F6" w:rsidRPr="004A73F6">
        <w:rPr>
          <w:szCs w:val="22"/>
        </w:rPr>
        <w:t>1.851.428,57</w:t>
      </w:r>
      <w:r w:rsidR="004A73F6" w:rsidRPr="004A73F6" w:rsidDel="004A73F6">
        <w:rPr>
          <w:szCs w:val="22"/>
        </w:rPr>
        <w:t xml:space="preserve"> </w:t>
      </w:r>
      <w:r>
        <w:rPr>
          <w:szCs w:val="22"/>
        </w:rPr>
        <w:t>(</w:t>
      </w:r>
      <w:r w:rsidR="00BE7189">
        <w:rPr>
          <w:szCs w:val="22"/>
        </w:rPr>
        <w:t>Ευρώ</w:t>
      </w:r>
      <w:r>
        <w:rPr>
          <w:szCs w:val="22"/>
        </w:rPr>
        <w:t>).</w:t>
      </w:r>
    </w:p>
    <w:p w14:paraId="5A299950" w14:textId="77777777" w:rsidR="009222B7" w:rsidRDefault="009222B7" w:rsidP="00BE7189">
      <w:pPr>
        <w:pStyle w:val="ListParagraph"/>
        <w:spacing w:line="280" w:lineRule="atLeast"/>
        <w:ind w:left="0"/>
        <w:rPr>
          <w:szCs w:val="22"/>
        </w:rPr>
      </w:pPr>
      <w:r>
        <w:rPr>
          <w:szCs w:val="22"/>
        </w:rPr>
        <w:t>Τιμή βάσης (έτος): 0 (2021)</w:t>
      </w:r>
    </w:p>
    <w:p w14:paraId="08EB73D9" w14:textId="70E2343F" w:rsidR="009222B7" w:rsidRPr="000901A0" w:rsidRDefault="009222B7" w:rsidP="00BE7189">
      <w:pPr>
        <w:pStyle w:val="ListParagraph"/>
        <w:spacing w:line="280" w:lineRule="atLeast"/>
        <w:ind w:left="0"/>
        <w:rPr>
          <w:szCs w:val="22"/>
        </w:rPr>
      </w:pPr>
      <w:r>
        <w:rPr>
          <w:szCs w:val="22"/>
        </w:rPr>
        <w:t xml:space="preserve">Ανάλυση μεθοδολογίας υπολογισμού: </w:t>
      </w:r>
      <w:r w:rsidR="00BF332A">
        <w:rPr>
          <w:szCs w:val="22"/>
        </w:rPr>
        <w:t>Από το ΠεΠ Ιόνια Νησιά 21-27</w:t>
      </w:r>
      <w:r w:rsidR="00BF332A" w:rsidRPr="00BE7189">
        <w:rPr>
          <w:szCs w:val="22"/>
        </w:rPr>
        <w:t xml:space="preserve"> </w:t>
      </w:r>
      <w:r w:rsidR="00BF332A">
        <w:rPr>
          <w:szCs w:val="22"/>
        </w:rPr>
        <w:t>θα διατεθούν</w:t>
      </w:r>
      <w:r w:rsidR="00BF332A" w:rsidRPr="00BE7189">
        <w:rPr>
          <w:szCs w:val="22"/>
        </w:rPr>
        <w:t xml:space="preserve"> </w:t>
      </w:r>
      <w:r w:rsidR="004A73F6">
        <w:rPr>
          <w:szCs w:val="22"/>
        </w:rPr>
        <w:t>4</w:t>
      </w:r>
      <w:r w:rsidR="004A73F6" w:rsidRPr="00BE7189">
        <w:rPr>
          <w:szCs w:val="22"/>
        </w:rPr>
        <w:t>εκ</w:t>
      </w:r>
      <w:r w:rsidR="00BF332A" w:rsidRPr="00BE7189">
        <w:rPr>
          <w:szCs w:val="22"/>
        </w:rPr>
        <w:t>.€</w:t>
      </w:r>
      <w:r w:rsidR="00BF332A">
        <w:rPr>
          <w:szCs w:val="22"/>
        </w:rPr>
        <w:t xml:space="preserve"> Δ.Δ. στο πλαίσιο της δράσης. Από αυτά </w:t>
      </w:r>
      <w:r w:rsidR="00BE7189" w:rsidRPr="00BE7189">
        <w:rPr>
          <w:szCs w:val="22"/>
        </w:rPr>
        <w:t xml:space="preserve">το 60% εκτιμάται ότι θα κατευθυνθεί στις επιχειρήσεις (δηλ. </w:t>
      </w:r>
      <w:r w:rsidR="004A73F6">
        <w:rPr>
          <w:szCs w:val="22"/>
        </w:rPr>
        <w:t>2,4</w:t>
      </w:r>
      <w:r w:rsidR="00BE7189" w:rsidRPr="00BE7189">
        <w:rPr>
          <w:szCs w:val="22"/>
        </w:rPr>
        <w:t>εκ.€</w:t>
      </w:r>
      <w:r w:rsidR="00BE7189">
        <w:rPr>
          <w:szCs w:val="22"/>
        </w:rPr>
        <w:t xml:space="preserve"> Δ.Δ.</w:t>
      </w:r>
      <w:r w:rsidR="00BE7189" w:rsidRPr="00BE7189">
        <w:rPr>
          <w:szCs w:val="22"/>
        </w:rPr>
        <w:t xml:space="preserve">) και το 40% στους ερευνητικούς οργανισμούς στο πλαίσιο των έργων συνεργασίας. Το ύψος της δημόσιας επιχορήγησης για τις επιχειρήσεις ανέρχεται σε 70%. Συνεπώς ο στόχος του δείκτη ανέρχεται σε: </w:t>
      </w:r>
      <w:r w:rsidR="004A73F6">
        <w:rPr>
          <w:szCs w:val="22"/>
        </w:rPr>
        <w:t>2,4</w:t>
      </w:r>
      <w:r w:rsidR="00BE7189" w:rsidRPr="00BE7189">
        <w:rPr>
          <w:szCs w:val="22"/>
        </w:rPr>
        <w:t>εκ.€ Δ.Δ./70% =</w:t>
      </w:r>
      <w:r w:rsidR="004A73F6" w:rsidRPr="004A73F6">
        <w:t xml:space="preserve"> </w:t>
      </w:r>
      <w:r w:rsidR="004A73F6" w:rsidRPr="004A73F6">
        <w:rPr>
          <w:szCs w:val="22"/>
        </w:rPr>
        <w:t>3.428.571,43€ συνολική επένδυση. Συνυπολογίζοντας και τον ΦΠΑ (24%) το ποσό θα ανέρθει σε 3.428.571,43€*</w:t>
      </w:r>
      <w:r w:rsidR="004A73F6">
        <w:rPr>
          <w:szCs w:val="22"/>
        </w:rPr>
        <w:t>1,</w:t>
      </w:r>
      <w:r w:rsidR="004A73F6" w:rsidRPr="004A73F6">
        <w:rPr>
          <w:szCs w:val="22"/>
        </w:rPr>
        <w:t>24=4.251.428,57</w:t>
      </w:r>
      <w:r w:rsidR="004A73F6">
        <w:rPr>
          <w:szCs w:val="22"/>
        </w:rPr>
        <w:t>€</w:t>
      </w:r>
      <w:r w:rsidR="004A73F6" w:rsidRPr="004A73F6">
        <w:rPr>
          <w:szCs w:val="22"/>
        </w:rPr>
        <w:t>. Συνεπώς οι ιδιωτικές επενδύσεις θα ανέλθουν σε 4.251.428,57</w:t>
      </w:r>
      <w:r w:rsidR="00191A8B">
        <w:rPr>
          <w:szCs w:val="22"/>
        </w:rPr>
        <w:t>€</w:t>
      </w:r>
      <w:r w:rsidR="004A73F6" w:rsidRPr="004A73F6">
        <w:rPr>
          <w:szCs w:val="22"/>
        </w:rPr>
        <w:t xml:space="preserve"> -2.400.000</w:t>
      </w:r>
      <w:r w:rsidR="00191A8B">
        <w:rPr>
          <w:szCs w:val="22"/>
        </w:rPr>
        <w:t>€</w:t>
      </w:r>
      <w:r w:rsidR="004A73F6" w:rsidRPr="004A73F6">
        <w:rPr>
          <w:szCs w:val="22"/>
        </w:rPr>
        <w:t xml:space="preserve"> </w:t>
      </w:r>
      <w:r w:rsidR="00191A8B">
        <w:rPr>
          <w:szCs w:val="22"/>
        </w:rPr>
        <w:t>Δ.Δ.</w:t>
      </w:r>
      <w:r w:rsidR="004A73F6" w:rsidRPr="004A73F6">
        <w:rPr>
          <w:szCs w:val="22"/>
        </w:rPr>
        <w:t>=1.851.428,57</w:t>
      </w:r>
      <w:r w:rsidR="00C25D05" w:rsidRPr="0004706D">
        <w:rPr>
          <w:szCs w:val="22"/>
        </w:rPr>
        <w:t>€.</w:t>
      </w:r>
      <w:r w:rsidR="000B6E32">
        <w:rPr>
          <w:szCs w:val="22"/>
        </w:rPr>
        <w:t xml:space="preserve"> Η τιμή βάσης είναι μηδενική (βλ. ΔΤΔ).</w:t>
      </w:r>
    </w:p>
    <w:p w14:paraId="63832DCA" w14:textId="77777777" w:rsidR="00E95887" w:rsidRDefault="00E95887" w:rsidP="009222B7"/>
    <w:p w14:paraId="447F9165" w14:textId="77777777" w:rsidR="00152A0C" w:rsidRPr="00152A0C" w:rsidRDefault="00152A0C" w:rsidP="00152A0C">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6CF9973F" w14:textId="77777777" w:rsidR="00152A0C" w:rsidRPr="00BC1FF9" w:rsidRDefault="00152A0C" w:rsidP="00152A0C">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E2C37A2" w14:textId="77777777" w:rsidR="00152A0C" w:rsidRDefault="00152A0C" w:rsidP="005732C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58EFB6D6" w14:textId="77777777" w:rsidR="005732C8" w:rsidRPr="005732C8" w:rsidRDefault="005732C8" w:rsidP="005732C8">
      <w:pPr>
        <w:pStyle w:val="ListParagraph"/>
        <w:numPr>
          <w:ilvl w:val="0"/>
          <w:numId w:val="20"/>
        </w:numPr>
        <w:spacing w:line="280" w:lineRule="atLeast"/>
        <w:rPr>
          <w:szCs w:val="22"/>
        </w:rPr>
      </w:pPr>
      <w:r w:rsidRPr="005732C8">
        <w:rPr>
          <w:szCs w:val="22"/>
        </w:rPr>
        <w:t xml:space="preserve">Χρηματοοικονομικές συνθήκες, οικονομική ευρωστία </w:t>
      </w:r>
      <w:r>
        <w:rPr>
          <w:szCs w:val="22"/>
        </w:rPr>
        <w:t>των επιχειρήσεων</w:t>
      </w:r>
    </w:p>
    <w:p w14:paraId="6AE09907" w14:textId="455B8DD0" w:rsidR="00152A0C" w:rsidRPr="005732C8" w:rsidRDefault="00152A0C" w:rsidP="005732C8">
      <w:pPr>
        <w:pStyle w:val="ListParagraph"/>
        <w:numPr>
          <w:ilvl w:val="0"/>
          <w:numId w:val="20"/>
        </w:numPr>
        <w:spacing w:line="280" w:lineRule="atLeast"/>
        <w:rPr>
          <w:szCs w:val="22"/>
        </w:rPr>
      </w:pPr>
      <w:r w:rsidRPr="005732C8">
        <w:rPr>
          <w:szCs w:val="22"/>
        </w:rPr>
        <w:t>Η συνέχιση της πανδημίας COVID-19.</w:t>
      </w:r>
    </w:p>
    <w:p w14:paraId="4076C1EF" w14:textId="77777777" w:rsidR="005732C8" w:rsidRPr="00D04284" w:rsidRDefault="005732C8" w:rsidP="009222B7"/>
    <w:p w14:paraId="56A39A0D" w14:textId="5E9F7DB3" w:rsidR="00133B5A" w:rsidRPr="00E95887" w:rsidRDefault="00E95887" w:rsidP="00E95887">
      <w:pPr>
        <w:pStyle w:val="Heading5"/>
        <w:numPr>
          <w:ilvl w:val="4"/>
          <w:numId w:val="3"/>
        </w:numPr>
        <w:ind w:left="993" w:hanging="993"/>
        <w:rPr>
          <w:b/>
          <w:i w:val="0"/>
        </w:rPr>
      </w:pPr>
      <w:r>
        <w:rPr>
          <w:b/>
          <w:i w:val="0"/>
        </w:rPr>
        <w:t xml:space="preserve">Κατηγορία </w:t>
      </w:r>
      <w:r w:rsidRPr="00E95887">
        <w:rPr>
          <w:b/>
          <w:i w:val="0"/>
        </w:rPr>
        <w:t>Δράσης 1.(i).3</w:t>
      </w:r>
      <w:r w:rsidR="005A1F01">
        <w:rPr>
          <w:b/>
          <w:i w:val="0"/>
        </w:rPr>
        <w:t>: Δημιουργία δομής για προώθηση</w:t>
      </w:r>
      <w:r w:rsidRPr="00E95887">
        <w:rPr>
          <w:b/>
          <w:i w:val="0"/>
        </w:rPr>
        <w:t xml:space="preserve"> της καινοτομίας στην Περιφέρεια</w:t>
      </w:r>
    </w:p>
    <w:p w14:paraId="5BDD0B25" w14:textId="2B4E040D" w:rsidR="00E95887" w:rsidRPr="006A15F7" w:rsidRDefault="00E95887" w:rsidP="00E95887">
      <w:pPr>
        <w:pStyle w:val="Heading6"/>
        <w:rPr>
          <w:u w:val="single"/>
        </w:rPr>
      </w:pPr>
      <w:r w:rsidRPr="006A15F7">
        <w:rPr>
          <w:u w:val="single"/>
        </w:rPr>
        <w:t>Συνοπτική περιγραφή της κατηγορίας δράσης</w:t>
      </w:r>
    </w:p>
    <w:p w14:paraId="4A01822D" w14:textId="36E5C726" w:rsidR="00E95887" w:rsidRPr="000901A0" w:rsidRDefault="00E95887" w:rsidP="00E95887">
      <w:pPr>
        <w:pStyle w:val="ListParagraph"/>
        <w:spacing w:line="280" w:lineRule="atLeast"/>
        <w:ind w:left="0"/>
        <w:rPr>
          <w:szCs w:val="22"/>
        </w:rPr>
      </w:pPr>
      <w:r>
        <w:rPr>
          <w:szCs w:val="22"/>
        </w:rPr>
        <w:t>Περιλαμβάνει:</w:t>
      </w:r>
    </w:p>
    <w:p w14:paraId="116C7BC8" w14:textId="527FCBD4" w:rsidR="00E95887" w:rsidRDefault="00E95887" w:rsidP="00E95887">
      <w:pPr>
        <w:pStyle w:val="ListParagraph"/>
        <w:numPr>
          <w:ilvl w:val="0"/>
          <w:numId w:val="13"/>
        </w:numPr>
        <w:spacing w:line="280" w:lineRule="atLeast"/>
        <w:rPr>
          <w:szCs w:val="22"/>
        </w:rPr>
      </w:pPr>
      <w:r>
        <w:rPr>
          <w:szCs w:val="22"/>
        </w:rPr>
        <w:t>Δημιουργία δομή Υποστήριξης Καινοτομίας</w:t>
      </w:r>
    </w:p>
    <w:p w14:paraId="31E0AD6F" w14:textId="0BBB705E" w:rsidR="00E95887" w:rsidRDefault="00E95887" w:rsidP="00E95887">
      <w:pPr>
        <w:pStyle w:val="ListParagraph"/>
        <w:spacing w:line="280" w:lineRule="atLeast"/>
        <w:ind w:left="0"/>
        <w:rPr>
          <w:szCs w:val="22"/>
        </w:rPr>
      </w:pPr>
    </w:p>
    <w:p w14:paraId="09D571EA" w14:textId="2D1ED7A2" w:rsidR="00E95887" w:rsidRPr="000901A0" w:rsidRDefault="00E95887" w:rsidP="00E95887">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5C7FD1B5" w14:textId="71107A08" w:rsidR="00E95887" w:rsidRPr="00BE7189" w:rsidRDefault="00E95887" w:rsidP="00E95887">
      <w:pPr>
        <w:spacing w:line="280" w:lineRule="atLeast"/>
      </w:pPr>
      <w:r>
        <w:t>28</w:t>
      </w:r>
      <w:r w:rsidRPr="00F44271">
        <w:t>-</w:t>
      </w:r>
      <w:r>
        <w:t xml:space="preserve"> </w:t>
      </w:r>
      <w:r w:rsidRPr="00BE7189">
        <w:t>Μεταφορά  τεχνολογίας  και  συνεργασία  μεταξύ  των  επιχειρήσεων,  των  ερευνητικών  κέντρων  και  του  τομέα  της τριτοβάθμιας εκπαίδευσης</w:t>
      </w:r>
    </w:p>
    <w:p w14:paraId="2E9CF355" w14:textId="30FB49ED" w:rsidR="00E95887" w:rsidRDefault="00E95887" w:rsidP="00E95887">
      <w:pPr>
        <w:spacing w:line="280" w:lineRule="atLeast"/>
      </w:pPr>
      <w:r>
        <w:t>Ενδεικτικός Προϋπολογισμός: 1.000.000 € Δ.Δ.</w:t>
      </w:r>
    </w:p>
    <w:p w14:paraId="036E23A2" w14:textId="49B97A73" w:rsidR="00E95887" w:rsidRPr="006A15F7" w:rsidRDefault="00E95887" w:rsidP="00E95887">
      <w:pPr>
        <w:pStyle w:val="Heading6"/>
        <w:rPr>
          <w:u w:val="single"/>
        </w:rPr>
      </w:pPr>
      <w:r w:rsidRPr="006A15F7">
        <w:rPr>
          <w:u w:val="single"/>
        </w:rPr>
        <w:t>Τεκμηρίωση στοχοθεσίας 2029 και οροσήμων δεικτών εκροών</w:t>
      </w:r>
    </w:p>
    <w:p w14:paraId="3359BF0A" w14:textId="4CA7029E" w:rsidR="00E95887" w:rsidRPr="00997B59" w:rsidRDefault="00E95887" w:rsidP="00E95887">
      <w:pPr>
        <w:pStyle w:val="Heading7"/>
        <w:rPr>
          <w:b/>
          <w:i w:val="0"/>
        </w:rPr>
      </w:pPr>
      <w:r w:rsidRPr="00997B59">
        <w:rPr>
          <w:b/>
          <w:i w:val="0"/>
        </w:rPr>
        <w:t>Δείκτης εκροών</w:t>
      </w:r>
      <w:r>
        <w:rPr>
          <w:b/>
          <w:i w:val="0"/>
        </w:rPr>
        <w:t xml:space="preserve"> </w:t>
      </w:r>
      <w:r w:rsidR="00B441F3" w:rsidRPr="00B441F3">
        <w:rPr>
          <w:b/>
          <w:i w:val="0"/>
        </w:rPr>
        <w:t>PCO16</w:t>
      </w:r>
      <w:r w:rsidR="006C2368" w:rsidRPr="006C2368">
        <w:rPr>
          <w:b/>
          <w:i w:val="0"/>
        </w:rPr>
        <w:t xml:space="preserve"> - </w:t>
      </w:r>
      <w:r w:rsidR="00B441F3" w:rsidRPr="00B441F3">
        <w:rPr>
          <w:b/>
          <w:i w:val="0"/>
        </w:rPr>
        <w:t>Συμμετοχές θεσμικών φορέων σε διαδικασία επιχειρηματικής ανακάλυψης</w:t>
      </w:r>
      <w:r w:rsidR="006C2368" w:rsidRPr="006C2368">
        <w:rPr>
          <w:b/>
          <w:i w:val="0"/>
        </w:rPr>
        <w:tab/>
      </w:r>
      <w:r w:rsidR="001F3AB5" w:rsidRPr="001F3AB5">
        <w:rPr>
          <w:b/>
          <w:i w:val="0"/>
        </w:rPr>
        <w:tab/>
      </w:r>
    </w:p>
    <w:p w14:paraId="1502BD86" w14:textId="202CB64B" w:rsidR="00E95887" w:rsidRPr="006C2368" w:rsidRDefault="00E95887" w:rsidP="006C2368">
      <w:pPr>
        <w:pStyle w:val="ListParagraph"/>
        <w:spacing w:line="280" w:lineRule="atLeast"/>
        <w:ind w:left="0"/>
        <w:rPr>
          <w:szCs w:val="22"/>
        </w:rPr>
      </w:pPr>
      <w:r w:rsidRPr="006C2368">
        <w:rPr>
          <w:szCs w:val="22"/>
        </w:rPr>
        <w:t xml:space="preserve">Τιμή στόχος 2029: </w:t>
      </w:r>
      <w:r w:rsidR="00B441F3">
        <w:rPr>
          <w:szCs w:val="22"/>
        </w:rPr>
        <w:t>35</w:t>
      </w:r>
      <w:r w:rsidR="00B441F3" w:rsidRPr="006C2368">
        <w:rPr>
          <w:szCs w:val="22"/>
        </w:rPr>
        <w:t xml:space="preserve"> </w:t>
      </w:r>
      <w:r w:rsidR="001F3AB5" w:rsidRPr="006C2368">
        <w:rPr>
          <w:szCs w:val="22"/>
        </w:rPr>
        <w:t>(</w:t>
      </w:r>
      <w:r w:rsidR="00B441F3" w:rsidRPr="00B441F3">
        <w:rPr>
          <w:szCs w:val="22"/>
        </w:rPr>
        <w:t>Συμμετοχές</w:t>
      </w:r>
      <w:r w:rsidRPr="006C2368">
        <w:rPr>
          <w:szCs w:val="22"/>
        </w:rPr>
        <w:t>)</w:t>
      </w:r>
    </w:p>
    <w:p w14:paraId="252D7DD2" w14:textId="6E5A1C0E" w:rsidR="00E95887" w:rsidRPr="006C2368" w:rsidRDefault="00E95887" w:rsidP="006C2368">
      <w:pPr>
        <w:pStyle w:val="ListParagraph"/>
        <w:spacing w:line="280" w:lineRule="atLeast"/>
        <w:ind w:left="0"/>
        <w:rPr>
          <w:szCs w:val="22"/>
        </w:rPr>
      </w:pPr>
      <w:r w:rsidRPr="006C2368">
        <w:rPr>
          <w:szCs w:val="22"/>
        </w:rPr>
        <w:lastRenderedPageBreak/>
        <w:t xml:space="preserve">Ορόσημο 2024: </w:t>
      </w:r>
      <w:r w:rsidR="00B441F3">
        <w:rPr>
          <w:szCs w:val="22"/>
        </w:rPr>
        <w:t>7</w:t>
      </w:r>
    </w:p>
    <w:p w14:paraId="2C1612E9" w14:textId="7B63F7B1" w:rsidR="00133B5A" w:rsidRDefault="00E95887" w:rsidP="00D322F1">
      <w:pPr>
        <w:pStyle w:val="ListParagraph"/>
        <w:spacing w:line="280" w:lineRule="atLeast"/>
        <w:ind w:left="0"/>
        <w:rPr>
          <w:szCs w:val="22"/>
        </w:rPr>
      </w:pPr>
      <w:r w:rsidRPr="006C2368">
        <w:rPr>
          <w:szCs w:val="22"/>
        </w:rPr>
        <w:t xml:space="preserve">Ανάλυση μεθοδολογίας υπολογισμού: </w:t>
      </w:r>
      <w:r w:rsidR="001F3AB5" w:rsidRPr="006C2368">
        <w:rPr>
          <w:szCs w:val="22"/>
        </w:rPr>
        <w:t>Μέσω του Προγράμματος θα χρηματοδοτηθεί η δημιουργία μιας δομής για την προώθηση της καινοτομίας στην Περιφέρεια</w:t>
      </w:r>
      <w:r w:rsidR="00B441F3">
        <w:rPr>
          <w:szCs w:val="22"/>
        </w:rPr>
        <w:t xml:space="preserve"> στις δραστηριότητες της οποίας, περιλαμβάνεται μεταξύ άλλων και η υποστήριξη της διαδικασίας επιχειρηματικής ανακάλυψης</w:t>
      </w:r>
      <w:r w:rsidR="001F3AB5" w:rsidRPr="006C2368">
        <w:rPr>
          <w:szCs w:val="22"/>
        </w:rPr>
        <w:t xml:space="preserve">. </w:t>
      </w:r>
      <w:r w:rsidR="00B441F3">
        <w:rPr>
          <w:szCs w:val="22"/>
        </w:rPr>
        <w:t>Α</w:t>
      </w:r>
      <w:r w:rsidR="00932525">
        <w:rPr>
          <w:szCs w:val="22"/>
        </w:rPr>
        <w:t>ναμένεται</w:t>
      </w:r>
      <w:r w:rsidR="001F3AB5" w:rsidRPr="006C2368">
        <w:rPr>
          <w:szCs w:val="22"/>
        </w:rPr>
        <w:t xml:space="preserve"> </w:t>
      </w:r>
      <w:r w:rsidR="00B441F3">
        <w:rPr>
          <w:szCs w:val="22"/>
        </w:rPr>
        <w:t>ότι η εν λόγω Δομή θα</w:t>
      </w:r>
      <w:r w:rsidR="001F3AB5" w:rsidRPr="006C2368">
        <w:rPr>
          <w:szCs w:val="22"/>
        </w:rPr>
        <w:t xml:space="preserve"> έχει ξεκινήσει τη λειτουργία της έως το τέλος του 202</w:t>
      </w:r>
      <w:r w:rsidR="00B123CB">
        <w:rPr>
          <w:szCs w:val="22"/>
        </w:rPr>
        <w:t>3</w:t>
      </w:r>
      <w:r w:rsidR="00B441F3">
        <w:rPr>
          <w:szCs w:val="22"/>
        </w:rPr>
        <w:t xml:space="preserve"> και στο πλαίσιο αυτό θα έχει υποστηρίξει την υλοποίηση ενός τουλάχιστον κύκλου επιχειρηματικής ανακάλυψης</w:t>
      </w:r>
      <w:r w:rsidR="00B123CB">
        <w:rPr>
          <w:szCs w:val="22"/>
        </w:rPr>
        <w:t xml:space="preserve"> </w:t>
      </w:r>
      <w:r w:rsidR="00B123CB" w:rsidRPr="00F52321">
        <w:rPr>
          <w:szCs w:val="22"/>
        </w:rPr>
        <w:t>(με έναρξη από α</w:t>
      </w:r>
      <w:r w:rsidR="00D13915">
        <w:rPr>
          <w:szCs w:val="22"/>
        </w:rPr>
        <w:t>’</w:t>
      </w:r>
      <w:r w:rsidR="00B123CB" w:rsidRPr="00F52321">
        <w:rPr>
          <w:szCs w:val="22"/>
        </w:rPr>
        <w:t xml:space="preserve"> εξάμηνο 2024)</w:t>
      </w:r>
      <w:r w:rsidR="00B441F3">
        <w:rPr>
          <w:szCs w:val="22"/>
        </w:rPr>
        <w:t>. Από την εμπειρία της ΠΠ14-20, σε κάθε κύκλο συμμετείχαν περίπου 7 θεσμικοί φορείς (επιμελητήρια, ακαδημαϊκά ιδρύματα, δημόσιος τομέας, φορείς της κοινωνίας των πολιτών κλπ.)</w:t>
      </w:r>
      <w:r w:rsidR="001F3AB5" w:rsidRPr="006C2368">
        <w:rPr>
          <w:szCs w:val="22"/>
        </w:rPr>
        <w:t>.</w:t>
      </w:r>
      <w:r w:rsidR="00B441F3">
        <w:rPr>
          <w:szCs w:val="22"/>
        </w:rPr>
        <w:t xml:space="preserve"> Άρα ορόσημο 7 συμμετοχές θεσμικών φορέων</w:t>
      </w:r>
      <w:r w:rsidR="005C2F56">
        <w:rPr>
          <w:szCs w:val="22"/>
        </w:rPr>
        <w:t xml:space="preserve"> σε διαδικασία επιχειρηματικής ανακάλυψης</w:t>
      </w:r>
      <w:r w:rsidR="00B441F3">
        <w:rPr>
          <w:szCs w:val="22"/>
        </w:rPr>
        <w:t>.</w:t>
      </w:r>
      <w:r w:rsidR="005C2F56">
        <w:rPr>
          <w:szCs w:val="22"/>
        </w:rPr>
        <w:t xml:space="preserve"> </w:t>
      </w:r>
    </w:p>
    <w:p w14:paraId="442EBD00" w14:textId="452243AD" w:rsidR="006833CF" w:rsidRPr="006833CF" w:rsidRDefault="005C2F56" w:rsidP="0004706D">
      <w:r>
        <w:rPr>
          <w:szCs w:val="22"/>
        </w:rPr>
        <w:t>Έως το 2029, εκτιμάται ότι με την υποστήριξη της δομής για την προώθηση της καινοτομίας, θα πραγματοποιηθούν 5 κύκλοι επιχειρηματικής ανακάλυψης. Άρα, στόχος 2029</w:t>
      </w:r>
      <w:r w:rsidR="006833CF">
        <w:rPr>
          <w:szCs w:val="22"/>
        </w:rPr>
        <w:t xml:space="preserve"> </w:t>
      </w:r>
      <w:r>
        <w:rPr>
          <w:szCs w:val="22"/>
        </w:rPr>
        <w:t>= 5 κύκλοι</w:t>
      </w:r>
      <w:r w:rsidRPr="00B441F3">
        <w:rPr>
          <w:szCs w:val="22"/>
        </w:rPr>
        <w:t xml:space="preserve"> </w:t>
      </w:r>
      <w:r w:rsidR="00B441F3" w:rsidRPr="00B441F3">
        <w:rPr>
          <w:szCs w:val="22"/>
        </w:rPr>
        <w:t>*7</w:t>
      </w:r>
      <w:r>
        <w:rPr>
          <w:szCs w:val="22"/>
        </w:rPr>
        <w:t xml:space="preserve"> </w:t>
      </w:r>
      <w:r w:rsidR="00B441F3" w:rsidRPr="00B441F3">
        <w:rPr>
          <w:szCs w:val="22"/>
        </w:rPr>
        <w:t>συμμετοχές</w:t>
      </w:r>
      <w:r>
        <w:rPr>
          <w:szCs w:val="22"/>
        </w:rPr>
        <w:t>/ κύκλο</w:t>
      </w:r>
      <w:r w:rsidR="00B441F3" w:rsidRPr="00B441F3">
        <w:rPr>
          <w:szCs w:val="22"/>
        </w:rPr>
        <w:t xml:space="preserve"> =35</w:t>
      </w:r>
      <w:r>
        <w:rPr>
          <w:szCs w:val="22"/>
        </w:rPr>
        <w:t xml:space="preserve"> συμμετοχές</w:t>
      </w:r>
      <w:r w:rsidR="00B441F3" w:rsidRPr="00B441F3">
        <w:rPr>
          <w:szCs w:val="22"/>
        </w:rPr>
        <w:t>.</w:t>
      </w:r>
    </w:p>
    <w:p w14:paraId="77829116" w14:textId="48F34D90" w:rsidR="00932525" w:rsidRPr="006A15F7" w:rsidRDefault="00932525" w:rsidP="00932525">
      <w:pPr>
        <w:pStyle w:val="Heading6"/>
        <w:rPr>
          <w:u w:val="single"/>
        </w:rPr>
      </w:pPr>
      <w:r w:rsidRPr="006A15F7">
        <w:rPr>
          <w:u w:val="single"/>
        </w:rPr>
        <w:t>Τεκμηρίωση στοχοθεσίας 2029 και τιμών βάσης δεικτών αποτελεσμάτων</w:t>
      </w:r>
    </w:p>
    <w:p w14:paraId="6704E197" w14:textId="4A4F36FD" w:rsidR="00932525" w:rsidRDefault="00932525" w:rsidP="00932525">
      <w:pPr>
        <w:pStyle w:val="Heading7"/>
        <w:rPr>
          <w:b/>
          <w:i w:val="0"/>
        </w:rPr>
      </w:pPr>
      <w:r w:rsidRPr="00997B59">
        <w:rPr>
          <w:b/>
          <w:i w:val="0"/>
        </w:rPr>
        <w:t xml:space="preserve">Δείκτης αποτελεσμάτων </w:t>
      </w:r>
      <w:r w:rsidR="00D24F9D" w:rsidRPr="00D24F9D">
        <w:rPr>
          <w:b/>
          <w:i w:val="0"/>
        </w:rPr>
        <w:t>PSR016</w:t>
      </w:r>
      <w:r w:rsidRPr="00932525">
        <w:rPr>
          <w:b/>
          <w:i w:val="0"/>
        </w:rPr>
        <w:t xml:space="preserve"> - </w:t>
      </w:r>
      <w:r w:rsidR="00D24F9D" w:rsidRPr="00D24F9D">
        <w:rPr>
          <w:b/>
          <w:i w:val="0"/>
        </w:rPr>
        <w:t xml:space="preserve">Επιχειρήσεις που εντάσσονται σε προσκλήσεις που προκύπτουν από διαδικασία επιχειρηματικής ανακάλυψης </w:t>
      </w:r>
    </w:p>
    <w:p w14:paraId="414F4D93" w14:textId="4F28B6C7" w:rsidR="00932525" w:rsidRPr="00B60532" w:rsidRDefault="00932525" w:rsidP="00932525">
      <w:pPr>
        <w:pStyle w:val="ListParagraph"/>
        <w:spacing w:line="280" w:lineRule="atLeast"/>
        <w:ind w:left="0"/>
        <w:rPr>
          <w:szCs w:val="22"/>
        </w:rPr>
      </w:pPr>
      <w:r w:rsidRPr="00B60532">
        <w:rPr>
          <w:szCs w:val="22"/>
        </w:rPr>
        <w:t xml:space="preserve">Τιμή στόχος 2029: </w:t>
      </w:r>
      <w:del w:id="217" w:author="Author">
        <w:r w:rsidR="00D24F9D" w:rsidRPr="00B60532" w:rsidDel="00B60532">
          <w:rPr>
            <w:szCs w:val="22"/>
          </w:rPr>
          <w:delText xml:space="preserve">93 </w:delText>
        </w:r>
      </w:del>
      <w:ins w:id="218" w:author="Author">
        <w:r w:rsidR="00B60532" w:rsidRPr="00DC0FCF">
          <w:rPr>
            <w:szCs w:val="22"/>
            <w:rPrChange w:id="219" w:author="Author">
              <w:rPr>
                <w:szCs w:val="22"/>
                <w:lang w:val="en-US"/>
              </w:rPr>
            </w:rPrChange>
          </w:rPr>
          <w:t>85</w:t>
        </w:r>
        <w:r w:rsidR="00B60532" w:rsidRPr="00B60532">
          <w:rPr>
            <w:szCs w:val="22"/>
          </w:rPr>
          <w:t xml:space="preserve"> </w:t>
        </w:r>
      </w:ins>
      <w:r w:rsidRPr="00B60532">
        <w:rPr>
          <w:szCs w:val="22"/>
        </w:rPr>
        <w:t>(</w:t>
      </w:r>
      <w:r w:rsidR="00D24F9D" w:rsidRPr="00B60532">
        <w:rPr>
          <w:szCs w:val="22"/>
        </w:rPr>
        <w:t xml:space="preserve">Επιχειρήσεις </w:t>
      </w:r>
      <w:r w:rsidRPr="00B60532">
        <w:rPr>
          <w:szCs w:val="22"/>
        </w:rPr>
        <w:t>).</w:t>
      </w:r>
    </w:p>
    <w:p w14:paraId="1A5FD393" w14:textId="51F78106" w:rsidR="00932525" w:rsidRDefault="00932525" w:rsidP="00932525">
      <w:pPr>
        <w:pStyle w:val="ListParagraph"/>
        <w:spacing w:line="280" w:lineRule="atLeast"/>
        <w:ind w:left="0"/>
        <w:rPr>
          <w:szCs w:val="22"/>
        </w:rPr>
      </w:pPr>
      <w:r w:rsidRPr="00B60532">
        <w:rPr>
          <w:szCs w:val="22"/>
        </w:rPr>
        <w:t>Τιμή βάσης (έτος): 0 (2021)</w:t>
      </w:r>
    </w:p>
    <w:p w14:paraId="488F71DC" w14:textId="0650E61E" w:rsidR="00D24F9D" w:rsidRPr="00D24F9D" w:rsidRDefault="00932525" w:rsidP="00D24F9D">
      <w:pPr>
        <w:pStyle w:val="ListParagraph"/>
        <w:spacing w:line="280" w:lineRule="atLeast"/>
        <w:ind w:left="0"/>
        <w:rPr>
          <w:szCs w:val="22"/>
        </w:rPr>
      </w:pPr>
      <w:r>
        <w:rPr>
          <w:szCs w:val="22"/>
        </w:rPr>
        <w:t xml:space="preserve">Ανάλυση μεθοδολογίας υπολογισμού: </w:t>
      </w:r>
      <w:ins w:id="220" w:author="Author">
        <w:r w:rsidR="00BC1FF9">
          <w:rPr>
            <w:szCs w:val="22"/>
          </w:rPr>
          <w:t>Μείωση στόχου λόγω μείωση</w:t>
        </w:r>
        <w:r w:rsidR="00D150E6">
          <w:rPr>
            <w:szCs w:val="22"/>
          </w:rPr>
          <w:t>ς</w:t>
        </w:r>
        <w:r w:rsidR="00BC1FF9">
          <w:rPr>
            <w:szCs w:val="22"/>
          </w:rPr>
          <w:t xml:space="preserve"> των επιχειρήσεων που αναμένεται να ωφεληθούν στο πλαίσιο της </w:t>
        </w:r>
        <w:r w:rsidR="00BC1FF9" w:rsidRPr="00D24F9D">
          <w:rPr>
            <w:szCs w:val="22"/>
          </w:rPr>
          <w:t>Δράση 1.iii.1</w:t>
        </w:r>
        <w:r w:rsidR="001B34EB">
          <w:rPr>
            <w:szCs w:val="22"/>
          </w:rPr>
          <w:t xml:space="preserve"> (1</w:t>
        </w:r>
        <w:r w:rsidR="001B34EB" w:rsidRPr="007521A1">
          <w:rPr>
            <w:szCs w:val="22"/>
            <w:vertAlign w:val="superscript"/>
          </w:rPr>
          <w:t>η</w:t>
        </w:r>
        <w:r w:rsidR="001B34EB">
          <w:rPr>
            <w:szCs w:val="22"/>
          </w:rPr>
          <w:t xml:space="preserve"> αναθεώρηση ΠεΠ).</w:t>
        </w:r>
        <w:r w:rsidR="00BC1FF9">
          <w:rPr>
            <w:szCs w:val="22"/>
          </w:rPr>
          <w:t xml:space="preserve"> Ειδικότερα, ο</w:t>
        </w:r>
      </w:ins>
      <w:del w:id="221" w:author="Author">
        <w:r w:rsidR="00BC1FF9" w:rsidDel="00BC1FF9">
          <w:rPr>
            <w:szCs w:val="22"/>
          </w:rPr>
          <w:delText>Ο</w:delText>
        </w:r>
      </w:del>
      <w:r w:rsidR="00D24F9D" w:rsidRPr="00D24F9D">
        <w:rPr>
          <w:szCs w:val="22"/>
        </w:rPr>
        <w:t xml:space="preserve">ι επιχειρήσεις που θα ενταχθούν σε προσκλήσεις που θα προκύψουν από τη διαδικασία της επιχειρηματικής ανακάλυψης είναι: </w:t>
      </w:r>
    </w:p>
    <w:p w14:paraId="420FF17E" w14:textId="4486B5E2" w:rsidR="00D24F9D" w:rsidRPr="00D24F9D" w:rsidRDefault="00D24F9D" w:rsidP="00D24F9D">
      <w:pPr>
        <w:pStyle w:val="ListParagraph"/>
        <w:spacing w:line="280" w:lineRule="atLeast"/>
        <w:ind w:left="0"/>
        <w:rPr>
          <w:szCs w:val="22"/>
        </w:rPr>
      </w:pPr>
      <w:r w:rsidRPr="00D24F9D">
        <w:rPr>
          <w:szCs w:val="22"/>
        </w:rPr>
        <w:t xml:space="preserve">α) Αυτές του ΕΣ 1.i/ Δράση 1.i.2 (Κινητοποίηση επιχειρήσεων για επενδύσεις στην Ε&amp;Α): εκτιμάται ότι από τις  19 επιχειρήσεις που θα στηριχθούν από τη δράση, οι 10 θα ενταχθούν σε πρόσκληση που θα έχει προκύψει από την διαδικασία της επιχειρηματικής ανακάλυψης στην οποία </w:t>
      </w:r>
      <w:r w:rsidR="0004706D">
        <w:rPr>
          <w:szCs w:val="22"/>
        </w:rPr>
        <w:t xml:space="preserve">(διαδικασία) </w:t>
      </w:r>
      <w:r w:rsidRPr="00D24F9D">
        <w:rPr>
          <w:szCs w:val="22"/>
        </w:rPr>
        <w:t xml:space="preserve">θα συμβάλλει η δομή καινοτομίας. </w:t>
      </w:r>
    </w:p>
    <w:p w14:paraId="7DC4402C" w14:textId="4B86E4CE" w:rsidR="00D24F9D" w:rsidRDefault="00D24F9D" w:rsidP="00D24F9D">
      <w:pPr>
        <w:pStyle w:val="ListParagraph"/>
        <w:spacing w:line="280" w:lineRule="atLeast"/>
        <w:ind w:left="0"/>
        <w:rPr>
          <w:szCs w:val="22"/>
        </w:rPr>
      </w:pPr>
      <w:r w:rsidRPr="00D24F9D">
        <w:rPr>
          <w:szCs w:val="22"/>
        </w:rPr>
        <w:t xml:space="preserve">β) Οι </w:t>
      </w:r>
      <w:del w:id="222" w:author="Author">
        <w:r w:rsidRPr="00D24F9D" w:rsidDel="00B60532">
          <w:rPr>
            <w:szCs w:val="22"/>
          </w:rPr>
          <w:delText xml:space="preserve">83 </w:delText>
        </w:r>
      </w:del>
      <w:ins w:id="223" w:author="Author">
        <w:r w:rsidR="00B60532" w:rsidRPr="00DC0FCF">
          <w:rPr>
            <w:szCs w:val="22"/>
            <w:rPrChange w:id="224" w:author="Author">
              <w:rPr>
                <w:szCs w:val="22"/>
                <w:lang w:val="en-US"/>
              </w:rPr>
            </w:rPrChange>
          </w:rPr>
          <w:t>75</w:t>
        </w:r>
        <w:r w:rsidR="00B60532" w:rsidRPr="00D24F9D">
          <w:rPr>
            <w:szCs w:val="22"/>
          </w:rPr>
          <w:t xml:space="preserve"> </w:t>
        </w:r>
      </w:ins>
      <w:r w:rsidRPr="00D24F9D">
        <w:rPr>
          <w:szCs w:val="22"/>
        </w:rPr>
        <w:t xml:space="preserve">επιχειρήσεις </w:t>
      </w:r>
      <w:ins w:id="225" w:author="Author">
        <w:r w:rsidR="00BC1FF9">
          <w:rPr>
            <w:szCs w:val="22"/>
          </w:rPr>
          <w:t xml:space="preserve">(από 83 που ήταν αρχικά) </w:t>
        </w:r>
      </w:ins>
      <w:r w:rsidRPr="00D24F9D">
        <w:rPr>
          <w:szCs w:val="22"/>
        </w:rPr>
        <w:t>του ΕΣ 1.iii/ Δράση 1.iii.1 (Στήριξη επενδυτικών σχεδίων ΜΜΕ σε τομείς RIS για την προαγωγή της περιφερειακής οικονομίας).</w:t>
      </w:r>
    </w:p>
    <w:p w14:paraId="694479B4" w14:textId="1D6B1F94" w:rsidR="00932525" w:rsidRDefault="00D24F9D" w:rsidP="00D24F9D">
      <w:pPr>
        <w:pStyle w:val="ListParagraph"/>
        <w:spacing w:line="280" w:lineRule="atLeast"/>
        <w:ind w:left="0"/>
        <w:rPr>
          <w:szCs w:val="22"/>
        </w:rPr>
      </w:pPr>
      <w:r>
        <w:rPr>
          <w:szCs w:val="22"/>
        </w:rPr>
        <w:t>Συνεπώς, 10+</w:t>
      </w:r>
      <w:ins w:id="226" w:author="Author">
        <w:r w:rsidR="00B60532" w:rsidRPr="00DC0FCF">
          <w:rPr>
            <w:szCs w:val="22"/>
            <w:rPrChange w:id="227" w:author="Author">
              <w:rPr>
                <w:szCs w:val="22"/>
                <w:lang w:val="en-US"/>
              </w:rPr>
            </w:rPrChange>
          </w:rPr>
          <w:t>75</w:t>
        </w:r>
      </w:ins>
      <w:del w:id="228" w:author="Author">
        <w:r w:rsidDel="00B60532">
          <w:rPr>
            <w:szCs w:val="22"/>
          </w:rPr>
          <w:delText>83</w:delText>
        </w:r>
      </w:del>
      <w:r>
        <w:rPr>
          <w:szCs w:val="22"/>
        </w:rPr>
        <w:t>=</w:t>
      </w:r>
      <w:ins w:id="229" w:author="Author">
        <w:r w:rsidR="00B60532" w:rsidRPr="00DC0FCF">
          <w:rPr>
            <w:szCs w:val="22"/>
            <w:rPrChange w:id="230" w:author="Author">
              <w:rPr>
                <w:szCs w:val="22"/>
                <w:lang w:val="en-US"/>
              </w:rPr>
            </w:rPrChange>
          </w:rPr>
          <w:t>85</w:t>
        </w:r>
      </w:ins>
      <w:del w:id="231" w:author="Author">
        <w:r w:rsidDel="00B60532">
          <w:rPr>
            <w:szCs w:val="22"/>
          </w:rPr>
          <w:delText>93</w:delText>
        </w:r>
      </w:del>
      <w:r>
        <w:rPr>
          <w:szCs w:val="22"/>
        </w:rPr>
        <w:t xml:space="preserve"> επιχειρήσεις (στόχος 2029). Η τιμή βάσης είναι μηδενική (βλ. ΔΤΔ).</w:t>
      </w:r>
    </w:p>
    <w:p w14:paraId="53C63ECD" w14:textId="77777777" w:rsidR="00F43ED5" w:rsidRPr="000901A0" w:rsidRDefault="00F43ED5" w:rsidP="00D24F9D">
      <w:pPr>
        <w:pStyle w:val="ListParagraph"/>
        <w:spacing w:line="280" w:lineRule="atLeast"/>
        <w:ind w:left="0"/>
        <w:rPr>
          <w:szCs w:val="22"/>
        </w:rPr>
      </w:pPr>
    </w:p>
    <w:p w14:paraId="5FB35B41" w14:textId="77777777" w:rsidR="006833CF" w:rsidRPr="00152A0C" w:rsidRDefault="006833CF" w:rsidP="006833CF">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7EC0BD27" w14:textId="77777777" w:rsidR="006833CF" w:rsidRPr="00152A0C" w:rsidRDefault="006833CF" w:rsidP="006833CF">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3257AA0" w14:textId="77777777" w:rsidR="006833CF" w:rsidRDefault="006833CF" w:rsidP="006833CF">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5AECE92C" w14:textId="77777777" w:rsidR="006833CF" w:rsidRPr="005732C8" w:rsidRDefault="006833CF" w:rsidP="006833CF">
      <w:pPr>
        <w:pStyle w:val="ListParagraph"/>
        <w:numPr>
          <w:ilvl w:val="0"/>
          <w:numId w:val="20"/>
        </w:numPr>
        <w:spacing w:line="280" w:lineRule="atLeast"/>
        <w:rPr>
          <w:szCs w:val="22"/>
        </w:rPr>
      </w:pPr>
      <w:r w:rsidRPr="005732C8">
        <w:rPr>
          <w:szCs w:val="22"/>
        </w:rPr>
        <w:t>Η συνέχιση της πανδημίας COVID-19.</w:t>
      </w:r>
    </w:p>
    <w:p w14:paraId="21DD1FCD" w14:textId="77777777" w:rsidR="00932525" w:rsidRDefault="00932525" w:rsidP="00133B5A"/>
    <w:p w14:paraId="1AAF3CEC" w14:textId="055CEC58" w:rsidR="00867F2F" w:rsidRPr="00867F2F" w:rsidRDefault="00867F2F" w:rsidP="00867F2F">
      <w:pPr>
        <w:pStyle w:val="Heading3"/>
      </w:pPr>
      <w:bookmarkStart w:id="232" w:name="_Toc188532362"/>
      <w:r w:rsidRPr="00867F2F">
        <w:lastRenderedPageBreak/>
        <w:t>Ειδικός Στόχος 1.ii: Αξιοποίηση των ωφελειών της ψηφιοποίησης για τους πολίτες, τις επιχειρήσεις, τους ερευνητικούς οργανισμούς και τις δημόσιες αρχές</w:t>
      </w:r>
      <w:bookmarkEnd w:id="232"/>
    </w:p>
    <w:p w14:paraId="4FC0FD0E" w14:textId="77777777" w:rsidR="00867F2F" w:rsidRDefault="00867F2F" w:rsidP="00867F2F">
      <w:pPr>
        <w:pStyle w:val="Heading4"/>
        <w:rPr>
          <w:b/>
          <w:i w:val="0"/>
          <w:lang w:val="el-GR"/>
        </w:rPr>
      </w:pPr>
      <w:r w:rsidRPr="00997B59">
        <w:rPr>
          <w:b/>
          <w:i w:val="0"/>
          <w:lang w:val="el-GR"/>
        </w:rPr>
        <w:t>Κατηγορίες Δράσεων</w:t>
      </w:r>
    </w:p>
    <w:p w14:paraId="39174723" w14:textId="76D4E996" w:rsidR="00867F2F" w:rsidRDefault="00867F2F" w:rsidP="00867F2F">
      <w:pPr>
        <w:pStyle w:val="Heading4"/>
        <w:numPr>
          <w:ilvl w:val="4"/>
          <w:numId w:val="4"/>
        </w:numPr>
        <w:rPr>
          <w:rFonts w:eastAsia="Times New Roman"/>
          <w:b/>
          <w:i w:val="0"/>
          <w:color w:val="365F91"/>
          <w:lang w:val="el-GR"/>
        </w:rPr>
      </w:pPr>
      <w:r w:rsidRPr="00867F2F">
        <w:rPr>
          <w:rFonts w:eastAsia="Times New Roman"/>
          <w:b/>
          <w:i w:val="0"/>
          <w:color w:val="365F91"/>
          <w:lang w:val="el-GR"/>
        </w:rPr>
        <w:t>Κατηγορία Δράσης 1.(</w:t>
      </w:r>
      <w:r w:rsidRPr="00867F2F">
        <w:rPr>
          <w:rFonts w:eastAsia="Times New Roman"/>
          <w:b/>
          <w:i w:val="0"/>
          <w:color w:val="365F91"/>
        </w:rPr>
        <w:t>ii</w:t>
      </w:r>
      <w:r w:rsidRPr="00867F2F">
        <w:rPr>
          <w:rFonts w:eastAsia="Times New Roman"/>
          <w:b/>
          <w:i w:val="0"/>
          <w:color w:val="365F91"/>
          <w:lang w:val="el-GR"/>
        </w:rPr>
        <w:t>).1: Ψηφιακές εφαρμογές στην επιχειρηματική δραστηριότητα</w:t>
      </w:r>
    </w:p>
    <w:p w14:paraId="2BE12392" w14:textId="77777777" w:rsidR="001F3AB5" w:rsidRPr="006A15F7" w:rsidRDefault="001F3AB5" w:rsidP="001F3AB5">
      <w:pPr>
        <w:pStyle w:val="Heading6"/>
        <w:rPr>
          <w:u w:val="single"/>
        </w:rPr>
      </w:pPr>
      <w:r w:rsidRPr="006A15F7">
        <w:rPr>
          <w:u w:val="single"/>
        </w:rPr>
        <w:t>Συνοπτική περιγραφή της κατηγορίας δράσης</w:t>
      </w:r>
    </w:p>
    <w:p w14:paraId="771E66DC" w14:textId="77777777" w:rsidR="001F3AB5" w:rsidRPr="000901A0" w:rsidRDefault="001F3AB5" w:rsidP="001F3AB5">
      <w:pPr>
        <w:pStyle w:val="ListParagraph"/>
        <w:spacing w:line="280" w:lineRule="atLeast"/>
        <w:ind w:left="0"/>
        <w:rPr>
          <w:szCs w:val="22"/>
        </w:rPr>
      </w:pPr>
      <w:r>
        <w:rPr>
          <w:szCs w:val="22"/>
        </w:rPr>
        <w:t>Περιλαμβάνει:</w:t>
      </w:r>
    </w:p>
    <w:p w14:paraId="111B9DA3" w14:textId="77777777" w:rsidR="001F3AB5" w:rsidRDefault="001F3AB5" w:rsidP="001F3AB5">
      <w:pPr>
        <w:pStyle w:val="ListParagraph"/>
        <w:numPr>
          <w:ilvl w:val="0"/>
          <w:numId w:val="13"/>
        </w:numPr>
        <w:spacing w:line="280" w:lineRule="atLeast"/>
        <w:rPr>
          <w:szCs w:val="22"/>
        </w:rPr>
      </w:pPr>
      <w:r w:rsidRPr="001F3AB5">
        <w:rPr>
          <w:szCs w:val="22"/>
        </w:rPr>
        <w:t>Έργα στοχευμένων ψηφιακών εφαρμογών με χρήση ΤΠΕ με βάση τη RIS (π.χ. «ευφυής τουρισμός»/επιχειρηματικότητα).</w:t>
      </w:r>
    </w:p>
    <w:p w14:paraId="060EDD34" w14:textId="75FEA92F" w:rsidR="001F3AB5" w:rsidRPr="001F3AB5" w:rsidRDefault="001F3AB5" w:rsidP="001F3AB5">
      <w:pPr>
        <w:pStyle w:val="ListParagraph"/>
        <w:numPr>
          <w:ilvl w:val="0"/>
          <w:numId w:val="13"/>
        </w:numPr>
        <w:spacing w:line="280" w:lineRule="atLeast"/>
        <w:rPr>
          <w:szCs w:val="22"/>
        </w:rPr>
      </w:pPr>
      <w:r w:rsidRPr="001F3AB5">
        <w:rPr>
          <w:szCs w:val="22"/>
        </w:rPr>
        <w:t>Επενδύσεις για καινοτόμο ψηφιακό μετασχηματισμό επιχειρήσεων, για τεχνολογική αναβάθμιση και παροχή ηλεκτρονικών υπηρεσιών.</w:t>
      </w:r>
    </w:p>
    <w:p w14:paraId="603F45AE" w14:textId="77777777" w:rsidR="001F3AB5" w:rsidRDefault="001F3AB5" w:rsidP="001F3AB5">
      <w:pPr>
        <w:pStyle w:val="ListParagraph"/>
        <w:spacing w:line="280" w:lineRule="atLeast"/>
        <w:ind w:left="0"/>
        <w:rPr>
          <w:szCs w:val="22"/>
        </w:rPr>
      </w:pPr>
    </w:p>
    <w:p w14:paraId="76610F0E" w14:textId="77777777" w:rsidR="001F3AB5" w:rsidRPr="000901A0" w:rsidRDefault="001F3AB5" w:rsidP="001F3AB5">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48B8D0B" w14:textId="5555DD67" w:rsidR="001F3AB5" w:rsidRPr="00BE7189" w:rsidRDefault="001F3AB5" w:rsidP="001F3AB5">
      <w:pPr>
        <w:spacing w:line="280" w:lineRule="atLeast"/>
      </w:pPr>
      <w:r>
        <w:t>13</w:t>
      </w:r>
      <w:r w:rsidRPr="00F44271">
        <w:t>-</w:t>
      </w:r>
      <w:r>
        <w:t xml:space="preserve"> </w:t>
      </w:r>
      <w:r w:rsidRPr="001F3AB5">
        <w:t>Ψηφιοποίηση των ΜΜΕ (συμπεριλαμβάνονται το ηλεκτρονικό εμπόριο, η ηλεκτρονική επιχειρηματική δραστηριότητα και οι δικτυωμένες επιχειρηματικές διεργασίες, κόμβοι ψηφιακής καινοτομίας, ζωντανά εργαστήρια, επιχειρηματίες του διαδικτύου και νεοσύστατες επιχειρήσεις στον τομέα των ΤΠΕ, B2B)</w:t>
      </w:r>
    </w:p>
    <w:p w14:paraId="78AE8355" w14:textId="210E1E8F" w:rsidR="001F3AB5" w:rsidRDefault="001F3AB5" w:rsidP="001F3AB5">
      <w:pPr>
        <w:spacing w:line="280" w:lineRule="atLeast"/>
      </w:pPr>
      <w:r>
        <w:t xml:space="preserve">Ενδεικτικός Προϋπολογισμός: </w:t>
      </w:r>
      <w:del w:id="233" w:author="Author">
        <w:r w:rsidDel="00F20EE0">
          <w:delText>2.844.153,00</w:delText>
        </w:r>
      </w:del>
      <w:ins w:id="234" w:author="Author">
        <w:r w:rsidR="00F20EE0">
          <w:t>2.000.000</w:t>
        </w:r>
      </w:ins>
      <w:r>
        <w:t xml:space="preserve">  € Δ.Δ.</w:t>
      </w:r>
    </w:p>
    <w:p w14:paraId="1AC054F7" w14:textId="77777777" w:rsidR="001F3AB5" w:rsidRPr="006A15F7" w:rsidRDefault="001F3AB5" w:rsidP="001F3AB5">
      <w:pPr>
        <w:pStyle w:val="Heading6"/>
        <w:rPr>
          <w:u w:val="single"/>
        </w:rPr>
      </w:pPr>
      <w:r w:rsidRPr="006A15F7">
        <w:rPr>
          <w:u w:val="single"/>
        </w:rPr>
        <w:t>Τεκμηρίωση στοχοθεσίας 2029 και οροσήμων δεικτών εκροών</w:t>
      </w:r>
    </w:p>
    <w:p w14:paraId="5F885701" w14:textId="06BBADB0" w:rsidR="001F3AB5" w:rsidRPr="00997B59" w:rsidRDefault="001F3AB5" w:rsidP="001F3AB5">
      <w:pPr>
        <w:pStyle w:val="Heading7"/>
        <w:rPr>
          <w:b/>
          <w:i w:val="0"/>
        </w:rPr>
      </w:pPr>
      <w:r w:rsidRPr="00997B59">
        <w:rPr>
          <w:b/>
          <w:i w:val="0"/>
        </w:rPr>
        <w:t>Δείκτης εκροών</w:t>
      </w:r>
      <w:r>
        <w:rPr>
          <w:b/>
          <w:i w:val="0"/>
        </w:rPr>
        <w:t xml:space="preserve"> </w:t>
      </w:r>
      <w:r w:rsidRPr="001F3AB5">
        <w:rPr>
          <w:b/>
          <w:i w:val="0"/>
        </w:rPr>
        <w:t>RCO13 - Αξία ψηφιακών υπηρεσιών, προϊόντων και διαδικασιών που αναπτύσσονται για τις επιχειρήσεις</w:t>
      </w:r>
    </w:p>
    <w:p w14:paraId="0C7EA1F3" w14:textId="53F03CD4" w:rsidR="001F3AB5" w:rsidRDefault="001F3AB5" w:rsidP="001F3AB5">
      <w:pPr>
        <w:pStyle w:val="ListParagraph"/>
        <w:spacing w:line="280" w:lineRule="atLeast"/>
        <w:ind w:left="0"/>
        <w:rPr>
          <w:szCs w:val="22"/>
        </w:rPr>
      </w:pPr>
      <w:r>
        <w:rPr>
          <w:szCs w:val="22"/>
        </w:rPr>
        <w:t xml:space="preserve">Τιμή στόχος 2029: </w:t>
      </w:r>
      <w:ins w:id="235" w:author="Author">
        <w:r w:rsidR="00F20EE0" w:rsidRPr="00F20EE0">
          <w:rPr>
            <w:szCs w:val="22"/>
          </w:rPr>
          <w:t>3.333.333,33</w:t>
        </w:r>
        <w:r w:rsidR="00F20EE0" w:rsidRPr="00F20EE0" w:rsidDel="00F20EE0">
          <w:rPr>
            <w:szCs w:val="22"/>
          </w:rPr>
          <w:t xml:space="preserve"> </w:t>
        </w:r>
      </w:ins>
      <w:del w:id="236" w:author="Author">
        <w:r w:rsidRPr="001F3AB5" w:rsidDel="00F20EE0">
          <w:rPr>
            <w:szCs w:val="22"/>
          </w:rPr>
          <w:delText>4.740.</w:delText>
        </w:r>
        <w:r w:rsidR="00F87D7D" w:rsidDel="00F20EE0">
          <w:rPr>
            <w:szCs w:val="22"/>
          </w:rPr>
          <w:delText>255</w:delText>
        </w:r>
        <w:r w:rsidDel="00F20EE0">
          <w:rPr>
            <w:szCs w:val="22"/>
          </w:rPr>
          <w:delText xml:space="preserve"> </w:delText>
        </w:r>
      </w:del>
      <w:r>
        <w:rPr>
          <w:szCs w:val="22"/>
        </w:rPr>
        <w:t>(Ευρώ).</w:t>
      </w:r>
    </w:p>
    <w:p w14:paraId="71179FEC" w14:textId="77777777" w:rsidR="001F3AB5" w:rsidRDefault="001F3AB5" w:rsidP="001F3AB5">
      <w:pPr>
        <w:pStyle w:val="ListParagraph"/>
        <w:spacing w:line="280" w:lineRule="atLeast"/>
        <w:ind w:left="0"/>
        <w:rPr>
          <w:szCs w:val="22"/>
        </w:rPr>
      </w:pPr>
      <w:r>
        <w:rPr>
          <w:szCs w:val="22"/>
        </w:rPr>
        <w:t>Ορόσημο 2024: 0</w:t>
      </w:r>
    </w:p>
    <w:p w14:paraId="325F06DD" w14:textId="58378B9E" w:rsidR="001F3AB5" w:rsidRPr="00D13915" w:rsidRDefault="001F3AB5" w:rsidP="001F3AB5">
      <w:pPr>
        <w:pStyle w:val="ListParagraph"/>
        <w:spacing w:line="280" w:lineRule="atLeast"/>
        <w:ind w:left="0"/>
        <w:rPr>
          <w:szCs w:val="22"/>
        </w:rPr>
      </w:pPr>
      <w:r>
        <w:rPr>
          <w:szCs w:val="22"/>
        </w:rPr>
        <w:t xml:space="preserve">Ανάλυση μεθοδολογίας υπολογισμού: </w:t>
      </w:r>
      <w:ins w:id="237" w:author="Author">
        <w:r w:rsidR="00BC1FF9">
          <w:rPr>
            <w:szCs w:val="22"/>
          </w:rPr>
          <w:t>Μείωση στόχου (από 4,7εκ.€ σε 3,33εκ.€) λόγω μείωσης των πόρων που δεσμεύει ο δείκτης</w:t>
        </w:r>
        <w:r w:rsidR="001B34EB">
          <w:rPr>
            <w:szCs w:val="22"/>
          </w:rPr>
          <w:t xml:space="preserve"> (1</w:t>
        </w:r>
        <w:r w:rsidR="001B34EB" w:rsidRPr="007521A1">
          <w:rPr>
            <w:szCs w:val="22"/>
            <w:vertAlign w:val="superscript"/>
          </w:rPr>
          <w:t>η</w:t>
        </w:r>
        <w:r w:rsidR="001B34EB">
          <w:rPr>
            <w:szCs w:val="22"/>
          </w:rPr>
          <w:t xml:space="preserve"> αναθεώρηση ΠεΠ)</w:t>
        </w:r>
        <w:r w:rsidR="00BC1FF9">
          <w:rPr>
            <w:szCs w:val="22"/>
          </w:rPr>
          <w:t xml:space="preserve">. </w:t>
        </w:r>
      </w:ins>
      <w:r w:rsidRPr="001F3AB5">
        <w:rPr>
          <w:szCs w:val="22"/>
        </w:rPr>
        <w:t>Ο στόχος του δείκτη συνδέεται με τη</w:t>
      </w:r>
      <w:r>
        <w:rPr>
          <w:szCs w:val="22"/>
        </w:rPr>
        <w:t>ν</w:t>
      </w:r>
      <w:r w:rsidRPr="001F3AB5">
        <w:rPr>
          <w:szCs w:val="22"/>
        </w:rPr>
        <w:t xml:space="preserve"> τελική αξία των </w:t>
      </w:r>
      <w:r w:rsidR="000652A2">
        <w:rPr>
          <w:szCs w:val="22"/>
        </w:rPr>
        <w:t xml:space="preserve">ψηφιακών </w:t>
      </w:r>
      <w:r w:rsidRPr="001F3AB5">
        <w:rPr>
          <w:szCs w:val="22"/>
        </w:rPr>
        <w:t>υπηρεσιών που θα αναπτυχθούν</w:t>
      </w:r>
      <w:r w:rsidR="000652A2">
        <w:rPr>
          <w:szCs w:val="22"/>
        </w:rPr>
        <w:t xml:space="preserve"> από τις επιχειρήσεις</w:t>
      </w:r>
      <w:r w:rsidRPr="001F3AB5">
        <w:rPr>
          <w:szCs w:val="22"/>
        </w:rPr>
        <w:t xml:space="preserve">, λαμβάνοντας υπόψη τους πόρους που θα διατεθούν από το </w:t>
      </w:r>
      <w:r w:rsidR="000652A2">
        <w:rPr>
          <w:szCs w:val="22"/>
        </w:rPr>
        <w:t xml:space="preserve">ΠεΠ και την ιδιωτική συμμετοχή των επιχειρήσεων. Ειδικότερα, από το ΠεΠ θα διατεθούν </w:t>
      </w:r>
      <w:ins w:id="238" w:author="Author">
        <w:r w:rsidR="00F20EE0">
          <w:rPr>
            <w:szCs w:val="22"/>
          </w:rPr>
          <w:t>2</w:t>
        </w:r>
      </w:ins>
      <w:del w:id="239" w:author="Author">
        <w:r w:rsidRPr="001F3AB5" w:rsidDel="00F20EE0">
          <w:rPr>
            <w:szCs w:val="22"/>
          </w:rPr>
          <w:delText>2,8</w:delText>
        </w:r>
      </w:del>
      <w:r w:rsidRPr="001F3AB5">
        <w:rPr>
          <w:szCs w:val="22"/>
        </w:rPr>
        <w:t>εκ.€</w:t>
      </w:r>
      <w:r w:rsidR="000652A2">
        <w:rPr>
          <w:szCs w:val="22"/>
        </w:rPr>
        <w:t xml:space="preserve"> Δ.Δ.</w:t>
      </w:r>
      <w:ins w:id="240" w:author="Author">
        <w:r w:rsidR="00BC1FF9">
          <w:rPr>
            <w:szCs w:val="22"/>
          </w:rPr>
          <w:t xml:space="preserve"> (έναντι 2,8εκ.€ αρχικού σχεδιασμού)</w:t>
        </w:r>
      </w:ins>
      <w:r w:rsidRPr="001F3AB5">
        <w:rPr>
          <w:szCs w:val="22"/>
        </w:rPr>
        <w:t xml:space="preserve"> </w:t>
      </w:r>
      <w:del w:id="241" w:author="Author">
        <w:r w:rsidRPr="001F3AB5" w:rsidDel="00F20EE0">
          <w:rPr>
            <w:szCs w:val="22"/>
          </w:rPr>
          <w:delText>οι οποίοι</w:delText>
        </w:r>
      </w:del>
      <w:ins w:id="242" w:author="Author">
        <w:r w:rsidR="00F20EE0">
          <w:rPr>
            <w:szCs w:val="22"/>
          </w:rPr>
          <w:t>που</w:t>
        </w:r>
      </w:ins>
      <w:r w:rsidRPr="001F3AB5">
        <w:rPr>
          <w:szCs w:val="22"/>
        </w:rPr>
        <w:t xml:space="preserve"> αντιστοιχούν στο 60% της αξίας των σχετικών υπηρεσιών</w:t>
      </w:r>
      <w:r w:rsidR="000652A2">
        <w:rPr>
          <w:szCs w:val="22"/>
        </w:rPr>
        <w:t xml:space="preserve"> (η</w:t>
      </w:r>
      <w:r w:rsidRPr="001F3AB5">
        <w:rPr>
          <w:szCs w:val="22"/>
        </w:rPr>
        <w:t xml:space="preserve"> ιδιωτική συμμετοχή </w:t>
      </w:r>
      <w:r w:rsidR="000652A2">
        <w:rPr>
          <w:szCs w:val="22"/>
        </w:rPr>
        <w:t xml:space="preserve">εκτιμάται ότι θα ανέλθει στο 40%). Ως εκ τούτου </w:t>
      </w:r>
      <w:del w:id="243" w:author="Author">
        <w:r w:rsidR="000652A2" w:rsidDel="00F20EE0">
          <w:rPr>
            <w:szCs w:val="22"/>
          </w:rPr>
          <w:delText>2,8</w:delText>
        </w:r>
      </w:del>
      <w:ins w:id="244" w:author="Author">
        <w:r w:rsidR="00F20EE0">
          <w:rPr>
            <w:szCs w:val="22"/>
          </w:rPr>
          <w:t>32</w:t>
        </w:r>
      </w:ins>
      <w:r w:rsidR="000652A2">
        <w:rPr>
          <w:szCs w:val="22"/>
        </w:rPr>
        <w:t xml:space="preserve">εκ.€/60%= </w:t>
      </w:r>
      <w:del w:id="245" w:author="Author">
        <w:r w:rsidR="000652A2" w:rsidRPr="00D13915" w:rsidDel="00F20EE0">
          <w:rPr>
            <w:szCs w:val="22"/>
          </w:rPr>
          <w:delText>4</w:delText>
        </w:r>
        <w:r w:rsidR="004216E0" w:rsidRPr="00D13915" w:rsidDel="00F20EE0">
          <w:rPr>
            <w:szCs w:val="22"/>
          </w:rPr>
          <w:delText>,</w:delText>
        </w:r>
        <w:r w:rsidR="000652A2" w:rsidRPr="00D13915" w:rsidDel="00F20EE0">
          <w:rPr>
            <w:szCs w:val="22"/>
          </w:rPr>
          <w:delText>74</w:delText>
        </w:r>
      </w:del>
      <w:ins w:id="246" w:author="Author">
        <w:r w:rsidR="00F20EE0">
          <w:rPr>
            <w:szCs w:val="22"/>
          </w:rPr>
          <w:t>3,33</w:t>
        </w:r>
      </w:ins>
      <w:r w:rsidR="004216E0" w:rsidRPr="00996E45">
        <w:rPr>
          <w:szCs w:val="22"/>
        </w:rPr>
        <w:t>εκ.</w:t>
      </w:r>
      <w:r w:rsidR="000652A2" w:rsidRPr="00996E45">
        <w:rPr>
          <w:szCs w:val="22"/>
        </w:rPr>
        <w:t xml:space="preserve">€. </w:t>
      </w:r>
      <w:r w:rsidRPr="00996E45">
        <w:rPr>
          <w:szCs w:val="22"/>
        </w:rPr>
        <w:t>Με βάση τον προγραμματισμ</w:t>
      </w:r>
      <w:r w:rsidRPr="0004467E">
        <w:rPr>
          <w:szCs w:val="22"/>
        </w:rPr>
        <w:t>ό ενεργοποίησης της σχετικής δράσης</w:t>
      </w:r>
      <w:r w:rsidR="00AF3C0D" w:rsidRPr="0004467E">
        <w:rPr>
          <w:szCs w:val="22"/>
        </w:rPr>
        <w:t xml:space="preserve"> </w:t>
      </w:r>
      <w:r w:rsidR="00AF3C0D" w:rsidRPr="00525715">
        <w:rPr>
          <w:szCs w:val="22"/>
        </w:rPr>
        <w:t>(βλ. παρακάτω)</w:t>
      </w:r>
      <w:r w:rsidRPr="004A2445">
        <w:rPr>
          <w:szCs w:val="22"/>
        </w:rPr>
        <w:t xml:space="preserve">, </w:t>
      </w:r>
      <w:r w:rsidR="00BC5656" w:rsidRPr="004A42E2">
        <w:rPr>
          <w:szCs w:val="22"/>
        </w:rPr>
        <w:t xml:space="preserve"> αλλά και τ</w:t>
      </w:r>
      <w:r w:rsidR="00BC5656" w:rsidRPr="00B40E34">
        <w:rPr>
          <w:szCs w:val="22"/>
        </w:rPr>
        <w:t xml:space="preserve">ο χρόνο υλοποίησης των σχετικών έργων, </w:t>
      </w:r>
      <w:r w:rsidRPr="00EA56B2">
        <w:rPr>
          <w:szCs w:val="22"/>
        </w:rPr>
        <w:t>δεν αναμένονται μετρήσιμες εκροές έως το τέλος του 2024.</w:t>
      </w:r>
    </w:p>
    <w:p w14:paraId="257820B1" w14:textId="07AF0825" w:rsidR="00AF3C0D" w:rsidRPr="00F52321" w:rsidRDefault="00AF3C0D" w:rsidP="00AF3C0D">
      <w:pPr>
        <w:pStyle w:val="ListParagraph"/>
        <w:spacing w:line="280" w:lineRule="atLeast"/>
        <w:ind w:left="0"/>
        <w:rPr>
          <w:szCs w:val="22"/>
        </w:rPr>
      </w:pPr>
      <w:r w:rsidRPr="00F52321">
        <w:rPr>
          <w:szCs w:val="22"/>
        </w:rPr>
        <w:t>Επιπρόσθετα, σε ότι αφορά την ενεργοποίηση της δράσης σημειώνονται τα εξής:</w:t>
      </w:r>
    </w:p>
    <w:p w14:paraId="0C8AFD4C" w14:textId="5FCC9CE5" w:rsidR="00AF3C0D" w:rsidRPr="00F52321" w:rsidRDefault="00AF3C0D" w:rsidP="00AF3C0D">
      <w:pPr>
        <w:pStyle w:val="ListParagraph"/>
        <w:numPr>
          <w:ilvl w:val="0"/>
          <w:numId w:val="22"/>
        </w:numPr>
        <w:spacing w:line="280" w:lineRule="atLeast"/>
        <w:rPr>
          <w:szCs w:val="22"/>
        </w:rPr>
      </w:pPr>
      <w:r w:rsidRPr="00F52321">
        <w:rPr>
          <w:szCs w:val="22"/>
        </w:rPr>
        <w:t>Η έγκριση του Προγράμματος αναμένεται να γίνει εντός του β΄ εξαμήνου του 2022.</w:t>
      </w:r>
      <w:r w:rsidR="00846466" w:rsidRPr="00F52321">
        <w:rPr>
          <w:szCs w:val="22"/>
        </w:rPr>
        <w:t xml:space="preserve"> Ακολουθεί η συγκρότηση της Επιτροπής Παρακολούθησης του Προγράμματος.</w:t>
      </w:r>
    </w:p>
    <w:p w14:paraId="3E7A854B" w14:textId="04D065CB" w:rsidR="00AF3C0D" w:rsidRPr="00F52321" w:rsidRDefault="00AF3C0D" w:rsidP="00AF3C0D">
      <w:pPr>
        <w:pStyle w:val="ListParagraph"/>
        <w:numPr>
          <w:ilvl w:val="0"/>
          <w:numId w:val="22"/>
        </w:numPr>
        <w:spacing w:line="280" w:lineRule="atLeast"/>
        <w:rPr>
          <w:szCs w:val="22"/>
        </w:rPr>
      </w:pPr>
      <w:r w:rsidRPr="00F52321">
        <w:rPr>
          <w:szCs w:val="22"/>
        </w:rPr>
        <w:t xml:space="preserve">Βάσει των ανωτέρω η ουσιαστική ενεργοποίηση του ΠεΠ εκτιμάται ότι θα γίνει αρχές του 2023. </w:t>
      </w:r>
    </w:p>
    <w:p w14:paraId="6D2A17F3" w14:textId="4FEFACE0" w:rsidR="004A6216" w:rsidRPr="00F52321" w:rsidRDefault="004A6216" w:rsidP="00F52321">
      <w:pPr>
        <w:pStyle w:val="ListParagraph"/>
        <w:numPr>
          <w:ilvl w:val="0"/>
          <w:numId w:val="22"/>
        </w:numPr>
        <w:spacing w:line="280" w:lineRule="atLeast"/>
        <w:rPr>
          <w:szCs w:val="22"/>
        </w:rPr>
      </w:pPr>
      <w:r w:rsidRPr="00F52321">
        <w:rPr>
          <w:szCs w:val="22"/>
        </w:rPr>
        <w:t>Για την έκδοση σχετικής προκήρυξης προς τις επιχειρήσεις, θα πρέπει να προηγηθεί η διαδικασία επιλογής/ ορισμού ενδιάμεσου φορέα κρατικών ενισχύσεων. Η εν λόγω διαδικασία θα λάβει χώρα παράλληλα με το στάδιο ωρίμανσης</w:t>
      </w:r>
      <w:r w:rsidR="00211115" w:rsidRPr="00F52321">
        <w:rPr>
          <w:szCs w:val="22"/>
        </w:rPr>
        <w:t>/ εξειδίκευσης</w:t>
      </w:r>
      <w:r w:rsidRPr="00F52321">
        <w:rPr>
          <w:szCs w:val="22"/>
        </w:rPr>
        <w:t xml:space="preserve"> της δράσης</w:t>
      </w:r>
      <w:r w:rsidR="001C2CCA" w:rsidRPr="00F52321">
        <w:rPr>
          <w:szCs w:val="22"/>
        </w:rPr>
        <w:t xml:space="preserve"> (α εξάμηνο 2024).</w:t>
      </w:r>
      <w:r w:rsidRPr="00F52321">
        <w:rPr>
          <w:szCs w:val="22"/>
        </w:rPr>
        <w:t xml:space="preserve"> </w:t>
      </w:r>
    </w:p>
    <w:p w14:paraId="210F1EB7" w14:textId="77777777" w:rsidR="001C2CCA" w:rsidRPr="00F52321" w:rsidRDefault="001C2CCA" w:rsidP="001C2CCA">
      <w:pPr>
        <w:pStyle w:val="ListParagraph"/>
        <w:numPr>
          <w:ilvl w:val="0"/>
          <w:numId w:val="22"/>
        </w:numPr>
        <w:spacing w:line="280" w:lineRule="atLeast"/>
        <w:rPr>
          <w:szCs w:val="22"/>
        </w:rPr>
      </w:pPr>
      <w:r w:rsidRPr="00F52321">
        <w:rPr>
          <w:szCs w:val="22"/>
        </w:rPr>
        <w:t xml:space="preserve">Παράλληλα, θα λάβει χώρα η σχετική διαδικασία επιχειρηματικής ανακάλυψης από τη Δομή Καινοτομίας (α εξάμηνο 2024). </w:t>
      </w:r>
    </w:p>
    <w:p w14:paraId="395F6EF2" w14:textId="77777777" w:rsidR="001C2CCA" w:rsidRPr="00F52321" w:rsidRDefault="001C2CCA" w:rsidP="001C2CCA">
      <w:pPr>
        <w:pStyle w:val="ListParagraph"/>
        <w:numPr>
          <w:ilvl w:val="0"/>
          <w:numId w:val="22"/>
        </w:numPr>
        <w:spacing w:line="280" w:lineRule="atLeast"/>
        <w:rPr>
          <w:szCs w:val="22"/>
        </w:rPr>
      </w:pPr>
      <w:r w:rsidRPr="00F52321">
        <w:rPr>
          <w:szCs w:val="22"/>
        </w:rPr>
        <w:t xml:space="preserve">Στο πλαίσιο αυτό εκτιμάται ότι εντός του β εξαμήνου του 2024 δύναται να προκηρυχθεί η δράση και να πραγματοποιηθούν οι πρώτες εντάξεις έργων. </w:t>
      </w:r>
    </w:p>
    <w:p w14:paraId="6D1E1D88" w14:textId="38C7E903" w:rsidR="001C2CCA" w:rsidRPr="001C2CCA" w:rsidRDefault="004A6216" w:rsidP="00F52321">
      <w:pPr>
        <w:pStyle w:val="ListParagraph"/>
        <w:numPr>
          <w:ilvl w:val="0"/>
          <w:numId w:val="22"/>
        </w:numPr>
        <w:spacing w:line="280" w:lineRule="atLeast"/>
        <w:rPr>
          <w:szCs w:val="22"/>
        </w:rPr>
      </w:pPr>
      <w:r w:rsidRPr="00F52321">
        <w:rPr>
          <w:szCs w:val="22"/>
        </w:rPr>
        <w:lastRenderedPageBreak/>
        <w:t>Η μέση διάρκεια των εν λόγω έργων είναι περίπου 18-20 μήνες. Συνεπώς έως το τέλος του 2024 δεν αναμένονται μετρήσιμες εκροές.</w:t>
      </w:r>
    </w:p>
    <w:p w14:paraId="7931873A" w14:textId="77777777" w:rsidR="001F3AB5" w:rsidRPr="006A15F7" w:rsidRDefault="001F3AB5" w:rsidP="001F3AB5">
      <w:pPr>
        <w:pStyle w:val="Heading6"/>
        <w:rPr>
          <w:u w:val="single"/>
        </w:rPr>
      </w:pPr>
      <w:r w:rsidRPr="006A15F7">
        <w:rPr>
          <w:u w:val="single"/>
        </w:rPr>
        <w:t>Τεκμηρίωση στοχοθεσίας 2029 και τιμών βάσης δεικτών αποτελεσμάτων</w:t>
      </w:r>
    </w:p>
    <w:p w14:paraId="7C1DC39D" w14:textId="2E93A2EF" w:rsidR="001F3AB5" w:rsidRDefault="001F3AB5" w:rsidP="001F3AB5">
      <w:pPr>
        <w:pStyle w:val="Heading7"/>
        <w:rPr>
          <w:b/>
          <w:i w:val="0"/>
        </w:rPr>
      </w:pPr>
      <w:r w:rsidRPr="00997B59">
        <w:rPr>
          <w:b/>
          <w:i w:val="0"/>
        </w:rPr>
        <w:t xml:space="preserve">Δείκτης αποτελεσμάτων </w:t>
      </w:r>
      <w:r w:rsidRPr="00BE7189">
        <w:rPr>
          <w:b/>
          <w:i w:val="0"/>
        </w:rPr>
        <w:t>RCR02 - Ιδιωτικές επενδύσεις που αντιστοιχούν σε δημόσια στήριξη (από τις οποίες: επιχορηγήσεις, χρηματοδοτικά μέσα)</w:t>
      </w:r>
    </w:p>
    <w:p w14:paraId="1CE6656F" w14:textId="085F5FEB" w:rsidR="001F3AB5" w:rsidRDefault="001F3AB5" w:rsidP="001F3AB5">
      <w:pPr>
        <w:pStyle w:val="ListParagraph"/>
        <w:spacing w:line="280" w:lineRule="atLeast"/>
        <w:ind w:left="0"/>
        <w:rPr>
          <w:szCs w:val="22"/>
        </w:rPr>
      </w:pPr>
      <w:r>
        <w:rPr>
          <w:szCs w:val="22"/>
        </w:rPr>
        <w:t xml:space="preserve">Τιμή στόχος 2029: </w:t>
      </w:r>
      <w:ins w:id="247" w:author="Author">
        <w:r w:rsidR="00F20EE0" w:rsidRPr="00F20EE0">
          <w:rPr>
            <w:szCs w:val="22"/>
          </w:rPr>
          <w:t>2.133.333,33</w:t>
        </w:r>
      </w:ins>
      <w:del w:id="248" w:author="Author">
        <w:r w:rsidR="00F87D7D" w:rsidRPr="00F87D7D" w:rsidDel="00F20EE0">
          <w:rPr>
            <w:szCs w:val="22"/>
          </w:rPr>
          <w:delText>3.033.763,20</w:delText>
        </w:r>
      </w:del>
      <w:r w:rsidR="00F87D7D" w:rsidRPr="00F87D7D" w:rsidDel="00F87D7D">
        <w:rPr>
          <w:szCs w:val="22"/>
        </w:rPr>
        <w:t xml:space="preserve"> </w:t>
      </w:r>
      <w:r w:rsidRPr="00F87D7D">
        <w:rPr>
          <w:szCs w:val="22"/>
        </w:rPr>
        <w:t>(Ευρώ).</w:t>
      </w:r>
    </w:p>
    <w:p w14:paraId="4DCE0F7E" w14:textId="77777777" w:rsidR="001F3AB5" w:rsidRDefault="001F3AB5" w:rsidP="001F3AB5">
      <w:pPr>
        <w:pStyle w:val="ListParagraph"/>
        <w:spacing w:line="280" w:lineRule="atLeast"/>
        <w:ind w:left="0"/>
        <w:rPr>
          <w:szCs w:val="22"/>
        </w:rPr>
      </w:pPr>
      <w:r>
        <w:rPr>
          <w:szCs w:val="22"/>
        </w:rPr>
        <w:t>Τιμή βάσης (έτος): 0 (2021)</w:t>
      </w:r>
    </w:p>
    <w:p w14:paraId="75352924" w14:textId="7C66DB10" w:rsidR="001F3AB5" w:rsidRDefault="001F3AB5" w:rsidP="001F3AB5">
      <w:pPr>
        <w:pStyle w:val="ListParagraph"/>
        <w:spacing w:line="280" w:lineRule="atLeast"/>
        <w:ind w:left="0"/>
        <w:rPr>
          <w:szCs w:val="22"/>
        </w:rPr>
      </w:pPr>
      <w:r>
        <w:rPr>
          <w:szCs w:val="22"/>
        </w:rPr>
        <w:t xml:space="preserve">Ανάλυση μεθοδολογίας υπολογισμού: </w:t>
      </w:r>
      <w:ins w:id="249" w:author="Author">
        <w:r w:rsidR="001B34EB">
          <w:rPr>
            <w:szCs w:val="22"/>
          </w:rPr>
          <w:t>Μείωση στόχου (από 3εκ.€ σε 2,13εκ.€) λόγω μείωσης των πόρων που δεσμεύει ο δείκτης (1</w:t>
        </w:r>
        <w:r w:rsidR="001B34EB" w:rsidRPr="007521A1">
          <w:rPr>
            <w:szCs w:val="22"/>
            <w:vertAlign w:val="superscript"/>
          </w:rPr>
          <w:t>η</w:t>
        </w:r>
        <w:r w:rsidR="001B34EB">
          <w:rPr>
            <w:szCs w:val="22"/>
          </w:rPr>
          <w:t xml:space="preserve"> αναθεώρηση ΠεΠ). </w:t>
        </w:r>
      </w:ins>
      <w:r w:rsidRPr="001F3AB5">
        <w:rPr>
          <w:szCs w:val="22"/>
        </w:rPr>
        <w:t xml:space="preserve">Ο στόχος 2029 συνδέεται με την Ιδιωτική Συμμετοχή (40%) των επιχειρήσεων για τις υπηρεσίες/ προϊόντα που θα </w:t>
      </w:r>
      <w:r w:rsidR="00925FAE">
        <w:rPr>
          <w:szCs w:val="22"/>
        </w:rPr>
        <w:t>αναπτυχθ</w:t>
      </w:r>
      <w:r w:rsidR="00925FAE" w:rsidRPr="001F3AB5">
        <w:rPr>
          <w:szCs w:val="22"/>
        </w:rPr>
        <w:t>ούν</w:t>
      </w:r>
      <w:r w:rsidRPr="001F3AB5">
        <w:rPr>
          <w:szCs w:val="22"/>
        </w:rPr>
        <w:t xml:space="preserve"> με τη στήριξη του Προγράμματος</w:t>
      </w:r>
      <w:r w:rsidR="002A42B6">
        <w:rPr>
          <w:szCs w:val="22"/>
        </w:rPr>
        <w:t>, συμπεριλαμβανομένου του ΦΠΑ</w:t>
      </w:r>
      <w:r w:rsidRPr="001F3AB5">
        <w:rPr>
          <w:szCs w:val="22"/>
        </w:rPr>
        <w:t xml:space="preserve">. </w:t>
      </w:r>
      <w:r w:rsidR="002A42B6">
        <w:rPr>
          <w:szCs w:val="22"/>
        </w:rPr>
        <w:t>Ειδικότερα, γ</w:t>
      </w:r>
      <w:r w:rsidR="00F87D7D" w:rsidRPr="00F87D7D">
        <w:rPr>
          <w:szCs w:val="22"/>
        </w:rPr>
        <w:t>ια διαθέσιμη Δ.Δ. 2.</w:t>
      </w:r>
      <w:del w:id="250" w:author="Author">
        <w:r w:rsidR="00F87D7D" w:rsidRPr="00F87D7D" w:rsidDel="00F20EE0">
          <w:rPr>
            <w:szCs w:val="22"/>
          </w:rPr>
          <w:delText>844.153</w:delText>
        </w:r>
      </w:del>
      <w:ins w:id="251" w:author="Author">
        <w:r w:rsidR="00F20EE0">
          <w:rPr>
            <w:szCs w:val="22"/>
          </w:rPr>
          <w:t>000.000</w:t>
        </w:r>
      </w:ins>
      <w:r w:rsidR="00F87D7D" w:rsidRPr="00F87D7D">
        <w:rPr>
          <w:szCs w:val="22"/>
        </w:rPr>
        <w:t xml:space="preserve">€, η συνολική αξία υπηρεσιών συμπεριλαμβανομένου και του ΦΠΑ (24%) ανέρχεται σε </w:t>
      </w:r>
      <w:r w:rsidR="00F87D7D">
        <w:rPr>
          <w:szCs w:val="22"/>
        </w:rPr>
        <w:t>(</w:t>
      </w:r>
      <w:r w:rsidR="00F87D7D" w:rsidRPr="00F87D7D">
        <w:rPr>
          <w:szCs w:val="22"/>
        </w:rPr>
        <w:t>2.</w:t>
      </w:r>
      <w:del w:id="252" w:author="Author">
        <w:r w:rsidR="00F87D7D" w:rsidRPr="00F87D7D" w:rsidDel="00F20EE0">
          <w:rPr>
            <w:szCs w:val="22"/>
          </w:rPr>
          <w:delText>844.153</w:delText>
        </w:r>
      </w:del>
      <w:ins w:id="253" w:author="Author">
        <w:r w:rsidR="00F20EE0">
          <w:rPr>
            <w:szCs w:val="22"/>
          </w:rPr>
          <w:t>000.000</w:t>
        </w:r>
      </w:ins>
      <w:r w:rsidR="00F87D7D" w:rsidRPr="00F87D7D">
        <w:rPr>
          <w:szCs w:val="22"/>
        </w:rPr>
        <w:t>/0,6</w:t>
      </w:r>
      <w:r w:rsidR="00F87D7D">
        <w:rPr>
          <w:szCs w:val="22"/>
        </w:rPr>
        <w:t>)</w:t>
      </w:r>
      <w:r w:rsidR="00F87D7D" w:rsidRPr="00F87D7D">
        <w:rPr>
          <w:szCs w:val="22"/>
        </w:rPr>
        <w:t>*1,24 =</w:t>
      </w:r>
      <w:ins w:id="254" w:author="Author">
        <w:r w:rsidR="00F20EE0" w:rsidRPr="00F20EE0">
          <w:t xml:space="preserve"> </w:t>
        </w:r>
        <w:r w:rsidR="00F20EE0" w:rsidRPr="00F20EE0">
          <w:rPr>
            <w:szCs w:val="22"/>
          </w:rPr>
          <w:t>4.133.333,33</w:t>
        </w:r>
      </w:ins>
      <w:del w:id="255" w:author="Author">
        <w:r w:rsidR="00F87D7D" w:rsidRPr="00F87D7D" w:rsidDel="00F20EE0">
          <w:rPr>
            <w:szCs w:val="22"/>
          </w:rPr>
          <w:delText>5.877.916,2</w:delText>
        </w:r>
      </w:del>
      <w:r w:rsidR="00F87D7D" w:rsidRPr="00F87D7D">
        <w:rPr>
          <w:szCs w:val="22"/>
        </w:rPr>
        <w:t xml:space="preserve">€. Συνεπώς, οι ιδιωτικές επενδύσεις θα ανέλθουν σε </w:t>
      </w:r>
      <w:ins w:id="256" w:author="Author">
        <w:r w:rsidR="00F20EE0" w:rsidRPr="00F20EE0">
          <w:rPr>
            <w:szCs w:val="22"/>
          </w:rPr>
          <w:t>4.133.333,33</w:t>
        </w:r>
      </w:ins>
      <w:del w:id="257" w:author="Author">
        <w:r w:rsidR="00F87D7D" w:rsidRPr="00F87D7D" w:rsidDel="00F20EE0">
          <w:rPr>
            <w:szCs w:val="22"/>
          </w:rPr>
          <w:delText>5.877.916,20</w:delText>
        </w:r>
      </w:del>
      <w:r w:rsidR="00C27480">
        <w:rPr>
          <w:szCs w:val="22"/>
        </w:rPr>
        <w:t>€</w:t>
      </w:r>
      <w:r w:rsidR="00F87D7D" w:rsidRPr="00F87D7D">
        <w:rPr>
          <w:szCs w:val="22"/>
        </w:rPr>
        <w:t xml:space="preserve"> -</w:t>
      </w:r>
      <w:del w:id="258" w:author="Author">
        <w:r w:rsidR="00F87D7D" w:rsidRPr="00F87D7D" w:rsidDel="00F20EE0">
          <w:rPr>
            <w:szCs w:val="22"/>
          </w:rPr>
          <w:delText>2.844.153</w:delText>
        </w:r>
      </w:del>
      <w:ins w:id="259" w:author="Author">
        <w:r w:rsidR="00F20EE0">
          <w:rPr>
            <w:szCs w:val="22"/>
          </w:rPr>
          <w:t>2.000.000,00</w:t>
        </w:r>
      </w:ins>
      <w:r w:rsidR="00C27480">
        <w:rPr>
          <w:szCs w:val="22"/>
        </w:rPr>
        <w:t>€</w:t>
      </w:r>
      <w:r w:rsidR="00A223F1">
        <w:rPr>
          <w:szCs w:val="22"/>
        </w:rPr>
        <w:t xml:space="preserve"> Δ.Δ.</w:t>
      </w:r>
      <w:r w:rsidR="00F87D7D" w:rsidRPr="00F87D7D">
        <w:rPr>
          <w:szCs w:val="22"/>
        </w:rPr>
        <w:t xml:space="preserve"> =</w:t>
      </w:r>
      <w:del w:id="260" w:author="Author">
        <w:r w:rsidR="00F87D7D" w:rsidRPr="00F87D7D" w:rsidDel="00F20EE0">
          <w:rPr>
            <w:szCs w:val="22"/>
          </w:rPr>
          <w:delText>3.033.763,2</w:delText>
        </w:r>
      </w:del>
      <w:ins w:id="261" w:author="Author">
        <w:r w:rsidR="00F20EE0">
          <w:rPr>
            <w:szCs w:val="22"/>
          </w:rPr>
          <w:t>2.133.333,33</w:t>
        </w:r>
      </w:ins>
      <w:r w:rsidR="005102C5" w:rsidRPr="00F52321">
        <w:rPr>
          <w:szCs w:val="22"/>
        </w:rPr>
        <w:t>€</w:t>
      </w:r>
      <w:r w:rsidR="00925FAE" w:rsidRPr="002F60B9">
        <w:rPr>
          <w:szCs w:val="22"/>
        </w:rPr>
        <w:t>.</w:t>
      </w:r>
      <w:r w:rsidR="000B6E32">
        <w:rPr>
          <w:szCs w:val="22"/>
        </w:rPr>
        <w:t xml:space="preserve"> Η τιμή βάσης είναι μηδενική (βλ. ΔΤΔ).</w:t>
      </w:r>
    </w:p>
    <w:p w14:paraId="1D60F35F" w14:textId="77777777" w:rsidR="005732C8" w:rsidRPr="000901A0" w:rsidRDefault="005732C8" w:rsidP="001F3AB5">
      <w:pPr>
        <w:pStyle w:val="ListParagraph"/>
        <w:spacing w:line="280" w:lineRule="atLeast"/>
        <w:ind w:left="0"/>
        <w:rPr>
          <w:szCs w:val="22"/>
        </w:rPr>
      </w:pPr>
    </w:p>
    <w:p w14:paraId="49159711" w14:textId="77777777" w:rsidR="005732C8" w:rsidRPr="00152A0C" w:rsidRDefault="005732C8" w:rsidP="005732C8">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5C5153BF" w14:textId="77777777" w:rsidR="005732C8" w:rsidRPr="00152A0C" w:rsidRDefault="005732C8" w:rsidP="005732C8">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706A7CB" w14:textId="77777777" w:rsidR="005732C8" w:rsidRDefault="005732C8" w:rsidP="005732C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2F99D82" w14:textId="03066556" w:rsidR="005732C8" w:rsidRPr="005732C8" w:rsidRDefault="005732C8" w:rsidP="005732C8">
      <w:pPr>
        <w:pStyle w:val="ListParagraph"/>
        <w:numPr>
          <w:ilvl w:val="0"/>
          <w:numId w:val="20"/>
        </w:numPr>
        <w:spacing w:line="280" w:lineRule="atLeast"/>
        <w:rPr>
          <w:szCs w:val="22"/>
        </w:rPr>
      </w:pPr>
      <w:r w:rsidRPr="005732C8">
        <w:rPr>
          <w:szCs w:val="22"/>
        </w:rPr>
        <w:t xml:space="preserve">Χρηματοοικονομικές συνθήκες, οικονομική ευρωστία </w:t>
      </w:r>
      <w:r>
        <w:rPr>
          <w:szCs w:val="22"/>
        </w:rPr>
        <w:t>των επιχειρήσεων</w:t>
      </w:r>
    </w:p>
    <w:p w14:paraId="155FF5AF" w14:textId="77777777" w:rsidR="005732C8" w:rsidRPr="005732C8" w:rsidRDefault="005732C8" w:rsidP="005732C8">
      <w:pPr>
        <w:pStyle w:val="ListParagraph"/>
        <w:numPr>
          <w:ilvl w:val="0"/>
          <w:numId w:val="20"/>
        </w:numPr>
        <w:spacing w:line="280" w:lineRule="atLeast"/>
        <w:rPr>
          <w:szCs w:val="22"/>
        </w:rPr>
      </w:pPr>
      <w:r w:rsidRPr="005732C8">
        <w:rPr>
          <w:szCs w:val="22"/>
        </w:rPr>
        <w:t>Η συνέχιση της πανδημίας COVID-19.</w:t>
      </w:r>
    </w:p>
    <w:p w14:paraId="71646448" w14:textId="1856013E" w:rsidR="00867F2F" w:rsidRPr="00867F2F" w:rsidRDefault="00867F2F" w:rsidP="00867F2F">
      <w:pPr>
        <w:rPr>
          <w:b/>
        </w:rPr>
      </w:pPr>
    </w:p>
    <w:p w14:paraId="50BC7480" w14:textId="132F8D3F" w:rsidR="00867F2F" w:rsidRPr="00867F2F" w:rsidRDefault="00867F2F" w:rsidP="00867F2F">
      <w:pPr>
        <w:pStyle w:val="Heading4"/>
        <w:numPr>
          <w:ilvl w:val="4"/>
          <w:numId w:val="4"/>
        </w:numPr>
        <w:rPr>
          <w:rFonts w:eastAsia="Times New Roman"/>
          <w:b/>
          <w:i w:val="0"/>
          <w:color w:val="365F91"/>
          <w:lang w:val="el-GR"/>
        </w:rPr>
      </w:pPr>
      <w:r w:rsidRPr="00867F2F">
        <w:rPr>
          <w:rFonts w:eastAsia="Times New Roman"/>
          <w:b/>
          <w:i w:val="0"/>
          <w:color w:val="365F91"/>
          <w:lang w:val="el-GR"/>
        </w:rPr>
        <w:t>Κατηγορία Δράσης 1.(ii).</w:t>
      </w:r>
      <w:r>
        <w:rPr>
          <w:rFonts w:eastAsia="Times New Roman"/>
          <w:b/>
          <w:i w:val="0"/>
          <w:color w:val="365F91"/>
          <w:lang w:val="el-GR"/>
        </w:rPr>
        <w:t>2</w:t>
      </w:r>
      <w:r w:rsidRPr="00867F2F">
        <w:rPr>
          <w:rFonts w:eastAsia="Times New Roman"/>
          <w:b/>
          <w:i w:val="0"/>
          <w:color w:val="365F91"/>
          <w:lang w:val="el-GR"/>
        </w:rPr>
        <w:t>: Παροχή Ψηφιακών υπηρεσιών δημόσιου χαρακτήρα</w:t>
      </w:r>
    </w:p>
    <w:p w14:paraId="4A5DC17B" w14:textId="77777777" w:rsidR="00925FAE" w:rsidRPr="006A15F7" w:rsidRDefault="00925FAE" w:rsidP="00925FAE">
      <w:pPr>
        <w:pStyle w:val="Heading6"/>
        <w:rPr>
          <w:u w:val="single"/>
        </w:rPr>
      </w:pPr>
      <w:r w:rsidRPr="006A15F7">
        <w:rPr>
          <w:u w:val="single"/>
        </w:rPr>
        <w:t>Συνοπτική περιγραφή της κατηγορίας δράσης</w:t>
      </w:r>
    </w:p>
    <w:p w14:paraId="09D455A4" w14:textId="77777777" w:rsidR="00925FAE" w:rsidRPr="000901A0" w:rsidRDefault="00925FAE" w:rsidP="00925FAE">
      <w:pPr>
        <w:pStyle w:val="ListParagraph"/>
        <w:spacing w:line="280" w:lineRule="atLeast"/>
        <w:ind w:left="0"/>
        <w:rPr>
          <w:szCs w:val="22"/>
        </w:rPr>
      </w:pPr>
      <w:r>
        <w:rPr>
          <w:szCs w:val="22"/>
        </w:rPr>
        <w:t>Περιλαμβάνει:</w:t>
      </w:r>
    </w:p>
    <w:p w14:paraId="2920229D" w14:textId="6F1882E9" w:rsidR="001B5DF3" w:rsidRPr="001B5DF3" w:rsidRDefault="001B5DF3" w:rsidP="001B5DF3">
      <w:pPr>
        <w:pStyle w:val="ListParagraph"/>
        <w:numPr>
          <w:ilvl w:val="0"/>
          <w:numId w:val="13"/>
        </w:numPr>
        <w:spacing w:line="280" w:lineRule="atLeast"/>
        <w:rPr>
          <w:szCs w:val="22"/>
        </w:rPr>
      </w:pPr>
      <w:r w:rsidRPr="001B5DF3">
        <w:rPr>
          <w:szCs w:val="22"/>
        </w:rPr>
        <w:t>Έργα ολοκληρωμένου χαρακτήρα για τη διεύρυνση παρεχόμενων ηλεκτρονικών υπηρεσιών στο πλαίσιο τ</w:t>
      </w:r>
      <w:r w:rsidR="00F30638">
        <w:rPr>
          <w:szCs w:val="22"/>
        </w:rPr>
        <w:t>ης «ηλεκτρονικής διακυβέρνησης»</w:t>
      </w:r>
    </w:p>
    <w:p w14:paraId="50DCB94D" w14:textId="68F0E5EC" w:rsidR="001B5DF3" w:rsidRPr="001B5DF3" w:rsidRDefault="001B5DF3" w:rsidP="002F60B9">
      <w:pPr>
        <w:pStyle w:val="ListParagraph"/>
        <w:numPr>
          <w:ilvl w:val="0"/>
          <w:numId w:val="13"/>
        </w:numPr>
        <w:spacing w:line="280" w:lineRule="atLeast"/>
        <w:rPr>
          <w:szCs w:val="22"/>
        </w:rPr>
      </w:pPr>
      <w:r w:rsidRPr="001B5DF3">
        <w:rPr>
          <w:szCs w:val="22"/>
        </w:rPr>
        <w:t xml:space="preserve">Έργα </w:t>
      </w:r>
      <w:r w:rsidR="007D6D33">
        <w:rPr>
          <w:szCs w:val="22"/>
        </w:rPr>
        <w:t>ολοκληρωμένου χαρακτήρα</w:t>
      </w:r>
      <w:r w:rsidRPr="001B5DF3">
        <w:rPr>
          <w:szCs w:val="22"/>
        </w:rPr>
        <w:t xml:space="preserve"> για την ανάπτυξη ψηφιακών υπηρεσιών σε επιμέρους τομείς όπως περιβάλλον,</w:t>
      </w:r>
      <w:r w:rsidR="002F60B9" w:rsidRPr="002F60B9">
        <w:rPr>
          <w:szCs w:val="22"/>
        </w:rPr>
        <w:t xml:space="preserve"> τουρισμός,</w:t>
      </w:r>
      <w:r w:rsidR="002F60B9">
        <w:rPr>
          <w:szCs w:val="22"/>
        </w:rPr>
        <w:t xml:space="preserve"> </w:t>
      </w:r>
      <w:r w:rsidR="007D6D33">
        <w:rPr>
          <w:szCs w:val="22"/>
        </w:rPr>
        <w:t>κλπ.</w:t>
      </w:r>
      <w:r w:rsidR="00F30638">
        <w:rPr>
          <w:szCs w:val="22"/>
        </w:rPr>
        <w:t xml:space="preserve"> </w:t>
      </w:r>
    </w:p>
    <w:p w14:paraId="30E37C3B" w14:textId="77777777" w:rsidR="00925FAE" w:rsidRDefault="00925FAE" w:rsidP="00925FAE">
      <w:pPr>
        <w:pStyle w:val="ListParagraph"/>
        <w:spacing w:line="280" w:lineRule="atLeast"/>
        <w:ind w:left="0"/>
        <w:rPr>
          <w:szCs w:val="22"/>
        </w:rPr>
      </w:pPr>
    </w:p>
    <w:p w14:paraId="2221C0DF" w14:textId="77777777" w:rsidR="00925FAE" w:rsidRPr="000901A0" w:rsidRDefault="00925FAE" w:rsidP="00925FAE">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3F0F1E6" w14:textId="114C68BE" w:rsidR="00925FAE" w:rsidRDefault="00925FAE" w:rsidP="00925FAE">
      <w:pPr>
        <w:spacing w:line="280" w:lineRule="atLeast"/>
      </w:pPr>
      <w:r>
        <w:t>1</w:t>
      </w:r>
      <w:r w:rsidR="001B5DF3">
        <w:t>6</w:t>
      </w:r>
      <w:r w:rsidRPr="00F44271">
        <w:t>-</w:t>
      </w:r>
      <w:r>
        <w:t xml:space="preserve"> </w:t>
      </w:r>
      <w:r w:rsidR="001B5DF3" w:rsidRPr="001B5DF3">
        <w:t>Λύσεις ΤΠΕ, ηλεκτρονικές υπηρεσίες και εφαρμογές για κυβερνήσεις</w:t>
      </w:r>
    </w:p>
    <w:p w14:paraId="4D7CB196" w14:textId="73B78DC5" w:rsidR="00925FAE" w:rsidRDefault="00925FAE" w:rsidP="001B5DF3">
      <w:r>
        <w:t xml:space="preserve">Ενδεικτικός Προϋπολογισμός: </w:t>
      </w:r>
      <w:r w:rsidR="001B5DF3">
        <w:t>4.926.527,00</w:t>
      </w:r>
      <w:r>
        <w:t xml:space="preserve">  € Δ.Δ.</w:t>
      </w:r>
    </w:p>
    <w:p w14:paraId="2AEF608F" w14:textId="77777777" w:rsidR="00925FAE" w:rsidRPr="006A15F7" w:rsidRDefault="00925FAE" w:rsidP="00925FAE">
      <w:pPr>
        <w:pStyle w:val="Heading6"/>
        <w:rPr>
          <w:u w:val="single"/>
        </w:rPr>
      </w:pPr>
      <w:r w:rsidRPr="006A15F7">
        <w:rPr>
          <w:u w:val="single"/>
        </w:rPr>
        <w:t>Τεκμηρίωση στοχοθεσίας 2029 και οροσήμων δεικτών εκροών</w:t>
      </w:r>
    </w:p>
    <w:p w14:paraId="3C582252" w14:textId="79FBFACE" w:rsidR="00925FAE" w:rsidRPr="00997B59" w:rsidRDefault="00925FAE" w:rsidP="00925FAE">
      <w:pPr>
        <w:pStyle w:val="Heading7"/>
        <w:rPr>
          <w:b/>
          <w:i w:val="0"/>
        </w:rPr>
      </w:pPr>
      <w:r w:rsidRPr="00997B59">
        <w:rPr>
          <w:b/>
          <w:i w:val="0"/>
        </w:rPr>
        <w:t>Δείκτης εκροών</w:t>
      </w:r>
      <w:r>
        <w:rPr>
          <w:b/>
          <w:i w:val="0"/>
        </w:rPr>
        <w:t xml:space="preserve"> </w:t>
      </w:r>
      <w:r w:rsidRPr="001F3AB5">
        <w:rPr>
          <w:b/>
          <w:i w:val="0"/>
        </w:rPr>
        <w:t>RCO1</w:t>
      </w:r>
      <w:r w:rsidR="00FB7DC4">
        <w:rPr>
          <w:b/>
          <w:i w:val="0"/>
        </w:rPr>
        <w:t>4</w:t>
      </w:r>
      <w:r w:rsidRPr="001F3AB5">
        <w:rPr>
          <w:b/>
          <w:i w:val="0"/>
        </w:rPr>
        <w:t xml:space="preserve"> - </w:t>
      </w:r>
      <w:r w:rsidR="00FB7DC4" w:rsidRPr="00FB7DC4">
        <w:rPr>
          <w:b/>
          <w:i w:val="0"/>
        </w:rPr>
        <w:t>Δημόσιοι οργανισμοί που υποστηρίζονται για την ανάπτυξη ψηφιακών υπηρεσιών, προϊόντων και διαδικασιών</w:t>
      </w:r>
    </w:p>
    <w:p w14:paraId="1C296B7F" w14:textId="12D11213" w:rsidR="00925FAE" w:rsidRDefault="00925FAE" w:rsidP="00925FAE">
      <w:pPr>
        <w:pStyle w:val="ListParagraph"/>
        <w:spacing w:line="280" w:lineRule="atLeast"/>
        <w:ind w:left="0"/>
        <w:rPr>
          <w:szCs w:val="22"/>
        </w:rPr>
      </w:pPr>
      <w:r>
        <w:rPr>
          <w:szCs w:val="22"/>
        </w:rPr>
        <w:t xml:space="preserve">Τιμή στόχος 2029: </w:t>
      </w:r>
      <w:r w:rsidR="000E1E4B">
        <w:rPr>
          <w:szCs w:val="22"/>
        </w:rPr>
        <w:t xml:space="preserve">5 </w:t>
      </w:r>
      <w:r>
        <w:rPr>
          <w:szCs w:val="22"/>
        </w:rPr>
        <w:t>(</w:t>
      </w:r>
      <w:r w:rsidR="000E1E4B" w:rsidRPr="000E1E4B">
        <w:rPr>
          <w:szCs w:val="22"/>
        </w:rPr>
        <w:t>Δημόσιοι οργανισμοί</w:t>
      </w:r>
      <w:r>
        <w:rPr>
          <w:szCs w:val="22"/>
        </w:rPr>
        <w:t>).</w:t>
      </w:r>
    </w:p>
    <w:p w14:paraId="7C0DBA74" w14:textId="41FA2291" w:rsidR="00925FAE" w:rsidRDefault="00925FAE" w:rsidP="00925FAE">
      <w:pPr>
        <w:pStyle w:val="ListParagraph"/>
        <w:spacing w:line="280" w:lineRule="atLeast"/>
        <w:ind w:left="0"/>
        <w:rPr>
          <w:szCs w:val="22"/>
        </w:rPr>
      </w:pPr>
      <w:r>
        <w:rPr>
          <w:szCs w:val="22"/>
        </w:rPr>
        <w:t xml:space="preserve">Ορόσημο 2024: </w:t>
      </w:r>
      <w:r w:rsidR="00F30638">
        <w:rPr>
          <w:szCs w:val="22"/>
        </w:rPr>
        <w:t>1</w:t>
      </w:r>
    </w:p>
    <w:p w14:paraId="35B6F3BF" w14:textId="5F5B832F" w:rsidR="00925FAE" w:rsidRDefault="00925FAE" w:rsidP="00925FAE">
      <w:pPr>
        <w:pStyle w:val="ListParagraph"/>
        <w:spacing w:line="280" w:lineRule="atLeast"/>
        <w:ind w:left="0"/>
        <w:rPr>
          <w:szCs w:val="22"/>
        </w:rPr>
      </w:pPr>
      <w:r>
        <w:rPr>
          <w:szCs w:val="22"/>
        </w:rPr>
        <w:lastRenderedPageBreak/>
        <w:t xml:space="preserve">Ανάλυση μεθοδολογίας υπολογισμού: </w:t>
      </w:r>
      <w:r w:rsidR="000E1E4B" w:rsidRPr="000E1E4B">
        <w:rPr>
          <w:szCs w:val="22"/>
        </w:rPr>
        <w:t>Η τιμή στόχος για το 2029 αφορά παρεμβάσεις που θα υλοποιηθούν από τους 4 κεντρικούς δήμους της Περιφέρειας και την ίδια την Περιφέρεια (δηλ. 5 δημόσιοι φορείς). Η εκτίμηση αυτή  προέκυψε με βάση ανάγκες που έχουν εντοπιστεί.</w:t>
      </w:r>
      <w:r w:rsidR="00F30638">
        <w:rPr>
          <w:szCs w:val="22"/>
        </w:rPr>
        <w:t xml:space="preserve"> Με βάση τον προγραμματισμό ενεργοποίησης της δράσης, έως το τέλος του 2024 εκτιμάται ότι 1 έργο δημοσίου φορέα θα έχει ολοκληρωθεί.</w:t>
      </w:r>
    </w:p>
    <w:p w14:paraId="5A628266" w14:textId="77777777" w:rsidR="002F60B9" w:rsidRDefault="002F60B9" w:rsidP="00925FAE">
      <w:pPr>
        <w:pStyle w:val="ListParagraph"/>
        <w:spacing w:line="280" w:lineRule="atLeast"/>
        <w:ind w:left="0"/>
        <w:rPr>
          <w:szCs w:val="22"/>
        </w:rPr>
      </w:pPr>
    </w:p>
    <w:p w14:paraId="0334DB32" w14:textId="71FE72AE" w:rsidR="002F60B9" w:rsidRPr="002F60B9" w:rsidRDefault="002F60B9" w:rsidP="002F60B9">
      <w:pPr>
        <w:pStyle w:val="Heading7"/>
        <w:rPr>
          <w:b/>
          <w:i w:val="0"/>
        </w:rPr>
      </w:pPr>
      <w:r w:rsidRPr="00997B59">
        <w:rPr>
          <w:b/>
          <w:i w:val="0"/>
        </w:rPr>
        <w:t>Δείκτης εκροών</w:t>
      </w:r>
      <w:r>
        <w:rPr>
          <w:b/>
          <w:i w:val="0"/>
        </w:rPr>
        <w:t xml:space="preserve"> </w:t>
      </w:r>
      <w:r w:rsidRPr="002F60B9">
        <w:rPr>
          <w:b/>
          <w:i w:val="0"/>
        </w:rPr>
        <w:t>RCO75 - Στρατηγικές για ολοκληρωμένη χωρική ανάπτυξη που υποστηρίζονται</w:t>
      </w:r>
    </w:p>
    <w:p w14:paraId="1DC9B7F3" w14:textId="75697115" w:rsidR="002F60B9" w:rsidRPr="002F60B9" w:rsidRDefault="002F60B9" w:rsidP="002F60B9">
      <w:pPr>
        <w:pStyle w:val="ListParagraph"/>
        <w:spacing w:line="280" w:lineRule="atLeast"/>
        <w:ind w:left="0"/>
        <w:rPr>
          <w:szCs w:val="22"/>
        </w:rPr>
      </w:pPr>
      <w:r w:rsidRPr="003643B9">
        <w:rPr>
          <w:szCs w:val="22"/>
        </w:rPr>
        <w:t xml:space="preserve">Τιμή στόχος 2029: </w:t>
      </w:r>
      <w:r w:rsidR="00604FEC">
        <w:rPr>
          <w:szCs w:val="22"/>
        </w:rPr>
        <w:t>3</w:t>
      </w:r>
      <w:r w:rsidRPr="002F60B9">
        <w:rPr>
          <w:szCs w:val="22"/>
        </w:rPr>
        <w:t xml:space="preserve"> (συνεισφορές σε στρατηγικές)</w:t>
      </w:r>
    </w:p>
    <w:p w14:paraId="5EA2B441" w14:textId="204FD21D" w:rsidR="002F60B9" w:rsidRPr="002F60B9" w:rsidRDefault="002F60B9" w:rsidP="002F60B9">
      <w:pPr>
        <w:pStyle w:val="ListParagraph"/>
        <w:spacing w:line="280" w:lineRule="atLeast"/>
        <w:ind w:left="0"/>
        <w:rPr>
          <w:szCs w:val="22"/>
        </w:rPr>
      </w:pPr>
      <w:r w:rsidRPr="002F60B9">
        <w:rPr>
          <w:szCs w:val="22"/>
        </w:rPr>
        <w:t xml:space="preserve">Ορόσημο 2024: </w:t>
      </w:r>
      <w:r w:rsidR="000B6E32">
        <w:rPr>
          <w:szCs w:val="22"/>
        </w:rPr>
        <w:t>1</w:t>
      </w:r>
    </w:p>
    <w:p w14:paraId="7EA3C0CE" w14:textId="04226413" w:rsidR="002F60B9" w:rsidRPr="002F60B9" w:rsidRDefault="002F60B9" w:rsidP="002F60B9">
      <w:pPr>
        <w:pStyle w:val="ListParagraph"/>
        <w:spacing w:line="280" w:lineRule="atLeast"/>
        <w:ind w:left="0"/>
        <w:rPr>
          <w:szCs w:val="22"/>
        </w:rPr>
      </w:pPr>
      <w:r w:rsidRPr="002F60B9">
        <w:rPr>
          <w:szCs w:val="22"/>
        </w:rPr>
        <w:t xml:space="preserve">Ανάλυση μεθοδολογίας υπολογισμού: </w:t>
      </w:r>
      <w:r w:rsidR="00604FEC" w:rsidRPr="00604FEC">
        <w:rPr>
          <w:szCs w:val="22"/>
        </w:rPr>
        <w:t xml:space="preserve">Η κατηγορία δράσης θα συνεισφέρει στο σύνολο των στρατηγικών ΟΧΕ του Προγράμματος </w:t>
      </w:r>
      <w:r w:rsidR="00604FEC">
        <w:rPr>
          <w:szCs w:val="22"/>
        </w:rPr>
        <w:t>(ΒΑΑ και πλην αστικών περιοχών)</w:t>
      </w:r>
      <w:r w:rsidRPr="002F60B9">
        <w:rPr>
          <w:szCs w:val="22"/>
        </w:rPr>
        <w:t xml:space="preserve">. </w:t>
      </w:r>
      <w:r w:rsidR="000B6E32" w:rsidRPr="000B6E32">
        <w:rPr>
          <w:szCs w:val="22"/>
        </w:rPr>
        <w:t>Το ορόσημο του 2024 συνδέεται με ολοκληρωμένη εκροή στο πλαίσιο της στρατηγικής ΒΑΑ της ΠΠ14-20, η οποία δύναται (μετά από αξιολόγηση) να συνεχίσει και στην ΠΠ 21-27.</w:t>
      </w:r>
    </w:p>
    <w:p w14:paraId="53BC6CB8" w14:textId="77777777" w:rsidR="002F60B9" w:rsidRPr="000901A0" w:rsidRDefault="002F60B9" w:rsidP="00925FAE">
      <w:pPr>
        <w:pStyle w:val="ListParagraph"/>
        <w:spacing w:line="280" w:lineRule="atLeast"/>
        <w:ind w:left="0"/>
        <w:rPr>
          <w:szCs w:val="22"/>
        </w:rPr>
      </w:pPr>
    </w:p>
    <w:p w14:paraId="2856EEB7" w14:textId="77777777" w:rsidR="00925FAE" w:rsidRPr="006A15F7" w:rsidRDefault="00925FAE" w:rsidP="00925FAE">
      <w:pPr>
        <w:pStyle w:val="Heading6"/>
        <w:rPr>
          <w:u w:val="single"/>
        </w:rPr>
      </w:pPr>
      <w:r w:rsidRPr="006A15F7">
        <w:rPr>
          <w:u w:val="single"/>
        </w:rPr>
        <w:t>Τεκμηρίωση στοχοθεσίας 2029 και τιμών βάσης δεικτών αποτελεσμάτων</w:t>
      </w:r>
    </w:p>
    <w:p w14:paraId="2A10A997" w14:textId="1390F04E" w:rsidR="00925FAE" w:rsidRDefault="00925FAE" w:rsidP="00925FAE">
      <w:pPr>
        <w:pStyle w:val="Heading7"/>
        <w:rPr>
          <w:b/>
          <w:i w:val="0"/>
        </w:rPr>
      </w:pPr>
      <w:r w:rsidRPr="00997B59">
        <w:rPr>
          <w:b/>
          <w:i w:val="0"/>
        </w:rPr>
        <w:t xml:space="preserve">Δείκτης αποτελεσμάτων </w:t>
      </w:r>
      <w:r w:rsidR="000E1E4B" w:rsidRPr="000E1E4B">
        <w:rPr>
          <w:b/>
          <w:i w:val="0"/>
        </w:rPr>
        <w:t>RCR11 - Χρήστες νέων και αναβαθμισμένων δημόσιων ψηφιακών υπηρεσιών, προϊόντων και διαδικασιών</w:t>
      </w:r>
    </w:p>
    <w:p w14:paraId="5C46C7CA" w14:textId="26BB087D" w:rsidR="00925FAE" w:rsidRDefault="00925FAE" w:rsidP="000E1E4B">
      <w:pPr>
        <w:pStyle w:val="ListParagraph"/>
        <w:spacing w:line="280" w:lineRule="atLeast"/>
        <w:ind w:left="0"/>
        <w:rPr>
          <w:szCs w:val="22"/>
        </w:rPr>
      </w:pPr>
      <w:r>
        <w:rPr>
          <w:szCs w:val="22"/>
        </w:rPr>
        <w:t xml:space="preserve">Τιμή στόχος 2029: </w:t>
      </w:r>
      <w:ins w:id="262" w:author="Author">
        <w:r w:rsidR="007557F0" w:rsidRPr="007557F0">
          <w:rPr>
            <w:szCs w:val="22"/>
          </w:rPr>
          <w:t>79.767</w:t>
        </w:r>
        <w:r w:rsidR="007557F0" w:rsidRPr="007557F0" w:rsidDel="007557F0">
          <w:rPr>
            <w:szCs w:val="22"/>
          </w:rPr>
          <w:t xml:space="preserve"> </w:t>
        </w:r>
      </w:ins>
      <w:del w:id="263" w:author="Author">
        <w:r w:rsidR="000E1E4B" w:rsidDel="007557F0">
          <w:rPr>
            <w:szCs w:val="22"/>
          </w:rPr>
          <w:delText xml:space="preserve">81.063 </w:delText>
        </w:r>
      </w:del>
      <w:r>
        <w:rPr>
          <w:szCs w:val="22"/>
        </w:rPr>
        <w:t>(</w:t>
      </w:r>
      <w:r w:rsidR="000E1E4B" w:rsidRPr="000E1E4B">
        <w:rPr>
          <w:szCs w:val="22"/>
        </w:rPr>
        <w:t>Χρήστες ανά έτος</w:t>
      </w:r>
      <w:r>
        <w:rPr>
          <w:szCs w:val="22"/>
        </w:rPr>
        <w:t>).</w:t>
      </w:r>
    </w:p>
    <w:p w14:paraId="226B8A98" w14:textId="73AAF554" w:rsidR="00925FAE" w:rsidRDefault="000E1E4B" w:rsidP="00925FAE">
      <w:pPr>
        <w:pStyle w:val="ListParagraph"/>
        <w:spacing w:line="280" w:lineRule="atLeast"/>
        <w:ind w:left="0"/>
        <w:rPr>
          <w:szCs w:val="22"/>
        </w:rPr>
      </w:pPr>
      <w:r>
        <w:rPr>
          <w:szCs w:val="22"/>
        </w:rPr>
        <w:t>Τιμή βάσης (έτος): 0 (202</w:t>
      </w:r>
      <w:r w:rsidR="00CA2136">
        <w:rPr>
          <w:szCs w:val="22"/>
        </w:rPr>
        <w:t>1</w:t>
      </w:r>
      <w:r w:rsidR="00925FAE">
        <w:rPr>
          <w:szCs w:val="22"/>
        </w:rPr>
        <w:t>)</w:t>
      </w:r>
    </w:p>
    <w:p w14:paraId="12B0A683" w14:textId="7CB09FEE" w:rsidR="00925FAE" w:rsidRPr="000901A0" w:rsidRDefault="00925FAE" w:rsidP="00925FAE">
      <w:pPr>
        <w:pStyle w:val="ListParagraph"/>
        <w:spacing w:line="280" w:lineRule="atLeast"/>
        <w:ind w:left="0"/>
        <w:rPr>
          <w:szCs w:val="22"/>
        </w:rPr>
      </w:pPr>
      <w:r>
        <w:rPr>
          <w:szCs w:val="22"/>
        </w:rPr>
        <w:t xml:space="preserve">Ανάλυση μεθοδολογίας υπολογισμού: </w:t>
      </w:r>
      <w:ins w:id="264" w:author="Author">
        <w:r w:rsidR="007557F0" w:rsidRPr="007557F0">
          <w:rPr>
            <w:szCs w:val="22"/>
          </w:rPr>
          <w:t>Ο στόχος επικαιροποιήθηκε</w:t>
        </w:r>
        <w:r w:rsidR="007557F0">
          <w:rPr>
            <w:szCs w:val="22"/>
          </w:rPr>
          <w:t xml:space="preserve"> </w:t>
        </w:r>
        <w:r w:rsidR="007557F0" w:rsidRPr="007557F0">
          <w:rPr>
            <w:szCs w:val="22"/>
          </w:rPr>
          <w:t>με βάση την απογραφή</w:t>
        </w:r>
        <w:r w:rsidR="00DB40CF">
          <w:rPr>
            <w:szCs w:val="22"/>
          </w:rPr>
          <w:t xml:space="preserve"> της ΕΛΣΤΑΤ το</w:t>
        </w:r>
        <w:r w:rsidR="007557F0" w:rsidRPr="007557F0">
          <w:rPr>
            <w:szCs w:val="22"/>
          </w:rPr>
          <w:t xml:space="preserve"> 2021 (</w:t>
        </w:r>
        <w:r w:rsidR="007557F0">
          <w:rPr>
            <w:szCs w:val="22"/>
          </w:rPr>
          <w:t>1</w:t>
        </w:r>
        <w:r w:rsidR="007557F0" w:rsidRPr="00DC0FCF">
          <w:rPr>
            <w:szCs w:val="22"/>
            <w:vertAlign w:val="superscript"/>
            <w:rPrChange w:id="265" w:author="Author">
              <w:rPr>
                <w:szCs w:val="22"/>
              </w:rPr>
            </w:rPrChange>
          </w:rPr>
          <w:t>η</w:t>
        </w:r>
        <w:r w:rsidR="007557F0">
          <w:rPr>
            <w:szCs w:val="22"/>
          </w:rPr>
          <w:t xml:space="preserve"> Αναθεώρηση ΠεΠ</w:t>
        </w:r>
        <w:r w:rsidR="007557F0" w:rsidRPr="007557F0">
          <w:rPr>
            <w:szCs w:val="22"/>
          </w:rPr>
          <w:t>)</w:t>
        </w:r>
        <w:r w:rsidR="007557F0">
          <w:rPr>
            <w:szCs w:val="22"/>
          </w:rPr>
          <w:t xml:space="preserve">. </w:t>
        </w:r>
      </w:ins>
      <w:r w:rsidR="000E1E4B" w:rsidRPr="000E1E4B">
        <w:rPr>
          <w:szCs w:val="22"/>
        </w:rPr>
        <w:t>Για  τον υπολογισμό του δείκτη χρησιμοποι</w:t>
      </w:r>
      <w:r w:rsidR="000E1E4B">
        <w:rPr>
          <w:szCs w:val="22"/>
        </w:rPr>
        <w:t xml:space="preserve">ήθηκαν </w:t>
      </w:r>
      <w:r w:rsidR="000E1E4B" w:rsidRPr="000E1E4B">
        <w:rPr>
          <w:szCs w:val="22"/>
        </w:rPr>
        <w:t xml:space="preserve">στοιχεία της Eurostat και ειδικότερα του δείκτη «Individuals who used the internet for interaction with public authorities», για την κατηγορία περιφερειών NUTS1: Κεντρική Ελλάδα, όπου και εντάσσονται τα Ιόνια Νησιά.  Σύμφωνα με στοιχεία 2020 το ποσοστό ανήλθε σε 39%. Γίνεται η υπόθεση εργασίας ότι η τάση αυτή θα διατηρηθεί </w:t>
      </w:r>
      <w:r w:rsidR="000E1E4B">
        <w:rPr>
          <w:szCs w:val="22"/>
        </w:rPr>
        <w:t>στα επόμενα έτη</w:t>
      </w:r>
      <w:r w:rsidR="000E1E4B" w:rsidRPr="000E1E4B">
        <w:rPr>
          <w:szCs w:val="22"/>
        </w:rPr>
        <w:t xml:space="preserve">. Επομένως οι χρήστες </w:t>
      </w:r>
      <w:r w:rsidR="000E1E4B">
        <w:rPr>
          <w:szCs w:val="22"/>
        </w:rPr>
        <w:t xml:space="preserve">των νέων </w:t>
      </w:r>
      <w:r w:rsidR="005E21EB">
        <w:rPr>
          <w:szCs w:val="22"/>
        </w:rPr>
        <w:t xml:space="preserve">ψηφιακών </w:t>
      </w:r>
      <w:r w:rsidR="000E1E4B">
        <w:rPr>
          <w:szCs w:val="22"/>
        </w:rPr>
        <w:t>υπηρεσιών</w:t>
      </w:r>
      <w:r w:rsidR="005E21EB">
        <w:rPr>
          <w:szCs w:val="22"/>
        </w:rPr>
        <w:t xml:space="preserve"> των</w:t>
      </w:r>
      <w:r w:rsidR="000E1E4B">
        <w:rPr>
          <w:szCs w:val="22"/>
        </w:rPr>
        <w:t xml:space="preserve"> δημοσίων φορέων </w:t>
      </w:r>
      <w:r w:rsidR="005E21EB">
        <w:rPr>
          <w:szCs w:val="22"/>
        </w:rPr>
        <w:t>,</w:t>
      </w:r>
      <w:r w:rsidR="000E1E4B" w:rsidRPr="000E1E4B">
        <w:rPr>
          <w:szCs w:val="22"/>
        </w:rPr>
        <w:t xml:space="preserve">αναμένονται να ανέρθουν σε: </w:t>
      </w:r>
      <w:ins w:id="266" w:author="Author">
        <w:r w:rsidR="007557F0" w:rsidRPr="007557F0">
          <w:rPr>
            <w:szCs w:val="22"/>
          </w:rPr>
          <w:t>204.532</w:t>
        </w:r>
      </w:ins>
      <w:del w:id="267" w:author="Author">
        <w:r w:rsidR="000E1E4B" w:rsidRPr="000E1E4B" w:rsidDel="007557F0">
          <w:rPr>
            <w:szCs w:val="22"/>
          </w:rPr>
          <w:delText xml:space="preserve">207.855 </w:delText>
        </w:r>
      </w:del>
      <w:r w:rsidR="000E1E4B" w:rsidRPr="000E1E4B">
        <w:rPr>
          <w:szCs w:val="22"/>
        </w:rPr>
        <w:t>άτομα (αφορά τον πληθυσμό της Περιφέρειας</w:t>
      </w:r>
      <w:ins w:id="268" w:author="Author">
        <w:r w:rsidR="007557F0">
          <w:rPr>
            <w:szCs w:val="22"/>
          </w:rPr>
          <w:t xml:space="preserve">/ ΕΛΣΤΑΤ - </w:t>
        </w:r>
        <w:r w:rsidR="007557F0" w:rsidRPr="007557F0">
          <w:rPr>
            <w:szCs w:val="22"/>
          </w:rPr>
          <w:t>απογραφή 2021</w:t>
        </w:r>
      </w:ins>
      <w:r w:rsidR="000E1E4B" w:rsidRPr="000E1E4B">
        <w:rPr>
          <w:szCs w:val="22"/>
        </w:rPr>
        <w:t>)*39%=</w:t>
      </w:r>
      <w:ins w:id="269" w:author="Author">
        <w:r w:rsidR="007557F0" w:rsidRPr="007557F0">
          <w:rPr>
            <w:szCs w:val="22"/>
          </w:rPr>
          <w:t>79.767</w:t>
        </w:r>
      </w:ins>
      <w:del w:id="270" w:author="Author">
        <w:r w:rsidR="000E1E4B" w:rsidRPr="000E1E4B" w:rsidDel="007557F0">
          <w:rPr>
            <w:szCs w:val="22"/>
          </w:rPr>
          <w:delText xml:space="preserve">81.063 </w:delText>
        </w:r>
      </w:del>
      <w:r w:rsidR="000E1E4B" w:rsidRPr="000E1E4B">
        <w:rPr>
          <w:szCs w:val="22"/>
        </w:rPr>
        <w:t>χρήστες ανά έτος.</w:t>
      </w:r>
      <w:r w:rsidR="002C034D">
        <w:rPr>
          <w:szCs w:val="22"/>
        </w:rPr>
        <w:t xml:space="preserve"> Η </w:t>
      </w:r>
      <w:r w:rsidR="002C034D" w:rsidRPr="002C034D">
        <w:rPr>
          <w:szCs w:val="22"/>
        </w:rPr>
        <w:t>τιμή βάση</w:t>
      </w:r>
      <w:r w:rsidR="002C034D">
        <w:rPr>
          <w:szCs w:val="22"/>
        </w:rPr>
        <w:t xml:space="preserve"> του δείκτη είναι </w:t>
      </w:r>
      <w:r w:rsidR="002C034D" w:rsidRPr="002C034D">
        <w:rPr>
          <w:szCs w:val="22"/>
        </w:rPr>
        <w:t>0</w:t>
      </w:r>
      <w:r w:rsidR="002C034D">
        <w:rPr>
          <w:szCs w:val="22"/>
        </w:rPr>
        <w:t>, καθώς πρόκειται για νέες ψηφιακές υ</w:t>
      </w:r>
      <w:r w:rsidR="002C034D" w:rsidRPr="002C034D">
        <w:rPr>
          <w:szCs w:val="22"/>
        </w:rPr>
        <w:t>πηρεσί</w:t>
      </w:r>
      <w:r w:rsidR="002C034D">
        <w:rPr>
          <w:szCs w:val="22"/>
        </w:rPr>
        <w:t>ες που θα αναπτυχθούν μέσω του Προγράμματος.</w:t>
      </w:r>
    </w:p>
    <w:p w14:paraId="74EAB185" w14:textId="77777777" w:rsidR="00867F2F" w:rsidRPr="001D2EBD" w:rsidRDefault="00867F2F" w:rsidP="00867F2F">
      <w:pPr>
        <w:spacing w:before="0" w:after="0" w:line="240" w:lineRule="auto"/>
        <w:rPr>
          <w:sz w:val="10"/>
          <w:szCs w:val="8"/>
        </w:rPr>
      </w:pPr>
    </w:p>
    <w:p w14:paraId="35905509" w14:textId="77777777" w:rsidR="005732C8" w:rsidRPr="00152A0C" w:rsidRDefault="005732C8" w:rsidP="005732C8">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7D1AFBC1" w14:textId="77777777" w:rsidR="005732C8" w:rsidRPr="00152A0C" w:rsidRDefault="005732C8" w:rsidP="005732C8">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0F3911E1" w14:textId="77777777" w:rsidR="005732C8" w:rsidRDefault="005732C8" w:rsidP="005732C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316FEBB7" w14:textId="77777777" w:rsidR="005732C8" w:rsidRPr="005732C8" w:rsidRDefault="005732C8" w:rsidP="005732C8">
      <w:pPr>
        <w:pStyle w:val="ListParagraph"/>
        <w:numPr>
          <w:ilvl w:val="0"/>
          <w:numId w:val="20"/>
        </w:numPr>
        <w:spacing w:line="280" w:lineRule="atLeast"/>
        <w:rPr>
          <w:szCs w:val="22"/>
        </w:rPr>
      </w:pPr>
      <w:r w:rsidRPr="005732C8">
        <w:rPr>
          <w:szCs w:val="22"/>
        </w:rPr>
        <w:t>Καθυστερήσεις ολοκλήρωσης των φάσεων των διαγωνισμών ανάθεσης των έργων.</w:t>
      </w:r>
    </w:p>
    <w:p w14:paraId="2DB29D1E" w14:textId="6235993A" w:rsidR="005732C8" w:rsidRPr="005732C8" w:rsidRDefault="005732C8" w:rsidP="005732C8">
      <w:pPr>
        <w:pStyle w:val="ListParagraph"/>
        <w:numPr>
          <w:ilvl w:val="0"/>
          <w:numId w:val="20"/>
        </w:numPr>
        <w:spacing w:line="280" w:lineRule="atLeast"/>
        <w:rPr>
          <w:szCs w:val="22"/>
        </w:rPr>
      </w:pPr>
      <w:r w:rsidRPr="005732C8">
        <w:rPr>
          <w:szCs w:val="22"/>
        </w:rPr>
        <w:t>Χρηματοοικονομικές συνθήκες, οικονομική ευρωστία αναδόχων.</w:t>
      </w:r>
    </w:p>
    <w:p w14:paraId="38424A9F" w14:textId="77777777" w:rsidR="005732C8" w:rsidRDefault="005732C8" w:rsidP="005732C8">
      <w:pPr>
        <w:pStyle w:val="ListParagraph"/>
        <w:numPr>
          <w:ilvl w:val="0"/>
          <w:numId w:val="20"/>
        </w:numPr>
        <w:spacing w:line="280" w:lineRule="atLeast"/>
        <w:rPr>
          <w:szCs w:val="22"/>
        </w:rPr>
      </w:pPr>
      <w:r w:rsidRPr="005732C8">
        <w:rPr>
          <w:szCs w:val="22"/>
        </w:rPr>
        <w:t>Προβλήματα κατά την υλοποίηση λόγω αδύναμων αναδόχων.</w:t>
      </w:r>
    </w:p>
    <w:p w14:paraId="5741AE7C" w14:textId="77777777" w:rsidR="00C90A65" w:rsidRPr="005732C8" w:rsidRDefault="00C90A65" w:rsidP="00C90A65">
      <w:pPr>
        <w:pStyle w:val="ListParagraph"/>
        <w:numPr>
          <w:ilvl w:val="0"/>
          <w:numId w:val="20"/>
        </w:numPr>
        <w:spacing w:line="280" w:lineRule="atLeast"/>
        <w:rPr>
          <w:szCs w:val="22"/>
        </w:rPr>
      </w:pPr>
      <w:r>
        <w:rPr>
          <w:szCs w:val="22"/>
        </w:rPr>
        <w:t xml:space="preserve">Τροποποιήσεις στα </w:t>
      </w:r>
      <w:r w:rsidRPr="00C90A65">
        <w:rPr>
          <w:szCs w:val="22"/>
        </w:rPr>
        <w:t>χρονοδιαγράμματ</w:t>
      </w:r>
      <w:r>
        <w:rPr>
          <w:szCs w:val="22"/>
        </w:rPr>
        <w:t>α</w:t>
      </w:r>
      <w:r w:rsidRPr="00C90A65">
        <w:rPr>
          <w:szCs w:val="22"/>
        </w:rPr>
        <w:t xml:space="preserve"> </w:t>
      </w:r>
      <w:r>
        <w:rPr>
          <w:szCs w:val="22"/>
        </w:rPr>
        <w:t xml:space="preserve">υλοποίησης </w:t>
      </w:r>
      <w:r w:rsidRPr="00C90A65">
        <w:rPr>
          <w:szCs w:val="22"/>
        </w:rPr>
        <w:t xml:space="preserve">των έργων </w:t>
      </w:r>
      <w:r>
        <w:rPr>
          <w:szCs w:val="22"/>
        </w:rPr>
        <w:t>(</w:t>
      </w:r>
      <w:r w:rsidRPr="00C90A65">
        <w:rPr>
          <w:szCs w:val="22"/>
        </w:rPr>
        <w:t>ενδέχεται να επηρεάσει την επίτευξη τ</w:t>
      </w:r>
      <w:r>
        <w:rPr>
          <w:szCs w:val="22"/>
        </w:rPr>
        <w:t>ου</w:t>
      </w:r>
      <w:r w:rsidRPr="00C90A65">
        <w:rPr>
          <w:szCs w:val="22"/>
        </w:rPr>
        <w:t xml:space="preserve"> οροσήμ</w:t>
      </w:r>
      <w:r>
        <w:rPr>
          <w:szCs w:val="22"/>
        </w:rPr>
        <w:t>ου)</w:t>
      </w:r>
      <w:r w:rsidRPr="00C90A65">
        <w:rPr>
          <w:szCs w:val="22"/>
        </w:rPr>
        <w:t>.</w:t>
      </w:r>
    </w:p>
    <w:p w14:paraId="229F8E1F" w14:textId="77777777" w:rsidR="005732C8" w:rsidRPr="005732C8" w:rsidRDefault="005732C8" w:rsidP="005732C8">
      <w:pPr>
        <w:pStyle w:val="ListParagraph"/>
        <w:numPr>
          <w:ilvl w:val="0"/>
          <w:numId w:val="20"/>
        </w:numPr>
        <w:spacing w:line="280" w:lineRule="atLeast"/>
        <w:rPr>
          <w:szCs w:val="22"/>
        </w:rPr>
      </w:pPr>
      <w:r w:rsidRPr="005732C8">
        <w:rPr>
          <w:szCs w:val="22"/>
        </w:rPr>
        <w:t>Η συνέχιση της πανδημίας COVID-19.</w:t>
      </w:r>
    </w:p>
    <w:p w14:paraId="34F1322B" w14:textId="77777777" w:rsidR="00C474D4" w:rsidRPr="001D2EBD" w:rsidRDefault="00867F2F" w:rsidP="00C474D4">
      <w:pPr>
        <w:spacing w:line="280" w:lineRule="atLeast"/>
        <w:rPr>
          <w:szCs w:val="22"/>
        </w:rPr>
      </w:pPr>
      <w:r>
        <w:tab/>
      </w:r>
    </w:p>
    <w:p w14:paraId="241E6640" w14:textId="5777A961" w:rsidR="00C474D4" w:rsidRDefault="00C474D4" w:rsidP="00C474D4">
      <w:pPr>
        <w:pStyle w:val="Heading3"/>
      </w:pPr>
      <w:bookmarkStart w:id="271" w:name="_Toc188532363"/>
      <w:r w:rsidRPr="00C474D4">
        <w:lastRenderedPageBreak/>
        <w:t>Ειδικός Στόχος 1.iii: Ενίσχυση της βιώσιμης ανάπτυξης και της ανταγωνιστικότητας των ΜΜΕ και δημιουργία θέσεων εργασίας στις ΜΜΕ, μεταξύ άλλων μέσω παραγωγικών επενδύσεων</w:t>
      </w:r>
      <w:bookmarkEnd w:id="271"/>
    </w:p>
    <w:p w14:paraId="723DA46F" w14:textId="77777777" w:rsidR="00C474D4" w:rsidRPr="00997B59" w:rsidRDefault="00C474D4" w:rsidP="00C474D4">
      <w:pPr>
        <w:pStyle w:val="Heading4"/>
        <w:rPr>
          <w:b/>
          <w:i w:val="0"/>
          <w:lang w:val="el-GR"/>
        </w:rPr>
      </w:pPr>
      <w:r w:rsidRPr="00997B59">
        <w:rPr>
          <w:b/>
          <w:i w:val="0"/>
          <w:lang w:val="el-GR"/>
        </w:rPr>
        <w:t>Κατηγορίες Δράσεων</w:t>
      </w:r>
    </w:p>
    <w:p w14:paraId="3D457BCB" w14:textId="323586CA" w:rsidR="00C474D4" w:rsidRPr="00C474D4" w:rsidRDefault="00C474D4" w:rsidP="008C620E">
      <w:pPr>
        <w:pStyle w:val="Heading4"/>
        <w:numPr>
          <w:ilvl w:val="4"/>
          <w:numId w:val="4"/>
        </w:numPr>
        <w:rPr>
          <w:rFonts w:eastAsia="Times New Roman"/>
          <w:b/>
          <w:i w:val="0"/>
          <w:color w:val="365F91"/>
          <w:lang w:val="el-GR"/>
        </w:rPr>
      </w:pPr>
      <w:r w:rsidRPr="00C474D4">
        <w:rPr>
          <w:rFonts w:eastAsia="Times New Roman"/>
          <w:b/>
          <w:i w:val="0"/>
          <w:color w:val="365F91"/>
          <w:lang w:val="el-GR"/>
        </w:rPr>
        <w:t>Κατηγορία Δράσης 1.(iii).1: Στήριξη επενδυτικών σχεδίων ΜΜΕ</w:t>
      </w:r>
      <w:r w:rsidR="008C620E">
        <w:rPr>
          <w:rFonts w:eastAsia="Times New Roman"/>
          <w:b/>
          <w:i w:val="0"/>
          <w:color w:val="365F91"/>
          <w:lang w:val="el-GR"/>
        </w:rPr>
        <w:t xml:space="preserve"> </w:t>
      </w:r>
      <w:ins w:id="272" w:author="Author">
        <w:r w:rsidR="00873F29">
          <w:rPr>
            <w:rFonts w:eastAsia="Times New Roman"/>
            <w:b/>
            <w:i w:val="0"/>
            <w:color w:val="365F91"/>
            <w:lang w:val="el-GR"/>
          </w:rPr>
          <w:t xml:space="preserve">κατά προτεραιότητα </w:t>
        </w:r>
      </w:ins>
      <w:r w:rsidR="008C620E" w:rsidRPr="008C620E">
        <w:rPr>
          <w:rFonts w:eastAsia="Times New Roman"/>
          <w:b/>
          <w:i w:val="0"/>
          <w:color w:val="365F91"/>
          <w:lang w:val="el-GR"/>
        </w:rPr>
        <w:t>σε τομείς RIS</w:t>
      </w:r>
      <w:r w:rsidRPr="00C474D4">
        <w:rPr>
          <w:rFonts w:eastAsia="Times New Roman"/>
          <w:b/>
          <w:i w:val="0"/>
          <w:color w:val="365F91"/>
          <w:lang w:val="el-GR"/>
        </w:rPr>
        <w:t xml:space="preserve"> για την προαγωγή της περιφερειακής οικονομίας</w:t>
      </w:r>
    </w:p>
    <w:p w14:paraId="080E9B73" w14:textId="77777777" w:rsidR="00903EEE" w:rsidRPr="006A15F7" w:rsidRDefault="00903EEE" w:rsidP="00903EEE">
      <w:pPr>
        <w:pStyle w:val="Heading6"/>
        <w:rPr>
          <w:u w:val="single"/>
        </w:rPr>
      </w:pPr>
      <w:r w:rsidRPr="006A15F7">
        <w:rPr>
          <w:u w:val="single"/>
        </w:rPr>
        <w:t>Συνοπτική περιγραφή της κατηγορίας δράσης</w:t>
      </w:r>
    </w:p>
    <w:p w14:paraId="336E4AC4" w14:textId="77777777" w:rsidR="00903EEE" w:rsidRPr="000901A0" w:rsidRDefault="00903EEE" w:rsidP="00903EEE">
      <w:pPr>
        <w:pStyle w:val="ListParagraph"/>
        <w:spacing w:line="280" w:lineRule="atLeast"/>
        <w:ind w:left="0"/>
        <w:rPr>
          <w:szCs w:val="22"/>
        </w:rPr>
      </w:pPr>
      <w:r>
        <w:rPr>
          <w:szCs w:val="22"/>
        </w:rPr>
        <w:t>Περιλαμβάνει:</w:t>
      </w:r>
    </w:p>
    <w:p w14:paraId="7192844F" w14:textId="3C442F30" w:rsidR="00903EEE" w:rsidRPr="00903EEE" w:rsidRDefault="007D6D33" w:rsidP="00903EEE">
      <w:pPr>
        <w:pStyle w:val="ListParagraph"/>
        <w:numPr>
          <w:ilvl w:val="0"/>
          <w:numId w:val="13"/>
        </w:numPr>
        <w:spacing w:line="280" w:lineRule="atLeast"/>
        <w:rPr>
          <w:szCs w:val="22"/>
        </w:rPr>
      </w:pPr>
      <w:r>
        <w:rPr>
          <w:szCs w:val="22"/>
        </w:rPr>
        <w:t>Επενδυτικά σχέδια ΜΜΕ</w:t>
      </w:r>
      <w:r w:rsidRPr="007D6D33">
        <w:rPr>
          <w:szCs w:val="22"/>
        </w:rPr>
        <w:t xml:space="preserve"> </w:t>
      </w:r>
      <w:r>
        <w:rPr>
          <w:szCs w:val="22"/>
        </w:rPr>
        <w:t xml:space="preserve">σε τομείς της </w:t>
      </w:r>
      <w:r>
        <w:rPr>
          <w:szCs w:val="22"/>
          <w:lang w:val="en-US"/>
        </w:rPr>
        <w:t>RIS</w:t>
      </w:r>
    </w:p>
    <w:p w14:paraId="757708A3" w14:textId="78BAEE3A" w:rsidR="00903EEE" w:rsidRPr="00903EEE" w:rsidRDefault="00903EEE" w:rsidP="00903EEE">
      <w:pPr>
        <w:pStyle w:val="ListParagraph"/>
        <w:numPr>
          <w:ilvl w:val="0"/>
          <w:numId w:val="13"/>
        </w:numPr>
        <w:spacing w:line="280" w:lineRule="atLeast"/>
        <w:rPr>
          <w:szCs w:val="22"/>
        </w:rPr>
      </w:pPr>
      <w:r w:rsidRPr="00903EEE">
        <w:rPr>
          <w:szCs w:val="22"/>
        </w:rPr>
        <w:t>Επενδυτικά σχέδια μικρών και πολύ μικρών επιχειρήσεων (ΜΜΕ -ΠΜΕ) στο πλαίσιο της ολοκληρωμένης χωρι</w:t>
      </w:r>
      <w:r w:rsidR="007D6D33">
        <w:rPr>
          <w:szCs w:val="22"/>
        </w:rPr>
        <w:t>κής ανάπτυξης.</w:t>
      </w:r>
    </w:p>
    <w:p w14:paraId="7A528CBA" w14:textId="77777777" w:rsidR="00903EEE" w:rsidRDefault="00903EEE" w:rsidP="00903EEE">
      <w:pPr>
        <w:pStyle w:val="ListParagraph"/>
        <w:spacing w:line="280" w:lineRule="atLeast"/>
        <w:ind w:left="0"/>
        <w:rPr>
          <w:szCs w:val="22"/>
        </w:rPr>
      </w:pPr>
    </w:p>
    <w:p w14:paraId="4BEDC763" w14:textId="77777777" w:rsidR="00903EEE" w:rsidRPr="000901A0" w:rsidRDefault="00903EEE" w:rsidP="00903EEE">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C06F8B4" w14:textId="106F7E8E" w:rsidR="00903EEE" w:rsidRDefault="00903EEE" w:rsidP="00903EEE">
      <w:pPr>
        <w:spacing w:line="280" w:lineRule="atLeast"/>
      </w:pPr>
      <w:r>
        <w:t>21</w:t>
      </w:r>
      <w:r w:rsidRPr="00F44271">
        <w:t>-</w:t>
      </w:r>
      <w:r>
        <w:t xml:space="preserve"> </w:t>
      </w:r>
      <w:r w:rsidRPr="00903EEE">
        <w:t xml:space="preserve">Επιχειρηματική ανάπτυξη και διεθνοποίηση ΜΜΕ, </w:t>
      </w:r>
      <w:r w:rsidR="00CA2136" w:rsidRPr="00903EEE">
        <w:t>συμπεριλαμβανομένων</w:t>
      </w:r>
      <w:r w:rsidRPr="00903EEE">
        <w:t xml:space="preserve"> παραγωγικών επενδύσεων</w:t>
      </w:r>
    </w:p>
    <w:p w14:paraId="09D4F86A" w14:textId="44D3381E" w:rsidR="00604FEC" w:rsidRDefault="00604FEC" w:rsidP="00903EEE">
      <w:pPr>
        <w:spacing w:line="280" w:lineRule="atLeast"/>
      </w:pPr>
      <w:r>
        <w:t xml:space="preserve">75 - </w:t>
      </w:r>
      <w:r w:rsidRPr="00604FEC">
        <w:t>Στήριξη φιλικών προς το περιβάλλον διεργασιών παραγωγής και αποδοτικής χρήσης των πόρων στις ΜΜΕ</w:t>
      </w:r>
    </w:p>
    <w:p w14:paraId="7477F9D3" w14:textId="16DD3F9D" w:rsidR="00903EEE" w:rsidRDefault="00903EEE" w:rsidP="00903EEE">
      <w:r>
        <w:t xml:space="preserve">Ενδεικτικός Προϋπολογισμός: </w:t>
      </w:r>
      <w:del w:id="273" w:author="Author">
        <w:r w:rsidDel="00DD6325">
          <w:delText>10</w:delText>
        </w:r>
      </w:del>
      <w:ins w:id="274" w:author="Author">
        <w:r w:rsidR="00DD6325">
          <w:t>9</w:t>
        </w:r>
      </w:ins>
      <w:r>
        <w:t>.000.</w:t>
      </w:r>
      <w:ins w:id="275" w:author="Author">
        <w:r w:rsidR="00DD6325">
          <w:t>153</w:t>
        </w:r>
      </w:ins>
      <w:del w:id="276" w:author="Author">
        <w:r w:rsidDel="00DD6325">
          <w:delText>000</w:delText>
        </w:r>
      </w:del>
      <w:r>
        <w:t>,00  € Δ.Δ.</w:t>
      </w:r>
    </w:p>
    <w:p w14:paraId="64A5387A" w14:textId="77777777" w:rsidR="00903EEE" w:rsidRPr="006A15F7" w:rsidRDefault="00903EEE" w:rsidP="00903EEE">
      <w:pPr>
        <w:pStyle w:val="Heading6"/>
        <w:rPr>
          <w:u w:val="single"/>
        </w:rPr>
      </w:pPr>
      <w:r w:rsidRPr="006A15F7">
        <w:rPr>
          <w:u w:val="single"/>
        </w:rPr>
        <w:t>Τεκμηρίωση στοχοθεσίας 2029 και οροσήμων δεικτών εκροών</w:t>
      </w:r>
    </w:p>
    <w:p w14:paraId="31747C7C" w14:textId="7EEA4D6A" w:rsidR="00903EEE" w:rsidRPr="00997B59" w:rsidRDefault="00903EEE" w:rsidP="00903EEE">
      <w:pPr>
        <w:pStyle w:val="Heading7"/>
        <w:rPr>
          <w:b/>
          <w:i w:val="0"/>
        </w:rPr>
      </w:pPr>
      <w:r w:rsidRPr="00997B59">
        <w:rPr>
          <w:b/>
          <w:i w:val="0"/>
        </w:rPr>
        <w:t>Δείκτης εκροών</w:t>
      </w:r>
      <w:r>
        <w:rPr>
          <w:b/>
          <w:i w:val="0"/>
        </w:rPr>
        <w:t xml:space="preserve"> </w:t>
      </w:r>
      <w:r w:rsidRPr="00903EEE">
        <w:rPr>
          <w:b/>
          <w:i w:val="0"/>
        </w:rPr>
        <w:t>RCO01 - Υποστηριζόμενες επιχειρήσεις (από τις οποίες: πολύ μι</w:t>
      </w:r>
      <w:r>
        <w:rPr>
          <w:b/>
          <w:i w:val="0"/>
        </w:rPr>
        <w:t>κρές, μικρές, μεσαίες, μεγάλες)</w:t>
      </w:r>
    </w:p>
    <w:p w14:paraId="5CD8648E" w14:textId="1C2E7A98" w:rsidR="00903EEE" w:rsidRDefault="00903EEE" w:rsidP="00903EEE">
      <w:pPr>
        <w:pStyle w:val="ListParagraph"/>
        <w:spacing w:line="280" w:lineRule="atLeast"/>
        <w:ind w:left="0"/>
        <w:rPr>
          <w:szCs w:val="22"/>
        </w:rPr>
      </w:pPr>
      <w:r>
        <w:rPr>
          <w:szCs w:val="22"/>
        </w:rPr>
        <w:t xml:space="preserve">Τιμή στόχος 2029: </w:t>
      </w:r>
      <w:del w:id="277" w:author="Author">
        <w:r w:rsidDel="00DD6325">
          <w:rPr>
            <w:szCs w:val="22"/>
          </w:rPr>
          <w:delText xml:space="preserve">83 </w:delText>
        </w:r>
      </w:del>
      <w:ins w:id="278" w:author="Author">
        <w:r w:rsidR="00DD6325">
          <w:rPr>
            <w:szCs w:val="22"/>
          </w:rPr>
          <w:t xml:space="preserve">75 </w:t>
        </w:r>
      </w:ins>
      <w:r>
        <w:rPr>
          <w:szCs w:val="22"/>
        </w:rPr>
        <w:t>(Επιχειρήσεις).</w:t>
      </w:r>
    </w:p>
    <w:p w14:paraId="74968EAC" w14:textId="77777777" w:rsidR="00903EEE" w:rsidRDefault="00903EEE" w:rsidP="00903EEE">
      <w:pPr>
        <w:pStyle w:val="ListParagraph"/>
        <w:spacing w:line="280" w:lineRule="atLeast"/>
        <w:ind w:left="0"/>
        <w:rPr>
          <w:szCs w:val="22"/>
        </w:rPr>
      </w:pPr>
      <w:r>
        <w:rPr>
          <w:szCs w:val="22"/>
        </w:rPr>
        <w:t>Ορόσημο 2024: 0</w:t>
      </w:r>
    </w:p>
    <w:p w14:paraId="4EEC5CB0" w14:textId="21E0661F" w:rsidR="00903EEE" w:rsidRPr="000901A0" w:rsidRDefault="00903EEE" w:rsidP="00903EEE">
      <w:pPr>
        <w:pStyle w:val="ListParagraph"/>
        <w:spacing w:line="280" w:lineRule="atLeast"/>
        <w:ind w:left="0"/>
        <w:rPr>
          <w:szCs w:val="22"/>
        </w:rPr>
      </w:pPr>
      <w:r>
        <w:rPr>
          <w:szCs w:val="22"/>
        </w:rPr>
        <w:t xml:space="preserve">Ανάλυση μεθοδολογίας υπολογισμού: </w:t>
      </w:r>
      <w:r w:rsidRPr="00903EEE">
        <w:rPr>
          <w:szCs w:val="22"/>
        </w:rPr>
        <w:t>Ο δείκτης χρησιμοποιείται μαζί με τον RCO02. Η τιμή του δείκτη ταυτίζεται με αυτή του RCO02</w:t>
      </w:r>
      <w:r>
        <w:rPr>
          <w:szCs w:val="22"/>
        </w:rPr>
        <w:t xml:space="preserve"> (βλ.</w:t>
      </w:r>
      <w:r w:rsidR="00CA2136">
        <w:rPr>
          <w:szCs w:val="22"/>
        </w:rPr>
        <w:t xml:space="preserve"> σχετική</w:t>
      </w:r>
      <w:r>
        <w:rPr>
          <w:szCs w:val="22"/>
        </w:rPr>
        <w:t xml:space="preserve"> ανάλυση</w:t>
      </w:r>
      <w:r w:rsidR="00CA2136">
        <w:rPr>
          <w:szCs w:val="22"/>
        </w:rPr>
        <w:t xml:space="preserve"> παρακάτω)</w:t>
      </w:r>
      <w:r w:rsidRPr="00903EEE">
        <w:rPr>
          <w:szCs w:val="22"/>
        </w:rPr>
        <w:t>.</w:t>
      </w:r>
    </w:p>
    <w:p w14:paraId="5CAC9DAF" w14:textId="4FCB606A" w:rsidR="00903EEE" w:rsidRDefault="00CA2136" w:rsidP="00CA2136">
      <w:pPr>
        <w:pStyle w:val="Heading7"/>
        <w:rPr>
          <w:i w:val="0"/>
          <w:iCs w:val="0"/>
          <w:color w:val="E36C0A" w:themeColor="accent6" w:themeShade="BF"/>
        </w:rPr>
      </w:pPr>
      <w:r w:rsidRPr="00997B59">
        <w:rPr>
          <w:b/>
          <w:i w:val="0"/>
        </w:rPr>
        <w:t>Δείκτης εκροών</w:t>
      </w:r>
      <w:r>
        <w:rPr>
          <w:b/>
          <w:i w:val="0"/>
        </w:rPr>
        <w:t xml:space="preserve"> </w:t>
      </w:r>
      <w:r w:rsidRPr="00CA2136">
        <w:rPr>
          <w:b/>
          <w:i w:val="0"/>
        </w:rPr>
        <w:t>RCO02 - Επιχειρήσεις που υποστηρίζονται με επιχορηγήσεις</w:t>
      </w:r>
    </w:p>
    <w:p w14:paraId="70C6C530" w14:textId="533A6D8F" w:rsidR="00CA2136" w:rsidRDefault="00CA2136" w:rsidP="00CA2136">
      <w:pPr>
        <w:pStyle w:val="ListParagraph"/>
        <w:spacing w:line="280" w:lineRule="atLeast"/>
        <w:ind w:left="0"/>
        <w:rPr>
          <w:szCs w:val="22"/>
        </w:rPr>
      </w:pPr>
      <w:r>
        <w:rPr>
          <w:szCs w:val="22"/>
        </w:rPr>
        <w:t xml:space="preserve">Τιμή στόχος 2029: </w:t>
      </w:r>
      <w:ins w:id="279" w:author="Author">
        <w:r w:rsidR="00DD6325">
          <w:rPr>
            <w:szCs w:val="22"/>
          </w:rPr>
          <w:t>75</w:t>
        </w:r>
      </w:ins>
      <w:del w:id="280" w:author="Author">
        <w:r w:rsidDel="00DD6325">
          <w:rPr>
            <w:szCs w:val="22"/>
          </w:rPr>
          <w:delText>83</w:delText>
        </w:r>
      </w:del>
      <w:r>
        <w:rPr>
          <w:szCs w:val="22"/>
        </w:rPr>
        <w:t xml:space="preserve"> (Επιχειρήσεις).</w:t>
      </w:r>
    </w:p>
    <w:p w14:paraId="1487BD06" w14:textId="77777777" w:rsidR="00CA2136" w:rsidRDefault="00CA2136" w:rsidP="00CA2136">
      <w:pPr>
        <w:pStyle w:val="ListParagraph"/>
        <w:spacing w:line="280" w:lineRule="atLeast"/>
        <w:ind w:left="0"/>
        <w:rPr>
          <w:szCs w:val="22"/>
        </w:rPr>
      </w:pPr>
      <w:r>
        <w:rPr>
          <w:szCs w:val="22"/>
        </w:rPr>
        <w:t>Ορόσημο 2024: 0</w:t>
      </w:r>
    </w:p>
    <w:p w14:paraId="366B48F3" w14:textId="3C254377" w:rsidR="00CA2136" w:rsidRPr="00EA56B2" w:rsidRDefault="00CA2136" w:rsidP="00CA2136">
      <w:pPr>
        <w:pStyle w:val="ListParagraph"/>
        <w:spacing w:line="280" w:lineRule="atLeast"/>
        <w:ind w:left="0"/>
        <w:rPr>
          <w:szCs w:val="22"/>
        </w:rPr>
      </w:pPr>
      <w:r>
        <w:rPr>
          <w:szCs w:val="22"/>
        </w:rPr>
        <w:t xml:space="preserve">Ανάλυση μεθοδολογίας υπολογισμού: </w:t>
      </w:r>
      <w:ins w:id="281" w:author="Author">
        <w:r w:rsidR="001B34EB">
          <w:rPr>
            <w:szCs w:val="22"/>
          </w:rPr>
          <w:t>Μείωση στόχου (από 83 σε 75 επιχειρήσεις) λόγω μείωσης των πόρων που δεσμεύει ο δείκτης (1</w:t>
        </w:r>
        <w:r w:rsidR="001B34EB" w:rsidRPr="007521A1">
          <w:rPr>
            <w:szCs w:val="22"/>
            <w:vertAlign w:val="superscript"/>
          </w:rPr>
          <w:t>η</w:t>
        </w:r>
        <w:r w:rsidR="001B34EB">
          <w:rPr>
            <w:szCs w:val="22"/>
          </w:rPr>
          <w:t xml:space="preserve"> αναθεώρηση ΠεΠ). </w:t>
        </w:r>
      </w:ins>
      <w:r w:rsidRPr="00CA2136">
        <w:rPr>
          <w:szCs w:val="22"/>
        </w:rPr>
        <w:t xml:space="preserve">Από την εμπειρία της ΠΠ14-20, το μέσο κόστος επιχορήγησης μιας ΜΜΕ ανέρχεται σε 120.000€. Λαμβάνοντας υπόψη ότι συνολικά θα διατεθούν </w:t>
      </w:r>
      <w:del w:id="282" w:author="Author">
        <w:r w:rsidRPr="00996E45" w:rsidDel="00DD6325">
          <w:rPr>
            <w:szCs w:val="22"/>
          </w:rPr>
          <w:delText>10εκ</w:delText>
        </w:r>
      </w:del>
      <w:ins w:id="283" w:author="Author">
        <w:r w:rsidR="00DD6325">
          <w:rPr>
            <w:szCs w:val="22"/>
          </w:rPr>
          <w:t>9</w:t>
        </w:r>
        <w:r w:rsidR="00DD6325" w:rsidRPr="00996E45">
          <w:rPr>
            <w:szCs w:val="22"/>
          </w:rPr>
          <w:t>εκ</w:t>
        </w:r>
      </w:ins>
      <w:r w:rsidRPr="00996E45">
        <w:rPr>
          <w:szCs w:val="22"/>
        </w:rPr>
        <w:t>.€</w:t>
      </w:r>
      <w:ins w:id="284" w:author="Author">
        <w:r w:rsidR="001B34EB">
          <w:rPr>
            <w:szCs w:val="22"/>
          </w:rPr>
          <w:t xml:space="preserve"> (έναντι 10εκ.€ αρχικού σχεδιασμού)</w:t>
        </w:r>
      </w:ins>
      <w:r w:rsidRPr="00996E45">
        <w:rPr>
          <w:szCs w:val="22"/>
        </w:rPr>
        <w:t xml:space="preserve">, οι επιχειρήσεις (ΜΜΕ) που θα υποστηριχθούν ανέρχονται σε </w:t>
      </w:r>
      <w:del w:id="285" w:author="Author">
        <w:r w:rsidRPr="00996E45" w:rsidDel="00DD6325">
          <w:rPr>
            <w:szCs w:val="22"/>
          </w:rPr>
          <w:delText>10</w:delText>
        </w:r>
      </w:del>
      <w:ins w:id="286" w:author="Author">
        <w:r w:rsidR="00DD6325">
          <w:rPr>
            <w:szCs w:val="22"/>
          </w:rPr>
          <w:t>9</w:t>
        </w:r>
      </w:ins>
      <w:r w:rsidRPr="00996E45">
        <w:rPr>
          <w:szCs w:val="22"/>
        </w:rPr>
        <w:t>.000.</w:t>
      </w:r>
      <w:ins w:id="287" w:author="Author">
        <w:r w:rsidR="00DD6325">
          <w:rPr>
            <w:szCs w:val="22"/>
          </w:rPr>
          <w:t>153</w:t>
        </w:r>
      </w:ins>
      <w:del w:id="288" w:author="Author">
        <w:r w:rsidRPr="00996E45" w:rsidDel="00DD6325">
          <w:rPr>
            <w:szCs w:val="22"/>
          </w:rPr>
          <w:delText>000</w:delText>
        </w:r>
      </w:del>
      <w:r w:rsidRPr="00996E45">
        <w:rPr>
          <w:szCs w:val="22"/>
        </w:rPr>
        <w:t>/120.000=</w:t>
      </w:r>
      <w:del w:id="289" w:author="Author">
        <w:r w:rsidRPr="00996E45" w:rsidDel="00DD6325">
          <w:rPr>
            <w:szCs w:val="22"/>
          </w:rPr>
          <w:delText xml:space="preserve">83 </w:delText>
        </w:r>
      </w:del>
      <w:ins w:id="290" w:author="Author">
        <w:r w:rsidR="00DD6325">
          <w:rPr>
            <w:szCs w:val="22"/>
          </w:rPr>
          <w:t>75</w:t>
        </w:r>
        <w:r w:rsidR="00DD6325" w:rsidRPr="00996E45">
          <w:rPr>
            <w:szCs w:val="22"/>
          </w:rPr>
          <w:t xml:space="preserve"> </w:t>
        </w:r>
      </w:ins>
      <w:r w:rsidRPr="00996E45">
        <w:rPr>
          <w:szCs w:val="22"/>
        </w:rPr>
        <w:t>ΜΜΕ. Το ορόσημο είναι "0" καθώς με βάση τον προγραμματισμό ενεργοποίησης της δράσης</w:t>
      </w:r>
      <w:r w:rsidR="00571955" w:rsidRPr="0004467E">
        <w:rPr>
          <w:szCs w:val="22"/>
        </w:rPr>
        <w:t xml:space="preserve"> (</w:t>
      </w:r>
      <w:r w:rsidR="00A40F95" w:rsidRPr="0004467E">
        <w:rPr>
          <w:szCs w:val="22"/>
        </w:rPr>
        <w:t>βλ. παρακάτω</w:t>
      </w:r>
      <w:r w:rsidR="00571955" w:rsidRPr="00525715">
        <w:rPr>
          <w:szCs w:val="22"/>
        </w:rPr>
        <w:t>)</w:t>
      </w:r>
      <w:r w:rsidRPr="004A2445">
        <w:rPr>
          <w:szCs w:val="22"/>
        </w:rPr>
        <w:t xml:space="preserve">, και τον χρόνο που εκτιμάται που ότι θα χρειαστεί για την ένταξη και υλοποίηση των επενδυτικών σχεδίων, </w:t>
      </w:r>
      <w:r w:rsidRPr="004A42E2">
        <w:rPr>
          <w:szCs w:val="22"/>
        </w:rPr>
        <w:t>δεν αναμένονται μετρήσιμες εκ</w:t>
      </w:r>
      <w:r w:rsidRPr="00B40E34">
        <w:rPr>
          <w:szCs w:val="22"/>
        </w:rPr>
        <w:t>ροές έως το τέλος του 2024.</w:t>
      </w:r>
    </w:p>
    <w:p w14:paraId="6F17CCD3" w14:textId="77777777" w:rsidR="005A4D2C" w:rsidRPr="00F52321" w:rsidRDefault="005A4D2C" w:rsidP="005A4D2C">
      <w:pPr>
        <w:pStyle w:val="ListParagraph"/>
        <w:spacing w:line="280" w:lineRule="atLeast"/>
        <w:ind w:left="0"/>
        <w:rPr>
          <w:szCs w:val="22"/>
        </w:rPr>
      </w:pPr>
      <w:r w:rsidRPr="00F52321">
        <w:rPr>
          <w:szCs w:val="22"/>
        </w:rPr>
        <w:t>Επιπρόσθετα, σε ότι αφορά την ενεργοποίηση της δράσης σημειώνονται τα εξής:</w:t>
      </w:r>
    </w:p>
    <w:p w14:paraId="7F19B202" w14:textId="77C58A60" w:rsidR="005A4D2C" w:rsidRPr="00F52321" w:rsidRDefault="005A4D2C" w:rsidP="005A4D2C">
      <w:pPr>
        <w:pStyle w:val="ListParagraph"/>
        <w:numPr>
          <w:ilvl w:val="0"/>
          <w:numId w:val="22"/>
        </w:numPr>
        <w:spacing w:line="280" w:lineRule="atLeast"/>
        <w:rPr>
          <w:szCs w:val="22"/>
        </w:rPr>
      </w:pPr>
      <w:r w:rsidRPr="00F52321">
        <w:rPr>
          <w:szCs w:val="22"/>
        </w:rPr>
        <w:t>Η έγκριση του Προγράμματος αναμένεται να γίνει εντός του β΄ εξαμήνου του 2022.</w:t>
      </w:r>
      <w:r w:rsidR="00846466" w:rsidRPr="00F52321">
        <w:rPr>
          <w:szCs w:val="22"/>
        </w:rPr>
        <w:t xml:space="preserve"> Ακολουθεί η συγκρότηση της Επιτροπής Παρακολούθησης του Προγράμματος.</w:t>
      </w:r>
    </w:p>
    <w:p w14:paraId="7BEF02AB" w14:textId="272F4B5F" w:rsidR="005A4D2C" w:rsidRPr="00F52321" w:rsidRDefault="005A4D2C" w:rsidP="005A4D2C">
      <w:pPr>
        <w:pStyle w:val="ListParagraph"/>
        <w:numPr>
          <w:ilvl w:val="0"/>
          <w:numId w:val="22"/>
        </w:numPr>
        <w:spacing w:line="280" w:lineRule="atLeast"/>
        <w:rPr>
          <w:szCs w:val="22"/>
        </w:rPr>
      </w:pPr>
      <w:r w:rsidRPr="00F52321">
        <w:rPr>
          <w:szCs w:val="22"/>
        </w:rPr>
        <w:t>Βάσει των ανωτέρω</w:t>
      </w:r>
      <w:r w:rsidR="00211115" w:rsidRPr="00F52321">
        <w:rPr>
          <w:szCs w:val="22"/>
        </w:rPr>
        <w:t>,</w:t>
      </w:r>
      <w:r w:rsidRPr="00F52321">
        <w:rPr>
          <w:szCs w:val="22"/>
        </w:rPr>
        <w:t xml:space="preserve"> η ουσιαστική ενεργοποίηση του ΠεΠ εκτιμάται ότι θα γίνει αρχές του 2023. </w:t>
      </w:r>
    </w:p>
    <w:p w14:paraId="55F0F675" w14:textId="77777777" w:rsidR="001C2CCA" w:rsidRPr="00F52321" w:rsidRDefault="001C2CCA" w:rsidP="001C2CCA">
      <w:pPr>
        <w:pStyle w:val="ListParagraph"/>
        <w:numPr>
          <w:ilvl w:val="0"/>
          <w:numId w:val="22"/>
        </w:numPr>
        <w:spacing w:line="280" w:lineRule="atLeast"/>
        <w:rPr>
          <w:szCs w:val="22"/>
        </w:rPr>
      </w:pPr>
      <w:r w:rsidRPr="00F52321">
        <w:rPr>
          <w:szCs w:val="22"/>
        </w:rPr>
        <w:lastRenderedPageBreak/>
        <w:t xml:space="preserve">Για την έκδοση σχετικής προκήρυξης προς τις επιχειρήσεις, θα πρέπει να προηγηθεί η διαδικασία της επιχειρηματικής ανακάλυψης (β κύκλος επιχειρηματικής ανακάλυψης από Δομή Καινοτομίας εντός α εξαμήνου 2024). </w:t>
      </w:r>
    </w:p>
    <w:p w14:paraId="674166ED" w14:textId="77777777" w:rsidR="00652A8C" w:rsidRPr="00F52321" w:rsidRDefault="00652A8C" w:rsidP="00652A8C">
      <w:pPr>
        <w:pStyle w:val="ListParagraph"/>
        <w:numPr>
          <w:ilvl w:val="0"/>
          <w:numId w:val="22"/>
        </w:numPr>
        <w:spacing w:line="280" w:lineRule="atLeast"/>
        <w:rPr>
          <w:szCs w:val="22"/>
        </w:rPr>
      </w:pPr>
      <w:r w:rsidRPr="00F52321">
        <w:rPr>
          <w:szCs w:val="22"/>
        </w:rPr>
        <w:t>Εκτιμάται ότι από το β’ εξάμηνο του 2024 θα ξεκινήσουν σχετικές διαδικασίες προκήρυξης για την επιλογή έργων. Η διαδικασία υποβολής και αξιολόγησης των προτάσεων εκτιμάται ότι θα διαρκέσει έως το τέλος του 2024, συνεπώς εντάξεις έργων στο πλαίσιο της εν λόγω προκήρυξης προβλέπονται προς τα τέλη του 2024.</w:t>
      </w:r>
    </w:p>
    <w:p w14:paraId="7156BE63" w14:textId="0B546571" w:rsidR="005A4D2C" w:rsidRPr="00F52321" w:rsidRDefault="005A4D2C" w:rsidP="005A4D2C">
      <w:pPr>
        <w:pStyle w:val="ListParagraph"/>
        <w:numPr>
          <w:ilvl w:val="0"/>
          <w:numId w:val="22"/>
        </w:numPr>
        <w:spacing w:line="280" w:lineRule="atLeast"/>
        <w:rPr>
          <w:szCs w:val="22"/>
        </w:rPr>
      </w:pPr>
      <w:r w:rsidRPr="00F52321">
        <w:rPr>
          <w:szCs w:val="22"/>
        </w:rPr>
        <w:t>Βάσει των ανωτέρω, έως το τέλος του 2024 δεν προβλέπονται ολοκληρωμένα έργα στο πλαίσιο της δράσης, συνεπώς</w:t>
      </w:r>
      <w:r w:rsidR="0083740D" w:rsidRPr="00F52321">
        <w:rPr>
          <w:szCs w:val="22"/>
        </w:rPr>
        <w:t xml:space="preserve"> η τιμή του οροσήμου θα είναι μηδενική</w:t>
      </w:r>
      <w:r w:rsidRPr="00F52321">
        <w:rPr>
          <w:szCs w:val="22"/>
        </w:rPr>
        <w:t xml:space="preserve">. </w:t>
      </w:r>
    </w:p>
    <w:p w14:paraId="05F8263F" w14:textId="77777777" w:rsidR="001C2CCA" w:rsidRPr="00F52321" w:rsidRDefault="001C2CCA" w:rsidP="00F52321">
      <w:pPr>
        <w:spacing w:line="280" w:lineRule="atLeast"/>
        <w:rPr>
          <w:szCs w:val="22"/>
        </w:rPr>
      </w:pPr>
    </w:p>
    <w:p w14:paraId="15EDF9A3" w14:textId="77777777" w:rsidR="00BB5C23" w:rsidRPr="002F60B9" w:rsidRDefault="00BB5C23" w:rsidP="00BB5C23">
      <w:pPr>
        <w:pStyle w:val="Heading7"/>
        <w:rPr>
          <w:b/>
          <w:i w:val="0"/>
        </w:rPr>
      </w:pPr>
      <w:r w:rsidRPr="00997B59">
        <w:rPr>
          <w:b/>
          <w:i w:val="0"/>
        </w:rPr>
        <w:t>Δείκτης εκροών</w:t>
      </w:r>
      <w:r>
        <w:rPr>
          <w:b/>
          <w:i w:val="0"/>
        </w:rPr>
        <w:t xml:space="preserve"> </w:t>
      </w:r>
      <w:r w:rsidRPr="002F60B9">
        <w:rPr>
          <w:b/>
          <w:i w:val="0"/>
        </w:rPr>
        <w:t>RCO75 - Στρατηγικές για ολοκληρωμένη χωρική ανάπτυξη που υποστηρίζονται</w:t>
      </w:r>
    </w:p>
    <w:p w14:paraId="658EADAA" w14:textId="32D44A8A" w:rsidR="00BB5C23" w:rsidRPr="002F60B9" w:rsidRDefault="00BB5C23" w:rsidP="00BB5C23">
      <w:pPr>
        <w:pStyle w:val="ListParagraph"/>
        <w:spacing w:line="280" w:lineRule="atLeast"/>
        <w:ind w:left="0"/>
        <w:rPr>
          <w:szCs w:val="22"/>
        </w:rPr>
      </w:pPr>
      <w:r w:rsidRPr="00C63FFF">
        <w:rPr>
          <w:szCs w:val="22"/>
        </w:rPr>
        <w:t xml:space="preserve">Τιμή στόχος 2029: </w:t>
      </w:r>
      <w:r w:rsidR="00604FEC">
        <w:rPr>
          <w:szCs w:val="22"/>
        </w:rPr>
        <w:t>3</w:t>
      </w:r>
      <w:r w:rsidRPr="002F60B9">
        <w:rPr>
          <w:szCs w:val="22"/>
        </w:rPr>
        <w:t xml:space="preserve"> (συνεισφορές σε στρατηγικές)</w:t>
      </w:r>
    </w:p>
    <w:p w14:paraId="2DA94F97" w14:textId="527042FA" w:rsidR="00BB5C23" w:rsidRPr="002F60B9" w:rsidRDefault="00BB5C23" w:rsidP="00BB5C23">
      <w:pPr>
        <w:pStyle w:val="ListParagraph"/>
        <w:spacing w:line="280" w:lineRule="atLeast"/>
        <w:ind w:left="0"/>
        <w:rPr>
          <w:szCs w:val="22"/>
        </w:rPr>
      </w:pPr>
      <w:r w:rsidRPr="002F60B9">
        <w:rPr>
          <w:szCs w:val="22"/>
        </w:rPr>
        <w:t xml:space="preserve">Ορόσημο 2024: </w:t>
      </w:r>
      <w:r w:rsidR="00825362">
        <w:rPr>
          <w:szCs w:val="22"/>
        </w:rPr>
        <w:t>0</w:t>
      </w:r>
    </w:p>
    <w:p w14:paraId="535F1EDC" w14:textId="67480EE5" w:rsidR="00BB5C23" w:rsidRPr="002F60B9" w:rsidRDefault="00BB5C23" w:rsidP="00BB5C23">
      <w:pPr>
        <w:pStyle w:val="ListParagraph"/>
        <w:spacing w:line="280" w:lineRule="atLeast"/>
        <w:ind w:left="0"/>
        <w:rPr>
          <w:szCs w:val="22"/>
        </w:rPr>
      </w:pPr>
      <w:r w:rsidRPr="002F60B9">
        <w:rPr>
          <w:szCs w:val="22"/>
        </w:rPr>
        <w:t xml:space="preserve">Ανάλυση μεθοδολογίας υπολογισμού: </w:t>
      </w:r>
      <w:r>
        <w:rPr>
          <w:szCs w:val="22"/>
        </w:rPr>
        <w:t xml:space="preserve">Η κατηγορία δράσης θα συνεισφέρει στο σύνολο των </w:t>
      </w:r>
      <w:r w:rsidRPr="002F60B9">
        <w:rPr>
          <w:szCs w:val="22"/>
        </w:rPr>
        <w:t>στρατηγικ</w:t>
      </w:r>
      <w:r>
        <w:rPr>
          <w:szCs w:val="22"/>
        </w:rPr>
        <w:t>ών</w:t>
      </w:r>
      <w:r w:rsidRPr="002F60B9">
        <w:rPr>
          <w:szCs w:val="22"/>
        </w:rPr>
        <w:t xml:space="preserve"> ΟΧΕ</w:t>
      </w:r>
      <w:r>
        <w:rPr>
          <w:szCs w:val="22"/>
        </w:rPr>
        <w:t xml:space="preserve"> του Προγράμματος (ΒΑΑ και πλην αστικών περιοχών)</w:t>
      </w:r>
      <w:r w:rsidR="00604FEC">
        <w:rPr>
          <w:szCs w:val="22"/>
        </w:rPr>
        <w:t>.</w:t>
      </w:r>
      <w:r w:rsidRPr="002F60B9">
        <w:rPr>
          <w:szCs w:val="22"/>
        </w:rPr>
        <w:t xml:space="preserve"> </w:t>
      </w:r>
      <w:r w:rsidR="00825362">
        <w:rPr>
          <w:szCs w:val="22"/>
        </w:rPr>
        <w:t>Δεν αναμένονται ολοκληρωμένα έργα έως το τέλος του 2024 (βλ. αιτιολόγηση παραπάνω)</w:t>
      </w:r>
      <w:r>
        <w:rPr>
          <w:szCs w:val="22"/>
        </w:rPr>
        <w:t>.</w:t>
      </w:r>
    </w:p>
    <w:p w14:paraId="7E6F7BD1" w14:textId="77777777" w:rsidR="00BB5C23" w:rsidRPr="000901A0" w:rsidRDefault="00BB5C23" w:rsidP="00CA2136">
      <w:pPr>
        <w:pStyle w:val="ListParagraph"/>
        <w:spacing w:line="280" w:lineRule="atLeast"/>
        <w:ind w:left="0"/>
        <w:rPr>
          <w:szCs w:val="22"/>
        </w:rPr>
      </w:pPr>
    </w:p>
    <w:p w14:paraId="652A22EE" w14:textId="77777777" w:rsidR="00903EEE" w:rsidRPr="006A15F7" w:rsidRDefault="00903EEE" w:rsidP="00903EEE">
      <w:pPr>
        <w:pStyle w:val="Heading6"/>
        <w:rPr>
          <w:u w:val="single"/>
        </w:rPr>
      </w:pPr>
      <w:r w:rsidRPr="006A15F7">
        <w:rPr>
          <w:u w:val="single"/>
        </w:rPr>
        <w:t>Τεκμηρίωση στοχοθεσίας 2029 και τιμών βάσης δεικτών αποτελεσμάτων</w:t>
      </w:r>
    </w:p>
    <w:p w14:paraId="1C8AF4EE" w14:textId="78471ACD" w:rsidR="00903EEE" w:rsidRDefault="00903EEE" w:rsidP="00903EEE">
      <w:pPr>
        <w:pStyle w:val="Heading7"/>
        <w:rPr>
          <w:b/>
          <w:i w:val="0"/>
        </w:rPr>
      </w:pPr>
      <w:r w:rsidRPr="00997B59">
        <w:rPr>
          <w:b/>
          <w:i w:val="0"/>
        </w:rPr>
        <w:t xml:space="preserve">Δείκτης αποτελεσμάτων </w:t>
      </w:r>
      <w:r w:rsidRPr="000E1E4B">
        <w:rPr>
          <w:b/>
          <w:i w:val="0"/>
        </w:rPr>
        <w:t>RCR</w:t>
      </w:r>
      <w:r w:rsidR="00CA2136" w:rsidRPr="00CA2136">
        <w:rPr>
          <w:b/>
          <w:i w:val="0"/>
        </w:rPr>
        <w:t>02 - Ιδιωτικές επενδύσεις που αντιστοιχούν σε δημόσια στήριξη (από τις οποίες: επιχορηγήσεις, χρηματοδοτικά μέσα)</w:t>
      </w:r>
    </w:p>
    <w:p w14:paraId="19E31A97" w14:textId="0A717D3C" w:rsidR="00903EEE" w:rsidRDefault="00903EEE" w:rsidP="00903EEE">
      <w:pPr>
        <w:pStyle w:val="ListParagraph"/>
        <w:spacing w:line="280" w:lineRule="atLeast"/>
        <w:ind w:left="0"/>
        <w:rPr>
          <w:szCs w:val="22"/>
        </w:rPr>
      </w:pPr>
      <w:r>
        <w:rPr>
          <w:szCs w:val="22"/>
        </w:rPr>
        <w:t xml:space="preserve">Τιμή στόχος 2029: </w:t>
      </w:r>
      <w:ins w:id="291" w:author="Author">
        <w:r w:rsidR="00DD6325" w:rsidRPr="00DD6325">
          <w:rPr>
            <w:szCs w:val="22"/>
          </w:rPr>
          <w:t>6.942.975,17</w:t>
        </w:r>
        <w:r w:rsidR="00DD6325" w:rsidRPr="00DD6325" w:rsidDel="00DD6325">
          <w:rPr>
            <w:szCs w:val="22"/>
          </w:rPr>
          <w:t xml:space="preserve"> </w:t>
        </w:r>
      </w:ins>
      <w:del w:id="292" w:author="Author">
        <w:r w:rsidR="00A223F1" w:rsidRPr="00A223F1" w:rsidDel="00DD6325">
          <w:rPr>
            <w:szCs w:val="22"/>
          </w:rPr>
          <w:delText>7.714.285,71</w:delText>
        </w:r>
        <w:r w:rsidDel="00DD6325">
          <w:rPr>
            <w:szCs w:val="22"/>
          </w:rPr>
          <w:delText xml:space="preserve"> </w:delText>
        </w:r>
      </w:del>
      <w:r>
        <w:rPr>
          <w:szCs w:val="22"/>
        </w:rPr>
        <w:t>(</w:t>
      </w:r>
      <w:r w:rsidR="00CA2136">
        <w:rPr>
          <w:szCs w:val="22"/>
        </w:rPr>
        <w:t>Ευρώ</w:t>
      </w:r>
      <w:r>
        <w:rPr>
          <w:szCs w:val="22"/>
        </w:rPr>
        <w:t>).</w:t>
      </w:r>
    </w:p>
    <w:p w14:paraId="387FDB50" w14:textId="36083376" w:rsidR="00903EEE" w:rsidRDefault="00903EEE" w:rsidP="00903EEE">
      <w:pPr>
        <w:pStyle w:val="ListParagraph"/>
        <w:spacing w:line="280" w:lineRule="atLeast"/>
        <w:ind w:left="0"/>
        <w:rPr>
          <w:szCs w:val="22"/>
        </w:rPr>
      </w:pPr>
      <w:r>
        <w:rPr>
          <w:szCs w:val="22"/>
        </w:rPr>
        <w:t>Τιμή βάσης (έτος): 0 (202</w:t>
      </w:r>
      <w:r w:rsidR="00CA2136">
        <w:rPr>
          <w:szCs w:val="22"/>
        </w:rPr>
        <w:t>1</w:t>
      </w:r>
      <w:r>
        <w:rPr>
          <w:szCs w:val="22"/>
        </w:rPr>
        <w:t>)</w:t>
      </w:r>
    </w:p>
    <w:p w14:paraId="1C0D5858" w14:textId="5F8820DD" w:rsidR="00903EEE" w:rsidRDefault="00903EEE" w:rsidP="00903EEE">
      <w:pPr>
        <w:pStyle w:val="ListParagraph"/>
        <w:spacing w:line="280" w:lineRule="atLeast"/>
        <w:ind w:left="0"/>
        <w:rPr>
          <w:szCs w:val="22"/>
        </w:rPr>
      </w:pPr>
      <w:r>
        <w:rPr>
          <w:szCs w:val="22"/>
        </w:rPr>
        <w:t>Ανάλυση μεθοδολογίας υπολογισμού:</w:t>
      </w:r>
      <w:r w:rsidR="00C04D50" w:rsidRPr="00C04D50">
        <w:rPr>
          <w:szCs w:val="22"/>
        </w:rPr>
        <w:t xml:space="preserve"> </w:t>
      </w:r>
      <w:ins w:id="293" w:author="Author">
        <w:r w:rsidR="001B34EB">
          <w:rPr>
            <w:szCs w:val="22"/>
          </w:rPr>
          <w:t>Μείωση στόχου (από 7,7εκ.€ σε 6,9εκ.€) λόγω μείωσης των πόρων που δεσμεύει ο δείκτης (1</w:t>
        </w:r>
        <w:r w:rsidR="001B34EB" w:rsidRPr="007521A1">
          <w:rPr>
            <w:szCs w:val="22"/>
            <w:vertAlign w:val="superscript"/>
          </w:rPr>
          <w:t>η</w:t>
        </w:r>
        <w:r w:rsidR="001B34EB">
          <w:rPr>
            <w:szCs w:val="22"/>
          </w:rPr>
          <w:t xml:space="preserve"> αναθεώρηση ΠεΠ). </w:t>
        </w:r>
      </w:ins>
      <w:r w:rsidR="00C04D50">
        <w:rPr>
          <w:szCs w:val="22"/>
        </w:rPr>
        <w:t xml:space="preserve">Από το ΠεΠ Ιόνια Νησιά 21-27 θα διατεθούν </w:t>
      </w:r>
      <w:del w:id="294" w:author="Author">
        <w:r w:rsidR="00C04D50" w:rsidDel="00DD6325">
          <w:rPr>
            <w:szCs w:val="22"/>
          </w:rPr>
          <w:delText>10εκ</w:delText>
        </w:r>
      </w:del>
      <w:ins w:id="295" w:author="Author">
        <w:r w:rsidR="00DD6325">
          <w:rPr>
            <w:szCs w:val="22"/>
          </w:rPr>
          <w:t>9εκ</w:t>
        </w:r>
      </w:ins>
      <w:r w:rsidR="00C04D50">
        <w:rPr>
          <w:szCs w:val="22"/>
        </w:rPr>
        <w:t>.€ Δ.Δ.</w:t>
      </w:r>
      <w:ins w:id="296" w:author="Author">
        <w:r w:rsidR="001B34EB">
          <w:rPr>
            <w:szCs w:val="22"/>
          </w:rPr>
          <w:t xml:space="preserve"> (έναντι 10εκ.€ αρχικού σχεδιασμού).</w:t>
        </w:r>
      </w:ins>
      <w:r>
        <w:rPr>
          <w:szCs w:val="22"/>
        </w:rPr>
        <w:t xml:space="preserve"> </w:t>
      </w:r>
      <w:r w:rsidR="00CA2136" w:rsidRPr="001F3AB5">
        <w:rPr>
          <w:szCs w:val="22"/>
        </w:rPr>
        <w:t>Ο στόχος 2029 συνδέεται με την Ιδιωτική Συμμετοχή (</w:t>
      </w:r>
      <w:r w:rsidR="00CA2136">
        <w:rPr>
          <w:szCs w:val="22"/>
        </w:rPr>
        <w:t>3</w:t>
      </w:r>
      <w:r w:rsidR="00CA2136" w:rsidRPr="001F3AB5">
        <w:rPr>
          <w:szCs w:val="22"/>
        </w:rPr>
        <w:t>0%) των επιχειρήσεων</w:t>
      </w:r>
      <w:r w:rsidR="00A223F1">
        <w:rPr>
          <w:szCs w:val="22"/>
        </w:rPr>
        <w:t>, συμπεριλαμβανόμενου του ΦΠΑ</w:t>
      </w:r>
      <w:r w:rsidR="00CA2136">
        <w:rPr>
          <w:szCs w:val="22"/>
        </w:rPr>
        <w:t xml:space="preserve">. </w:t>
      </w:r>
      <w:r w:rsidR="00CA2136" w:rsidRPr="00CA2136">
        <w:rPr>
          <w:szCs w:val="22"/>
        </w:rPr>
        <w:t xml:space="preserve">Συνεπώς ο στόχος του δείκτη ανέρχεται σε: </w:t>
      </w:r>
      <w:del w:id="297" w:author="Author">
        <w:r w:rsidR="00CA2136" w:rsidRPr="00CA2136" w:rsidDel="00DD6325">
          <w:rPr>
            <w:szCs w:val="22"/>
          </w:rPr>
          <w:delText>10εκ</w:delText>
        </w:r>
      </w:del>
      <w:ins w:id="298" w:author="Author">
        <w:r w:rsidR="003B7DC6" w:rsidRPr="003B7DC6">
          <w:rPr>
            <w:szCs w:val="22"/>
          </w:rPr>
          <w:t xml:space="preserve"> 9.000.153</w:t>
        </w:r>
      </w:ins>
      <w:r w:rsidR="00CA2136" w:rsidRPr="00CA2136">
        <w:rPr>
          <w:szCs w:val="22"/>
        </w:rPr>
        <w:t>€ Δ.Δ./70%</w:t>
      </w:r>
      <w:r w:rsidR="00A223F1" w:rsidRPr="00A223F1">
        <w:rPr>
          <w:szCs w:val="22"/>
        </w:rPr>
        <w:t xml:space="preserve">*1,24 (ΦΠΑ24%)= </w:t>
      </w:r>
      <w:ins w:id="299" w:author="Author">
        <w:r w:rsidR="003B7DC6" w:rsidRPr="003B7DC6">
          <w:rPr>
            <w:szCs w:val="22"/>
          </w:rPr>
          <w:t>15.943.128,17</w:t>
        </w:r>
      </w:ins>
      <w:del w:id="300" w:author="Author">
        <w:r w:rsidR="00A223F1" w:rsidRPr="00A223F1" w:rsidDel="00DD6325">
          <w:rPr>
            <w:szCs w:val="22"/>
          </w:rPr>
          <w:delText>17.714.285,71</w:delText>
        </w:r>
      </w:del>
      <w:r w:rsidR="00A223F1" w:rsidRPr="00A223F1">
        <w:rPr>
          <w:szCs w:val="22"/>
        </w:rPr>
        <w:t xml:space="preserve">€ - </w:t>
      </w:r>
      <w:del w:id="301" w:author="Author">
        <w:r w:rsidR="00A223F1" w:rsidRPr="00A223F1" w:rsidDel="00DD6325">
          <w:rPr>
            <w:szCs w:val="22"/>
          </w:rPr>
          <w:delText>10.000.000</w:delText>
        </w:r>
      </w:del>
      <w:ins w:id="302" w:author="Author">
        <w:r w:rsidR="00DD6325">
          <w:rPr>
            <w:szCs w:val="22"/>
          </w:rPr>
          <w:t>9.000.153</w:t>
        </w:r>
      </w:ins>
      <w:r w:rsidR="00A223F1" w:rsidRPr="00A223F1">
        <w:rPr>
          <w:szCs w:val="22"/>
        </w:rPr>
        <w:t>€</w:t>
      </w:r>
      <w:ins w:id="303" w:author="Author">
        <w:r w:rsidR="00DD6325">
          <w:rPr>
            <w:szCs w:val="22"/>
          </w:rPr>
          <w:t xml:space="preserve"> </w:t>
        </w:r>
      </w:ins>
      <w:r w:rsidR="00A223F1">
        <w:rPr>
          <w:szCs w:val="22"/>
        </w:rPr>
        <w:t>Δ.Δ.</w:t>
      </w:r>
      <w:r w:rsidR="00A223F1" w:rsidRPr="00A223F1">
        <w:rPr>
          <w:szCs w:val="22"/>
        </w:rPr>
        <w:t xml:space="preserve">= </w:t>
      </w:r>
      <w:ins w:id="304" w:author="Author">
        <w:r w:rsidR="00DD6325" w:rsidRPr="00DD6325">
          <w:rPr>
            <w:szCs w:val="22"/>
          </w:rPr>
          <w:t>6.942.975,17</w:t>
        </w:r>
      </w:ins>
      <w:del w:id="305" w:author="Author">
        <w:r w:rsidR="00A223F1" w:rsidRPr="00A223F1" w:rsidDel="00DD6325">
          <w:rPr>
            <w:szCs w:val="22"/>
          </w:rPr>
          <w:delText>7.714.285,71</w:delText>
        </w:r>
      </w:del>
      <w:r w:rsidR="00A223F1" w:rsidRPr="00A223F1">
        <w:rPr>
          <w:szCs w:val="22"/>
        </w:rPr>
        <w:t>€.</w:t>
      </w:r>
      <w:r w:rsidR="00CA2136" w:rsidRPr="00CA2136">
        <w:rPr>
          <w:szCs w:val="22"/>
        </w:rPr>
        <w:t xml:space="preserve"> </w:t>
      </w:r>
      <w:r w:rsidR="00604FEC">
        <w:rPr>
          <w:szCs w:val="22"/>
        </w:rPr>
        <w:t xml:space="preserve"> Η τιμή βάσης είναι μηδενική (βλ. ΔΤΔ).</w:t>
      </w:r>
    </w:p>
    <w:p w14:paraId="12538A10" w14:textId="77777777" w:rsidR="00C27480" w:rsidRDefault="00C27480" w:rsidP="00903EEE">
      <w:pPr>
        <w:pStyle w:val="ListParagraph"/>
        <w:spacing w:line="280" w:lineRule="atLeast"/>
        <w:ind w:left="0"/>
        <w:rPr>
          <w:szCs w:val="22"/>
        </w:rPr>
      </w:pPr>
    </w:p>
    <w:p w14:paraId="2B88427A" w14:textId="2C9B7D2B" w:rsidR="00C27480" w:rsidRPr="00C27480" w:rsidRDefault="00C27480" w:rsidP="00C27480">
      <w:pPr>
        <w:pStyle w:val="Heading7"/>
        <w:rPr>
          <w:b/>
          <w:i w:val="0"/>
        </w:rPr>
      </w:pPr>
      <w:r w:rsidRPr="00997B59">
        <w:rPr>
          <w:b/>
          <w:i w:val="0"/>
        </w:rPr>
        <w:t xml:space="preserve">Δείκτης αποτελεσμάτων </w:t>
      </w:r>
      <w:r w:rsidRPr="00C27480">
        <w:rPr>
          <w:b/>
          <w:i w:val="0"/>
        </w:rPr>
        <w:t>RCR03 - Μικρές και μεσαίες επιχειρήσεις (ΜΜΕ) που εισάγουν καινοτομίες προϊόντων ή διαδικασιών</w:t>
      </w:r>
    </w:p>
    <w:p w14:paraId="6B8E2BD6" w14:textId="03160330" w:rsidR="00C27480" w:rsidRDefault="00C27480" w:rsidP="00C27480">
      <w:pPr>
        <w:pStyle w:val="ListParagraph"/>
        <w:spacing w:line="280" w:lineRule="atLeast"/>
        <w:ind w:left="0"/>
        <w:rPr>
          <w:szCs w:val="22"/>
        </w:rPr>
      </w:pPr>
      <w:r>
        <w:rPr>
          <w:szCs w:val="22"/>
        </w:rPr>
        <w:t xml:space="preserve">Τιμή στόχος 2029: </w:t>
      </w:r>
      <w:del w:id="306" w:author="Author">
        <w:r w:rsidDel="00DD6325">
          <w:rPr>
            <w:szCs w:val="22"/>
          </w:rPr>
          <w:delText xml:space="preserve">83 </w:delText>
        </w:r>
      </w:del>
      <w:ins w:id="307" w:author="Author">
        <w:r w:rsidR="00DD6325">
          <w:rPr>
            <w:szCs w:val="22"/>
          </w:rPr>
          <w:t xml:space="preserve">75 </w:t>
        </w:r>
      </w:ins>
      <w:r>
        <w:rPr>
          <w:szCs w:val="22"/>
        </w:rPr>
        <w:t>(Επιχειρήσεις)</w:t>
      </w:r>
    </w:p>
    <w:p w14:paraId="4422AF02" w14:textId="77777777" w:rsidR="00C27480" w:rsidRDefault="00C27480" w:rsidP="00C27480">
      <w:pPr>
        <w:pStyle w:val="ListParagraph"/>
        <w:spacing w:line="280" w:lineRule="atLeast"/>
        <w:ind w:left="0"/>
        <w:rPr>
          <w:szCs w:val="22"/>
        </w:rPr>
      </w:pPr>
      <w:r>
        <w:rPr>
          <w:szCs w:val="22"/>
        </w:rPr>
        <w:t>Τιμή βάσης (έτος): 0 (2021)</w:t>
      </w:r>
    </w:p>
    <w:p w14:paraId="600340DC" w14:textId="15D262C8" w:rsidR="00C27480" w:rsidRDefault="00C27480" w:rsidP="00C27480">
      <w:pPr>
        <w:pStyle w:val="ListParagraph"/>
        <w:spacing w:line="280" w:lineRule="atLeast"/>
        <w:ind w:left="0"/>
        <w:rPr>
          <w:szCs w:val="22"/>
        </w:rPr>
      </w:pPr>
      <w:r>
        <w:rPr>
          <w:szCs w:val="22"/>
        </w:rPr>
        <w:t xml:space="preserve">Ανάλυση μεθοδολογίας υπολογισμού: Μέσω της συγκεκριμένη κατηγορίας δράσης, θα στηριχθούν </w:t>
      </w:r>
      <w:del w:id="308" w:author="Author">
        <w:r w:rsidDel="00DD6325">
          <w:rPr>
            <w:szCs w:val="22"/>
          </w:rPr>
          <w:delText xml:space="preserve">83 </w:delText>
        </w:r>
      </w:del>
      <w:ins w:id="309" w:author="Author">
        <w:r w:rsidR="00DD6325">
          <w:rPr>
            <w:szCs w:val="22"/>
          </w:rPr>
          <w:t xml:space="preserve">75 </w:t>
        </w:r>
      </w:ins>
      <w:r>
        <w:rPr>
          <w:szCs w:val="22"/>
        </w:rPr>
        <w:t>επιχειρήσεις</w:t>
      </w:r>
      <w:ins w:id="310" w:author="Author">
        <w:r w:rsidR="00DD6325">
          <w:rPr>
            <w:szCs w:val="22"/>
          </w:rPr>
          <w:t xml:space="preserve"> </w:t>
        </w:r>
        <w:r w:rsidR="00DD6325" w:rsidRPr="00DD6325">
          <w:rPr>
            <w:szCs w:val="22"/>
          </w:rPr>
          <w:t>(βλ.</w:t>
        </w:r>
        <w:r w:rsidR="00DD6325">
          <w:rPr>
            <w:szCs w:val="22"/>
          </w:rPr>
          <w:t xml:space="preserve"> στόχο</w:t>
        </w:r>
        <w:r w:rsidR="00DD6325" w:rsidRPr="00DD6325">
          <w:rPr>
            <w:szCs w:val="22"/>
          </w:rPr>
          <w:t xml:space="preserve"> RCO02</w:t>
        </w:r>
        <w:r w:rsidR="00DD6325">
          <w:rPr>
            <w:szCs w:val="22"/>
          </w:rPr>
          <w:t>)</w:t>
        </w:r>
      </w:ins>
      <w:r>
        <w:rPr>
          <w:szCs w:val="22"/>
        </w:rPr>
        <w:t xml:space="preserve">. Εκτιμάται ότι το σύνολο αυτών θα εισάγει καινοτομία προϊόντων ή διαδικασιών (άρα στόχος 2029: </w:t>
      </w:r>
      <w:del w:id="311" w:author="Author">
        <w:r w:rsidDel="00DD6325">
          <w:rPr>
            <w:szCs w:val="22"/>
          </w:rPr>
          <w:delText xml:space="preserve">83 </w:delText>
        </w:r>
      </w:del>
      <w:ins w:id="312" w:author="Author">
        <w:r w:rsidR="00DD6325">
          <w:rPr>
            <w:szCs w:val="22"/>
          </w:rPr>
          <w:t xml:space="preserve">75 </w:t>
        </w:r>
      </w:ins>
      <w:r>
        <w:rPr>
          <w:szCs w:val="22"/>
        </w:rPr>
        <w:t>επιχειρήσεις).</w:t>
      </w:r>
      <w:r w:rsidR="00604FEC">
        <w:rPr>
          <w:szCs w:val="22"/>
        </w:rPr>
        <w:t xml:space="preserve"> </w:t>
      </w:r>
      <w:ins w:id="313" w:author="Author">
        <w:r w:rsidR="001B34EB">
          <w:rPr>
            <w:szCs w:val="22"/>
          </w:rPr>
          <w:t xml:space="preserve">Ο αρχικός στόχος 83 επιχειρήσεις μειώνεται σε 75 επιχειρήσεις λόγω αντίστοιχης μείωσης του στόχου του </w:t>
        </w:r>
        <w:r w:rsidR="001B34EB" w:rsidRPr="00DD6325">
          <w:rPr>
            <w:szCs w:val="22"/>
          </w:rPr>
          <w:t>RCO02</w:t>
        </w:r>
        <w:r w:rsidR="001B34EB">
          <w:rPr>
            <w:szCs w:val="22"/>
          </w:rPr>
          <w:t xml:space="preserve"> (1</w:t>
        </w:r>
        <w:r w:rsidR="001B34EB" w:rsidRPr="007521A1">
          <w:rPr>
            <w:szCs w:val="22"/>
            <w:vertAlign w:val="superscript"/>
          </w:rPr>
          <w:t>η</w:t>
        </w:r>
        <w:r w:rsidR="001B34EB">
          <w:rPr>
            <w:szCs w:val="22"/>
          </w:rPr>
          <w:t xml:space="preserve"> αναθεώρηση ΠεΠ). </w:t>
        </w:r>
      </w:ins>
      <w:r w:rsidR="00604FEC">
        <w:rPr>
          <w:szCs w:val="22"/>
        </w:rPr>
        <w:t>Η τιμή βάσης είναι μηδενική (βλ. ΔΤΔ).</w:t>
      </w:r>
    </w:p>
    <w:p w14:paraId="1957E03E" w14:textId="77777777" w:rsidR="00C27480" w:rsidRPr="00C27480" w:rsidRDefault="00C27480" w:rsidP="00C27480">
      <w:pPr>
        <w:pStyle w:val="ListParagraph"/>
        <w:spacing w:line="280" w:lineRule="atLeast"/>
        <w:rPr>
          <w:szCs w:val="22"/>
        </w:rPr>
      </w:pPr>
    </w:p>
    <w:p w14:paraId="29E434EC" w14:textId="62AC6405" w:rsidR="00C27480" w:rsidRPr="00C27480" w:rsidRDefault="00C27480" w:rsidP="00C27480">
      <w:pPr>
        <w:pStyle w:val="Heading7"/>
        <w:rPr>
          <w:b/>
          <w:i w:val="0"/>
        </w:rPr>
      </w:pPr>
      <w:r w:rsidRPr="00997B59">
        <w:rPr>
          <w:b/>
          <w:i w:val="0"/>
        </w:rPr>
        <w:t xml:space="preserve">Δείκτης αποτελεσμάτων </w:t>
      </w:r>
      <w:r w:rsidRPr="00C27480">
        <w:rPr>
          <w:b/>
          <w:i w:val="0"/>
        </w:rPr>
        <w:t>RCR01 - Θέσεις εργασίας που δημιουργήθηκαν στις υποστηριζόμενες οντότητες</w:t>
      </w:r>
    </w:p>
    <w:p w14:paraId="6B8B1A2C" w14:textId="453B0049" w:rsidR="00C27480" w:rsidRDefault="00C27480" w:rsidP="00C27480">
      <w:pPr>
        <w:pStyle w:val="ListParagraph"/>
        <w:spacing w:line="280" w:lineRule="atLeast"/>
        <w:ind w:left="0"/>
        <w:rPr>
          <w:szCs w:val="22"/>
        </w:rPr>
      </w:pPr>
      <w:r>
        <w:rPr>
          <w:szCs w:val="22"/>
        </w:rPr>
        <w:t xml:space="preserve">Τιμή στόχος 2029: </w:t>
      </w:r>
      <w:del w:id="314" w:author="Author">
        <w:r w:rsidDel="00DD6325">
          <w:rPr>
            <w:szCs w:val="22"/>
          </w:rPr>
          <w:delText xml:space="preserve">83 </w:delText>
        </w:r>
      </w:del>
      <w:ins w:id="315" w:author="Author">
        <w:r w:rsidR="00DD6325">
          <w:rPr>
            <w:szCs w:val="22"/>
          </w:rPr>
          <w:t xml:space="preserve">75 </w:t>
        </w:r>
      </w:ins>
      <w:r>
        <w:rPr>
          <w:szCs w:val="22"/>
        </w:rPr>
        <w:t>(</w:t>
      </w:r>
      <w:r w:rsidR="007B734D">
        <w:rPr>
          <w:szCs w:val="22"/>
        </w:rPr>
        <w:t xml:space="preserve">ετήσια </w:t>
      </w:r>
      <w:r>
        <w:rPr>
          <w:szCs w:val="22"/>
        </w:rPr>
        <w:t>ΙΠΑ)</w:t>
      </w:r>
    </w:p>
    <w:p w14:paraId="5277FF53" w14:textId="77777777" w:rsidR="00C27480" w:rsidRDefault="00C27480" w:rsidP="00C27480">
      <w:pPr>
        <w:pStyle w:val="ListParagraph"/>
        <w:spacing w:line="280" w:lineRule="atLeast"/>
        <w:ind w:left="0"/>
        <w:rPr>
          <w:szCs w:val="22"/>
        </w:rPr>
      </w:pPr>
      <w:r>
        <w:rPr>
          <w:szCs w:val="22"/>
        </w:rPr>
        <w:t>Τιμή βάσης (έτος): 0 (2021)</w:t>
      </w:r>
    </w:p>
    <w:p w14:paraId="608AEEF0" w14:textId="56CDE4E9" w:rsidR="00C27480" w:rsidRDefault="00C27480" w:rsidP="00C27480">
      <w:pPr>
        <w:pStyle w:val="ListParagraph"/>
        <w:spacing w:line="280" w:lineRule="atLeast"/>
        <w:ind w:left="0"/>
        <w:rPr>
          <w:szCs w:val="22"/>
        </w:rPr>
      </w:pPr>
      <w:r>
        <w:rPr>
          <w:szCs w:val="22"/>
        </w:rPr>
        <w:lastRenderedPageBreak/>
        <w:t xml:space="preserve">Ανάλυση μεθοδολογίας υπολογισμού: Μέσω της συγκεκριμένη κατηγορίας δράσης, θα στηριχθούν </w:t>
      </w:r>
      <w:del w:id="316" w:author="Author">
        <w:r w:rsidDel="00DD6325">
          <w:rPr>
            <w:szCs w:val="22"/>
          </w:rPr>
          <w:delText xml:space="preserve">83 </w:delText>
        </w:r>
      </w:del>
      <w:ins w:id="317" w:author="Author">
        <w:r w:rsidR="00DD6325">
          <w:rPr>
            <w:szCs w:val="22"/>
          </w:rPr>
          <w:t xml:space="preserve">75 </w:t>
        </w:r>
      </w:ins>
      <w:r>
        <w:rPr>
          <w:szCs w:val="22"/>
        </w:rPr>
        <w:t xml:space="preserve">επιχειρήσεις </w:t>
      </w:r>
      <w:ins w:id="318" w:author="Author">
        <w:r w:rsidR="00DD6325" w:rsidRPr="00DD6325">
          <w:rPr>
            <w:szCs w:val="22"/>
          </w:rPr>
          <w:t>(βλ.</w:t>
        </w:r>
        <w:r w:rsidR="00DD6325">
          <w:rPr>
            <w:szCs w:val="22"/>
          </w:rPr>
          <w:t xml:space="preserve"> στόχο</w:t>
        </w:r>
        <w:r w:rsidR="00DD6325" w:rsidRPr="00DD6325">
          <w:rPr>
            <w:szCs w:val="22"/>
          </w:rPr>
          <w:t xml:space="preserve"> RCO02</w:t>
        </w:r>
        <w:r w:rsidR="00DD6325">
          <w:rPr>
            <w:szCs w:val="22"/>
          </w:rPr>
          <w:t>)</w:t>
        </w:r>
      </w:ins>
      <w:r>
        <w:rPr>
          <w:szCs w:val="22"/>
        </w:rPr>
        <w:t xml:space="preserve">και σε κάθε μια εξ αυτών εκτιμάται ότι θα δημιουργηθεί μια θέση πλήρους απασχόλησης. Άρα στόχος 2029: </w:t>
      </w:r>
      <w:del w:id="319" w:author="Author">
        <w:r w:rsidDel="00DD6325">
          <w:rPr>
            <w:szCs w:val="22"/>
          </w:rPr>
          <w:delText>83</w:delText>
        </w:r>
        <w:r w:rsidR="007B734D" w:rsidDel="00DD6325">
          <w:rPr>
            <w:szCs w:val="22"/>
          </w:rPr>
          <w:delText xml:space="preserve"> </w:delText>
        </w:r>
      </w:del>
      <w:ins w:id="320" w:author="Author">
        <w:r w:rsidR="00DD6325">
          <w:rPr>
            <w:szCs w:val="22"/>
          </w:rPr>
          <w:t xml:space="preserve">75 </w:t>
        </w:r>
      </w:ins>
      <w:r w:rsidR="007B734D">
        <w:rPr>
          <w:szCs w:val="22"/>
        </w:rPr>
        <w:t>ετήσια</w:t>
      </w:r>
      <w:r>
        <w:rPr>
          <w:szCs w:val="22"/>
        </w:rPr>
        <w:t xml:space="preserve"> ισοδύναμα πλήρους απασχόλησης.</w:t>
      </w:r>
      <w:r w:rsidR="00604FEC" w:rsidRPr="00604FEC">
        <w:rPr>
          <w:szCs w:val="22"/>
        </w:rPr>
        <w:t xml:space="preserve"> </w:t>
      </w:r>
      <w:r w:rsidR="00604FEC">
        <w:rPr>
          <w:szCs w:val="22"/>
        </w:rPr>
        <w:t>Η τιμή βάσης είναι μηδενική (βλ. ΔΤΔ).</w:t>
      </w:r>
    </w:p>
    <w:p w14:paraId="18F8E5FE" w14:textId="77777777" w:rsidR="00C474D4" w:rsidRDefault="00C474D4" w:rsidP="00C474D4">
      <w:pPr>
        <w:spacing w:before="0" w:after="200" w:line="276" w:lineRule="auto"/>
        <w:jc w:val="left"/>
      </w:pPr>
    </w:p>
    <w:p w14:paraId="38D70C31" w14:textId="77777777" w:rsidR="005732C8" w:rsidRPr="00152A0C" w:rsidRDefault="005732C8" w:rsidP="005732C8">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CFB8519" w14:textId="77777777" w:rsidR="005732C8" w:rsidRPr="00152A0C" w:rsidRDefault="005732C8" w:rsidP="005732C8">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82DECFE" w14:textId="77777777" w:rsidR="005732C8" w:rsidRDefault="005732C8" w:rsidP="005732C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24E9AF1B" w14:textId="77777777" w:rsidR="005732C8" w:rsidRPr="005732C8" w:rsidRDefault="005732C8" w:rsidP="005732C8">
      <w:pPr>
        <w:pStyle w:val="ListParagraph"/>
        <w:numPr>
          <w:ilvl w:val="0"/>
          <w:numId w:val="20"/>
        </w:numPr>
        <w:spacing w:line="280" w:lineRule="atLeast"/>
        <w:rPr>
          <w:szCs w:val="22"/>
        </w:rPr>
      </w:pPr>
      <w:r w:rsidRPr="005732C8">
        <w:rPr>
          <w:szCs w:val="22"/>
        </w:rPr>
        <w:t xml:space="preserve">Χρηματοοικονομικές συνθήκες, οικονομική ευρωστία </w:t>
      </w:r>
      <w:r>
        <w:rPr>
          <w:szCs w:val="22"/>
        </w:rPr>
        <w:t>των επιχειρήσεων</w:t>
      </w:r>
    </w:p>
    <w:p w14:paraId="33EF68B0" w14:textId="77777777" w:rsidR="005732C8" w:rsidRPr="005732C8" w:rsidRDefault="005732C8" w:rsidP="005732C8">
      <w:pPr>
        <w:pStyle w:val="ListParagraph"/>
        <w:numPr>
          <w:ilvl w:val="0"/>
          <w:numId w:val="20"/>
        </w:numPr>
        <w:spacing w:line="280" w:lineRule="atLeast"/>
        <w:rPr>
          <w:szCs w:val="22"/>
        </w:rPr>
      </w:pPr>
      <w:r w:rsidRPr="005732C8">
        <w:rPr>
          <w:szCs w:val="22"/>
        </w:rPr>
        <w:t>Η συνέχιση της πανδημίας COVID-19.</w:t>
      </w:r>
    </w:p>
    <w:p w14:paraId="4F422D77" w14:textId="77777777" w:rsidR="005732C8" w:rsidRDefault="005732C8" w:rsidP="00C474D4">
      <w:pPr>
        <w:spacing w:before="0" w:after="200" w:line="276" w:lineRule="auto"/>
        <w:jc w:val="left"/>
      </w:pPr>
    </w:p>
    <w:p w14:paraId="1F9BF401" w14:textId="3E3F45B4" w:rsidR="00C474D4" w:rsidRPr="00C474D4" w:rsidDel="00873F29" w:rsidRDefault="00C474D4" w:rsidP="008C620E">
      <w:pPr>
        <w:pStyle w:val="Heading4"/>
        <w:numPr>
          <w:ilvl w:val="4"/>
          <w:numId w:val="4"/>
        </w:numPr>
        <w:rPr>
          <w:del w:id="321" w:author="Author"/>
          <w:rFonts w:eastAsia="Times New Roman"/>
          <w:b/>
          <w:i w:val="0"/>
          <w:color w:val="365F91"/>
          <w:lang w:val="el-GR"/>
        </w:rPr>
      </w:pPr>
      <w:del w:id="322" w:author="Author">
        <w:r w:rsidRPr="00C474D4" w:rsidDel="00873F29">
          <w:rPr>
            <w:rFonts w:eastAsia="Times New Roman"/>
            <w:b/>
            <w:i w:val="0"/>
            <w:color w:val="365F91"/>
            <w:lang w:val="el-GR"/>
          </w:rPr>
          <w:delText xml:space="preserve">Κατηγορία Δράσης 1.(iii).2: Δημιουργία δικτύων με επίκεντρο τους τομείς της </w:delText>
        </w:r>
        <w:r w:rsidR="008C620E" w:rsidRPr="008C620E" w:rsidDel="00873F29">
          <w:rPr>
            <w:rFonts w:eastAsia="Times New Roman"/>
            <w:b/>
            <w:i w:val="0"/>
            <w:color w:val="365F91"/>
            <w:lang w:val="el-GR"/>
          </w:rPr>
          <w:delText>«έξυπνης εξειδίκευσης» (RIS)</w:delText>
        </w:r>
      </w:del>
    </w:p>
    <w:p w14:paraId="62C109CB" w14:textId="6FA35DF4" w:rsidR="00C41BA6" w:rsidRPr="006A15F7" w:rsidDel="00873F29" w:rsidRDefault="00C41BA6" w:rsidP="00C41BA6">
      <w:pPr>
        <w:pStyle w:val="Heading6"/>
        <w:rPr>
          <w:del w:id="323" w:author="Author"/>
          <w:u w:val="single"/>
        </w:rPr>
      </w:pPr>
      <w:del w:id="324" w:author="Author">
        <w:r w:rsidRPr="006A15F7" w:rsidDel="00873F29">
          <w:rPr>
            <w:u w:val="single"/>
          </w:rPr>
          <w:delText>Συνοπτική περιγραφή της κατηγορίας δράσης</w:delText>
        </w:r>
      </w:del>
    </w:p>
    <w:p w14:paraId="22A19740" w14:textId="794E3552" w:rsidR="00C41BA6" w:rsidRPr="000901A0" w:rsidDel="00873F29" w:rsidRDefault="00C41BA6" w:rsidP="00C41BA6">
      <w:pPr>
        <w:pStyle w:val="ListParagraph"/>
        <w:spacing w:line="280" w:lineRule="atLeast"/>
        <w:ind w:left="0"/>
        <w:rPr>
          <w:del w:id="325" w:author="Author"/>
          <w:szCs w:val="22"/>
        </w:rPr>
      </w:pPr>
      <w:del w:id="326" w:author="Author">
        <w:r w:rsidDel="00873F29">
          <w:rPr>
            <w:szCs w:val="22"/>
          </w:rPr>
          <w:delText>Περιλαμβάνει:</w:delText>
        </w:r>
      </w:del>
    </w:p>
    <w:p w14:paraId="63D52604" w14:textId="3B819B6E" w:rsidR="00C41BA6" w:rsidDel="00873F29" w:rsidRDefault="00C41BA6" w:rsidP="00C41BA6">
      <w:pPr>
        <w:pStyle w:val="ListParagraph"/>
        <w:numPr>
          <w:ilvl w:val="0"/>
          <w:numId w:val="13"/>
        </w:numPr>
        <w:spacing w:line="280" w:lineRule="atLeast"/>
        <w:rPr>
          <w:del w:id="327" w:author="Author"/>
          <w:szCs w:val="22"/>
        </w:rPr>
      </w:pPr>
      <w:del w:id="328" w:author="Author">
        <w:r w:rsidRPr="00C41BA6" w:rsidDel="00873F29">
          <w:rPr>
            <w:szCs w:val="22"/>
          </w:rPr>
          <w:delText>Δράσεις για ανάπτυξη κοινών υποδομών &amp; υπηρεσιών, κοινή προβολή και προώθηση προϊόντων, συμβουλευτική &amp; υποστήριξη κλπ. στο πλαίσιο συνεργασιών-δικτυώσεων και τοπικών αλυσίδων αξίας.</w:delText>
        </w:r>
      </w:del>
    </w:p>
    <w:p w14:paraId="0BCA5CF7" w14:textId="7634AAB7" w:rsidR="00C41BA6" w:rsidDel="00873F29" w:rsidRDefault="00C41BA6" w:rsidP="00C41BA6">
      <w:pPr>
        <w:pStyle w:val="ListParagraph"/>
        <w:spacing w:line="280" w:lineRule="atLeast"/>
        <w:ind w:left="0"/>
        <w:rPr>
          <w:del w:id="329" w:author="Author"/>
          <w:szCs w:val="22"/>
        </w:rPr>
      </w:pPr>
    </w:p>
    <w:p w14:paraId="22259510" w14:textId="01A6351C" w:rsidR="00C41BA6" w:rsidRPr="000901A0" w:rsidDel="00873F29" w:rsidRDefault="00C41BA6" w:rsidP="00C41BA6">
      <w:pPr>
        <w:pStyle w:val="ListParagraph"/>
        <w:spacing w:line="280" w:lineRule="atLeast"/>
        <w:ind w:left="0"/>
        <w:rPr>
          <w:del w:id="330" w:author="Author"/>
          <w:szCs w:val="22"/>
        </w:rPr>
      </w:pPr>
      <w:del w:id="331" w:author="Author">
        <w:r w:rsidRPr="000901A0" w:rsidDel="00873F29">
          <w:rPr>
            <w:szCs w:val="22"/>
          </w:rPr>
          <w:delText>Συσχετιζόμενο/α πεδίο/α παρέμβασης</w:delText>
        </w:r>
        <w:r w:rsidDel="00873F29">
          <w:rPr>
            <w:szCs w:val="22"/>
          </w:rPr>
          <w:delText xml:space="preserve"> (π.π.)</w:delText>
        </w:r>
        <w:r w:rsidRPr="000901A0" w:rsidDel="00873F29">
          <w:rPr>
            <w:szCs w:val="22"/>
          </w:rPr>
          <w:delText xml:space="preserve">: </w:delText>
        </w:r>
      </w:del>
    </w:p>
    <w:p w14:paraId="16D44B13" w14:textId="355B0BB9" w:rsidR="00C41BA6" w:rsidDel="00873F29" w:rsidRDefault="00C41BA6" w:rsidP="00C41BA6">
      <w:pPr>
        <w:spacing w:line="280" w:lineRule="atLeast"/>
        <w:rPr>
          <w:del w:id="332" w:author="Author"/>
        </w:rPr>
      </w:pPr>
      <w:del w:id="333" w:author="Author">
        <w:r w:rsidDel="00873F29">
          <w:delText>26</w:delText>
        </w:r>
        <w:r w:rsidRPr="00F44271" w:rsidDel="00873F29">
          <w:delText>-</w:delText>
        </w:r>
        <w:r w:rsidDel="00873F29">
          <w:delText xml:space="preserve"> </w:delText>
        </w:r>
        <w:r w:rsidRPr="00C41BA6" w:rsidDel="00873F29">
          <w:delText>Υποστήριξη συνεργατικών σχηματισμών καινοτομίας, μεταξύ άλλων μεταξύ επιχειρήσεων, ερευνητικών οργανισμών και δημόσιων αρχών και επιχειρηματικών δικτύων που ωφελούν κατά κύριο λόγο τις ΜΜΕ</w:delText>
        </w:r>
      </w:del>
    </w:p>
    <w:p w14:paraId="6950DD95" w14:textId="4FEAE003" w:rsidR="00C41BA6" w:rsidDel="00873F29" w:rsidRDefault="00C41BA6" w:rsidP="00C41BA6">
      <w:pPr>
        <w:rPr>
          <w:del w:id="334" w:author="Author"/>
        </w:rPr>
      </w:pPr>
      <w:del w:id="335" w:author="Author">
        <w:r w:rsidDel="00873F29">
          <w:delText>Ενδεικτικός Προϋπολογισμός: 1.000.000,00  € Δ.Δ.</w:delText>
        </w:r>
      </w:del>
    </w:p>
    <w:p w14:paraId="7BA05C76" w14:textId="30F9EDDF" w:rsidR="00C41BA6" w:rsidRPr="006A15F7" w:rsidDel="00873F29" w:rsidRDefault="00C41BA6" w:rsidP="00C41BA6">
      <w:pPr>
        <w:pStyle w:val="Heading6"/>
        <w:rPr>
          <w:del w:id="336" w:author="Author"/>
          <w:u w:val="single"/>
        </w:rPr>
      </w:pPr>
      <w:del w:id="337" w:author="Author">
        <w:r w:rsidRPr="006A15F7" w:rsidDel="00873F29">
          <w:rPr>
            <w:u w:val="single"/>
          </w:rPr>
          <w:delText>Τεκμηρίωση στοχοθεσίας 2029 και οροσήμων δεικτών εκροών</w:delText>
        </w:r>
      </w:del>
    </w:p>
    <w:p w14:paraId="52081DC4" w14:textId="32131816" w:rsidR="00C41BA6" w:rsidRPr="00997B59" w:rsidDel="00873F29" w:rsidRDefault="00C41BA6" w:rsidP="00C41BA6">
      <w:pPr>
        <w:pStyle w:val="Heading7"/>
        <w:rPr>
          <w:del w:id="338" w:author="Author"/>
          <w:b/>
          <w:i w:val="0"/>
        </w:rPr>
      </w:pPr>
      <w:del w:id="339" w:author="Author">
        <w:r w:rsidRPr="00997B59" w:rsidDel="00873F29">
          <w:rPr>
            <w:b/>
            <w:i w:val="0"/>
          </w:rPr>
          <w:delText>Δείκτης εκροών</w:delText>
        </w:r>
        <w:r w:rsidDel="00873F29">
          <w:rPr>
            <w:b/>
            <w:i w:val="0"/>
          </w:rPr>
          <w:delText xml:space="preserve"> </w:delText>
        </w:r>
        <w:r w:rsidRPr="00903EEE" w:rsidDel="00873F29">
          <w:rPr>
            <w:b/>
            <w:i w:val="0"/>
          </w:rPr>
          <w:delText>RCO01 - Υποστηριζόμενες επιχειρήσεις (από τις οποίες: πολύ μι</w:delText>
        </w:r>
        <w:r w:rsidDel="00873F29">
          <w:rPr>
            <w:b/>
            <w:i w:val="0"/>
          </w:rPr>
          <w:delText>κρές, μικρές, μεσαίες, μεγάλες)</w:delText>
        </w:r>
      </w:del>
    </w:p>
    <w:p w14:paraId="1C6ACEA2" w14:textId="25C81D5C" w:rsidR="00C41BA6" w:rsidDel="00873F29" w:rsidRDefault="00C41BA6" w:rsidP="00C41BA6">
      <w:pPr>
        <w:pStyle w:val="ListParagraph"/>
        <w:spacing w:line="280" w:lineRule="atLeast"/>
        <w:ind w:left="0"/>
        <w:rPr>
          <w:del w:id="340" w:author="Author"/>
          <w:szCs w:val="22"/>
        </w:rPr>
      </w:pPr>
      <w:del w:id="341" w:author="Author">
        <w:r w:rsidDel="00873F29">
          <w:rPr>
            <w:szCs w:val="22"/>
          </w:rPr>
          <w:delText>Τιμή στόχος 2029: 16 (Επιχειρήσεις).</w:delText>
        </w:r>
      </w:del>
    </w:p>
    <w:p w14:paraId="4885DBF1" w14:textId="6CFEC750" w:rsidR="00C41BA6" w:rsidDel="00873F29" w:rsidRDefault="00C41BA6" w:rsidP="00C41BA6">
      <w:pPr>
        <w:pStyle w:val="ListParagraph"/>
        <w:spacing w:line="280" w:lineRule="atLeast"/>
        <w:ind w:left="0"/>
        <w:rPr>
          <w:del w:id="342" w:author="Author"/>
          <w:szCs w:val="22"/>
        </w:rPr>
      </w:pPr>
      <w:del w:id="343" w:author="Author">
        <w:r w:rsidDel="00873F29">
          <w:rPr>
            <w:szCs w:val="22"/>
          </w:rPr>
          <w:delText>Ορόσημο 2024: 0</w:delText>
        </w:r>
      </w:del>
    </w:p>
    <w:p w14:paraId="52538424" w14:textId="6FB88748" w:rsidR="00C41BA6" w:rsidRPr="000901A0" w:rsidDel="00873F29" w:rsidRDefault="00C41BA6" w:rsidP="00C41BA6">
      <w:pPr>
        <w:pStyle w:val="ListParagraph"/>
        <w:spacing w:line="280" w:lineRule="atLeast"/>
        <w:ind w:left="0"/>
        <w:rPr>
          <w:del w:id="344" w:author="Author"/>
          <w:szCs w:val="22"/>
        </w:rPr>
      </w:pPr>
      <w:del w:id="345" w:author="Author">
        <w:r w:rsidDel="00873F29">
          <w:rPr>
            <w:szCs w:val="22"/>
          </w:rPr>
          <w:delText xml:space="preserve">Ανάλυση μεθοδολογίας υπολογισμού: </w:delText>
        </w:r>
        <w:r w:rsidRPr="00903EEE" w:rsidDel="00873F29">
          <w:rPr>
            <w:szCs w:val="22"/>
          </w:rPr>
          <w:delText>Ο δείκτης χρησιμοποιείται μαζί με τον RCO02. Η τιμή του δείκτη ταυτίζεται με αυτή του RCO02</w:delText>
        </w:r>
        <w:r w:rsidDel="00873F29">
          <w:rPr>
            <w:szCs w:val="22"/>
          </w:rPr>
          <w:delText xml:space="preserve"> (βλ. σχετική ανάλυση παρακάτω)</w:delText>
        </w:r>
        <w:r w:rsidRPr="00903EEE" w:rsidDel="00873F29">
          <w:rPr>
            <w:szCs w:val="22"/>
          </w:rPr>
          <w:delText>.</w:delText>
        </w:r>
      </w:del>
    </w:p>
    <w:p w14:paraId="69013FE1" w14:textId="6FB39B29" w:rsidR="00C41BA6" w:rsidDel="00873F29" w:rsidRDefault="00C41BA6" w:rsidP="00C41BA6">
      <w:pPr>
        <w:pStyle w:val="Heading7"/>
        <w:rPr>
          <w:del w:id="346" w:author="Author"/>
          <w:i w:val="0"/>
          <w:iCs w:val="0"/>
          <w:color w:val="E36C0A" w:themeColor="accent6" w:themeShade="BF"/>
        </w:rPr>
      </w:pPr>
      <w:del w:id="347" w:author="Author">
        <w:r w:rsidRPr="00997B59" w:rsidDel="00873F29">
          <w:rPr>
            <w:b/>
            <w:i w:val="0"/>
          </w:rPr>
          <w:delText>Δείκτης εκροών</w:delText>
        </w:r>
        <w:r w:rsidDel="00873F29">
          <w:rPr>
            <w:b/>
            <w:i w:val="0"/>
          </w:rPr>
          <w:delText xml:space="preserve"> </w:delText>
        </w:r>
        <w:r w:rsidRPr="00CA2136" w:rsidDel="00873F29">
          <w:rPr>
            <w:b/>
            <w:i w:val="0"/>
          </w:rPr>
          <w:delText>RCO02 - Επιχειρήσεις που υποστηρίζονται με επιχορηγήσεις</w:delText>
        </w:r>
      </w:del>
    </w:p>
    <w:p w14:paraId="6FFC7CAB" w14:textId="39336935" w:rsidR="00C41BA6" w:rsidDel="00873F29" w:rsidRDefault="00C41BA6" w:rsidP="00C41BA6">
      <w:pPr>
        <w:pStyle w:val="ListParagraph"/>
        <w:spacing w:line="280" w:lineRule="atLeast"/>
        <w:ind w:left="0"/>
        <w:rPr>
          <w:del w:id="348" w:author="Author"/>
          <w:szCs w:val="22"/>
        </w:rPr>
      </w:pPr>
      <w:del w:id="349" w:author="Author">
        <w:r w:rsidDel="00873F29">
          <w:rPr>
            <w:szCs w:val="22"/>
          </w:rPr>
          <w:delText>Τιμή στόχος 2029: 16 (Επιχειρήσεις).</w:delText>
        </w:r>
      </w:del>
    </w:p>
    <w:p w14:paraId="44479578" w14:textId="3DE1AC09" w:rsidR="00C41BA6" w:rsidDel="00873F29" w:rsidRDefault="00C41BA6" w:rsidP="00C41BA6">
      <w:pPr>
        <w:pStyle w:val="ListParagraph"/>
        <w:spacing w:line="280" w:lineRule="atLeast"/>
        <w:ind w:left="0"/>
        <w:rPr>
          <w:del w:id="350" w:author="Author"/>
          <w:szCs w:val="22"/>
        </w:rPr>
      </w:pPr>
      <w:del w:id="351" w:author="Author">
        <w:r w:rsidDel="00873F29">
          <w:rPr>
            <w:szCs w:val="22"/>
          </w:rPr>
          <w:delText>Ορόσημο 2024: 0</w:delText>
        </w:r>
      </w:del>
    </w:p>
    <w:p w14:paraId="093E056C" w14:textId="256CB832" w:rsidR="00C41BA6" w:rsidRPr="004A2445" w:rsidDel="00873F29" w:rsidRDefault="00C41BA6" w:rsidP="00C41BA6">
      <w:pPr>
        <w:pStyle w:val="ListParagraph"/>
        <w:spacing w:line="280" w:lineRule="atLeast"/>
        <w:ind w:left="0"/>
        <w:rPr>
          <w:del w:id="352" w:author="Author"/>
          <w:szCs w:val="22"/>
        </w:rPr>
      </w:pPr>
      <w:del w:id="353" w:author="Author">
        <w:r w:rsidDel="00873F29">
          <w:rPr>
            <w:szCs w:val="22"/>
          </w:rPr>
          <w:delText xml:space="preserve">Ανάλυση μεθοδολογίας υπολογισμού: </w:delText>
        </w:r>
        <w:r w:rsidR="00161CE4" w:rsidDel="00873F29">
          <w:rPr>
            <w:szCs w:val="22"/>
          </w:rPr>
          <w:delText xml:space="preserve">Μέσω της δράσης προβλέπεται η δημιουργία </w:delText>
        </w:r>
        <w:r w:rsidR="00C27480" w:rsidDel="00873F29">
          <w:rPr>
            <w:szCs w:val="22"/>
          </w:rPr>
          <w:delText>2</w:delText>
        </w:r>
        <w:r w:rsidR="00C27480" w:rsidRPr="00C41BA6" w:rsidDel="00873F29">
          <w:rPr>
            <w:szCs w:val="22"/>
          </w:rPr>
          <w:delText xml:space="preserve"> </w:delText>
        </w:r>
        <w:r w:rsidRPr="00C41BA6" w:rsidDel="00873F29">
          <w:rPr>
            <w:szCs w:val="22"/>
          </w:rPr>
          <w:delText xml:space="preserve">clusters σε κάθε ένα εκ των οποίων θα συμμετάσχουν κατά μέσο όρο </w:delText>
        </w:r>
        <w:r w:rsidR="00C27480" w:rsidDel="00873F29">
          <w:rPr>
            <w:szCs w:val="22"/>
          </w:rPr>
          <w:delText>8</w:delText>
        </w:r>
        <w:r w:rsidR="00C27480" w:rsidRPr="00C41BA6" w:rsidDel="00873F29">
          <w:rPr>
            <w:szCs w:val="22"/>
          </w:rPr>
          <w:delText xml:space="preserve"> </w:delText>
        </w:r>
        <w:r w:rsidRPr="00C41BA6" w:rsidDel="00873F29">
          <w:rPr>
            <w:szCs w:val="22"/>
          </w:rPr>
          <w:delText>επιχειρήσεις</w:delText>
        </w:r>
        <w:r w:rsidR="00DC3462" w:rsidDel="00873F29">
          <w:rPr>
            <w:szCs w:val="22"/>
          </w:rPr>
          <w:delText>, οι οποίες θα στηριχθούν χρηματοδοτικά</w:delText>
        </w:r>
        <w:r w:rsidRPr="00C41BA6" w:rsidDel="00873F29">
          <w:rPr>
            <w:szCs w:val="22"/>
          </w:rPr>
          <w:delText xml:space="preserve">. </w:delText>
        </w:r>
        <w:r w:rsidR="00161CE4" w:rsidDel="00873F29">
          <w:rPr>
            <w:szCs w:val="22"/>
          </w:rPr>
          <w:delText>Λ</w:delText>
        </w:r>
        <w:r w:rsidR="00161CE4" w:rsidRPr="00C41BA6" w:rsidDel="00873F29">
          <w:rPr>
            <w:szCs w:val="22"/>
          </w:rPr>
          <w:delText>αμβάνοντας υπόψη τον προγραμματισμό ενεργοποίησης της δράσης</w:delText>
        </w:r>
        <w:r w:rsidR="00161CE4" w:rsidDel="00873F29">
          <w:rPr>
            <w:szCs w:val="22"/>
          </w:rPr>
          <w:delText xml:space="preserve"> </w:delText>
        </w:r>
        <w:r w:rsidR="008C4543" w:rsidRPr="00996E45" w:rsidDel="00873F29">
          <w:rPr>
            <w:szCs w:val="22"/>
          </w:rPr>
          <w:delText xml:space="preserve">(βλ. παρακάτω) </w:delText>
        </w:r>
        <w:r w:rsidR="00161CE4" w:rsidRPr="0004467E" w:rsidDel="00873F29">
          <w:rPr>
            <w:szCs w:val="22"/>
          </w:rPr>
          <w:delText>και το χρόνο υλοποίησης των σχετικών έργων, δεν</w:delText>
        </w:r>
        <w:r w:rsidRPr="00525715" w:rsidDel="00873F29">
          <w:rPr>
            <w:szCs w:val="22"/>
          </w:rPr>
          <w:delText xml:space="preserve"> προβλέπεται να υπάρχουν μετρήσιμες εκροές έως το τέλος του 2024</w:delText>
        </w:r>
        <w:r w:rsidR="00161CE4" w:rsidRPr="004A2445" w:rsidDel="00873F29">
          <w:rPr>
            <w:szCs w:val="22"/>
          </w:rPr>
          <w:delText>.</w:delText>
        </w:r>
      </w:del>
    </w:p>
    <w:p w14:paraId="7A66C0EE" w14:textId="6242C43A" w:rsidR="008C4543" w:rsidRPr="00F52321" w:rsidDel="00873F29" w:rsidRDefault="008C4543" w:rsidP="008C4543">
      <w:pPr>
        <w:pStyle w:val="ListParagraph"/>
        <w:spacing w:line="280" w:lineRule="atLeast"/>
        <w:ind w:left="0"/>
        <w:rPr>
          <w:del w:id="354" w:author="Author"/>
          <w:szCs w:val="22"/>
        </w:rPr>
      </w:pPr>
      <w:del w:id="355" w:author="Author">
        <w:r w:rsidRPr="00F52321" w:rsidDel="00873F29">
          <w:rPr>
            <w:szCs w:val="22"/>
          </w:rPr>
          <w:lastRenderedPageBreak/>
          <w:delText>Επιπρόσθετα, σε ότι αφορά την ενεργοποίηση της δράσης σημειώνονται τα εξής:</w:delText>
        </w:r>
      </w:del>
    </w:p>
    <w:p w14:paraId="530456A8" w14:textId="6BC78012" w:rsidR="008C4543" w:rsidRPr="00F52321" w:rsidDel="00873F29" w:rsidRDefault="008C4543" w:rsidP="008C4543">
      <w:pPr>
        <w:pStyle w:val="ListParagraph"/>
        <w:numPr>
          <w:ilvl w:val="0"/>
          <w:numId w:val="22"/>
        </w:numPr>
        <w:spacing w:line="280" w:lineRule="atLeast"/>
        <w:rPr>
          <w:del w:id="356" w:author="Author"/>
          <w:szCs w:val="22"/>
        </w:rPr>
      </w:pPr>
      <w:del w:id="357" w:author="Author">
        <w:r w:rsidRPr="00F52321" w:rsidDel="00873F29">
          <w:rPr>
            <w:szCs w:val="22"/>
          </w:rPr>
          <w:delText>Η έγκριση του Προγράμματος αναμένεται να γίνει εντός του β΄ εξαμήνου του 2022.</w:delText>
        </w:r>
        <w:r w:rsidR="00C25C26" w:rsidRPr="00F52321" w:rsidDel="00873F29">
          <w:rPr>
            <w:szCs w:val="22"/>
          </w:rPr>
          <w:delText xml:space="preserve"> Ακολουθεί η συγκρότηση της Επιτροπής Παρακολούθησης του Προγράμματος.</w:delText>
        </w:r>
      </w:del>
    </w:p>
    <w:p w14:paraId="2A715D8C" w14:textId="53AA1D20" w:rsidR="008C4543" w:rsidRPr="00F52321" w:rsidDel="00873F29" w:rsidRDefault="008C4543" w:rsidP="008C4543">
      <w:pPr>
        <w:pStyle w:val="ListParagraph"/>
        <w:numPr>
          <w:ilvl w:val="0"/>
          <w:numId w:val="22"/>
        </w:numPr>
        <w:spacing w:line="280" w:lineRule="atLeast"/>
        <w:rPr>
          <w:del w:id="358" w:author="Author"/>
          <w:szCs w:val="22"/>
        </w:rPr>
      </w:pPr>
      <w:del w:id="359" w:author="Author">
        <w:r w:rsidRPr="00F52321" w:rsidDel="00873F29">
          <w:rPr>
            <w:szCs w:val="22"/>
          </w:rPr>
          <w:delText>Βάσει των ανωτέρω</w:delText>
        </w:r>
        <w:r w:rsidR="00211115" w:rsidRPr="00F52321" w:rsidDel="00873F29">
          <w:rPr>
            <w:szCs w:val="22"/>
          </w:rPr>
          <w:delText>,</w:delText>
        </w:r>
        <w:r w:rsidRPr="00F52321" w:rsidDel="00873F29">
          <w:rPr>
            <w:szCs w:val="22"/>
          </w:rPr>
          <w:delText xml:space="preserve"> η ουσιαστική ενεργοποίηση του ΠεΠ εκτιμάται ότι θα γίνει αρχές του 2023. </w:delText>
        </w:r>
      </w:del>
    </w:p>
    <w:p w14:paraId="3FEDB317" w14:textId="69E50754" w:rsidR="00652A8C" w:rsidRPr="00F52321" w:rsidDel="00873F29" w:rsidRDefault="008C4543" w:rsidP="00652A8C">
      <w:pPr>
        <w:pStyle w:val="ListParagraph"/>
        <w:numPr>
          <w:ilvl w:val="0"/>
          <w:numId w:val="22"/>
        </w:numPr>
        <w:spacing w:line="280" w:lineRule="atLeast"/>
        <w:rPr>
          <w:del w:id="360" w:author="Author"/>
          <w:szCs w:val="22"/>
        </w:rPr>
      </w:pPr>
      <w:del w:id="361" w:author="Author">
        <w:r w:rsidRPr="00F52321" w:rsidDel="00873F29">
          <w:rPr>
            <w:szCs w:val="22"/>
          </w:rPr>
          <w:delText>Για την έκδοση σχετικής προκήρυξης, θα πρέπει να προηγηθεί η διαδικασία της επιχειρηματικής ανακάλυψης</w:delText>
        </w:r>
        <w:r w:rsidR="00652A8C" w:rsidRPr="00F52321" w:rsidDel="00873F29">
          <w:rPr>
            <w:szCs w:val="22"/>
          </w:rPr>
          <w:delText xml:space="preserve"> (β κύκλος επιχειρηματικής ανακάλυψης από Δομή Καινοτομίας εντός α εξαμήνου 2024). </w:delText>
        </w:r>
      </w:del>
    </w:p>
    <w:p w14:paraId="5E5929F7" w14:textId="04B15173" w:rsidR="008C4543" w:rsidRPr="00F52321" w:rsidDel="00873F29" w:rsidRDefault="008C4543" w:rsidP="008D4AF8">
      <w:pPr>
        <w:pStyle w:val="ListParagraph"/>
        <w:numPr>
          <w:ilvl w:val="0"/>
          <w:numId w:val="22"/>
        </w:numPr>
        <w:spacing w:line="280" w:lineRule="atLeast"/>
        <w:rPr>
          <w:del w:id="362" w:author="Author"/>
          <w:szCs w:val="22"/>
        </w:rPr>
      </w:pPr>
      <w:del w:id="363" w:author="Author">
        <w:r w:rsidRPr="00F52321" w:rsidDel="00873F29">
          <w:rPr>
            <w:szCs w:val="22"/>
          </w:rPr>
          <w:delText xml:space="preserve">Εκτιμάται ότι από το </w:delText>
        </w:r>
        <w:r w:rsidR="00652A8C" w:rsidRPr="00F52321" w:rsidDel="00873F29">
          <w:rPr>
            <w:szCs w:val="22"/>
          </w:rPr>
          <w:delText>β</w:delText>
        </w:r>
        <w:r w:rsidRPr="00F52321" w:rsidDel="00873F29">
          <w:rPr>
            <w:szCs w:val="22"/>
          </w:rPr>
          <w:delText>’ εξάμηνο του 202</w:delText>
        </w:r>
        <w:r w:rsidR="00652A8C" w:rsidRPr="00F52321" w:rsidDel="00873F29">
          <w:rPr>
            <w:szCs w:val="22"/>
          </w:rPr>
          <w:delText>4</w:delText>
        </w:r>
        <w:r w:rsidRPr="00F52321" w:rsidDel="00873F29">
          <w:rPr>
            <w:szCs w:val="22"/>
          </w:rPr>
          <w:delText xml:space="preserve"> θα ξεκινήσουν σχετικές διαδικασίες, </w:delText>
        </w:r>
        <w:r w:rsidR="008D4AF8" w:rsidRPr="00F52321" w:rsidDel="00873F29">
          <w:rPr>
            <w:szCs w:val="22"/>
          </w:rPr>
          <w:delText>ωστόσο προτεραιότητα θα δοθεί στην προκήρυξη της δράση</w:delText>
        </w:r>
        <w:r w:rsidR="008D4AF8" w:rsidRPr="00996E45" w:rsidDel="00873F29">
          <w:rPr>
            <w:szCs w:val="22"/>
          </w:rPr>
          <w:delText xml:space="preserve">ς 1.(iii).2 – Επενδυτικά σχέδια σε τομείς της </w:delText>
        </w:r>
        <w:r w:rsidR="008D4AF8" w:rsidRPr="00996E45" w:rsidDel="00873F29">
          <w:rPr>
            <w:szCs w:val="22"/>
            <w:lang w:val="en-US"/>
          </w:rPr>
          <w:delText>RIS</w:delText>
        </w:r>
        <w:r w:rsidR="008D4AF8" w:rsidRPr="00F52321" w:rsidDel="00873F29">
          <w:rPr>
            <w:szCs w:val="22"/>
          </w:rPr>
          <w:delText>. Συνεπώς η παρούσα δράση εκτιμάται ότι θα προκηρυχθεί προς τα τέλη του 2024</w:delText>
        </w:r>
        <w:r w:rsidRPr="00F52321" w:rsidDel="00873F29">
          <w:rPr>
            <w:szCs w:val="22"/>
          </w:rPr>
          <w:delText xml:space="preserve">. </w:delText>
        </w:r>
        <w:r w:rsidR="008D4AF8" w:rsidRPr="00F52321" w:rsidDel="00873F29">
          <w:rPr>
            <w:szCs w:val="22"/>
          </w:rPr>
          <w:delText>Σ</w:delText>
        </w:r>
        <w:r w:rsidRPr="00F52321" w:rsidDel="00873F29">
          <w:rPr>
            <w:szCs w:val="22"/>
          </w:rPr>
          <w:delText xml:space="preserve">υνεπώς εντάξεις έργων στο πλαίσιο της εν λόγω προκήρυξης προβλέπονται εντός του 2025. </w:delText>
        </w:r>
      </w:del>
    </w:p>
    <w:p w14:paraId="1DABC45F" w14:textId="6F7B3706" w:rsidR="008C4543" w:rsidRPr="00F52321" w:rsidDel="00873F29" w:rsidRDefault="008C4543" w:rsidP="008C4543">
      <w:pPr>
        <w:pStyle w:val="ListParagraph"/>
        <w:numPr>
          <w:ilvl w:val="0"/>
          <w:numId w:val="22"/>
        </w:numPr>
        <w:spacing w:line="280" w:lineRule="atLeast"/>
        <w:rPr>
          <w:del w:id="364" w:author="Author"/>
          <w:szCs w:val="22"/>
        </w:rPr>
      </w:pPr>
      <w:del w:id="365" w:author="Author">
        <w:r w:rsidRPr="00F52321" w:rsidDel="00873F29">
          <w:rPr>
            <w:szCs w:val="22"/>
          </w:rPr>
          <w:delText>Βάσει των ανωτέρω, έως το τέλος του 2024 δεν προβλέπονται ολοκληρωμένα έργα στο πλαίσιο της δράσης, σ</w:delText>
        </w:r>
        <w:r w:rsidR="00C25C26" w:rsidRPr="00F52321" w:rsidDel="00873F29">
          <w:rPr>
            <w:szCs w:val="22"/>
          </w:rPr>
          <w:delText xml:space="preserve">υνακόλουθα </w:delText>
        </w:r>
        <w:r w:rsidR="0083740D" w:rsidRPr="00F52321" w:rsidDel="00873F29">
          <w:rPr>
            <w:szCs w:val="22"/>
          </w:rPr>
          <w:delText>η τιμή του</w:delText>
        </w:r>
        <w:r w:rsidRPr="00F52321" w:rsidDel="00873F29">
          <w:rPr>
            <w:szCs w:val="22"/>
          </w:rPr>
          <w:delText xml:space="preserve"> </w:delText>
        </w:r>
        <w:r w:rsidR="0083740D" w:rsidRPr="00F52321" w:rsidDel="00873F29">
          <w:rPr>
            <w:szCs w:val="22"/>
          </w:rPr>
          <w:delText>οροσήμου</w:delText>
        </w:r>
        <w:r w:rsidRPr="00F52321" w:rsidDel="00873F29">
          <w:rPr>
            <w:szCs w:val="22"/>
          </w:rPr>
          <w:delText xml:space="preserve"> θα είναι μηδενικ</w:delText>
        </w:r>
        <w:r w:rsidR="0083740D" w:rsidRPr="00F52321" w:rsidDel="00873F29">
          <w:rPr>
            <w:szCs w:val="22"/>
          </w:rPr>
          <w:delText>ή</w:delText>
        </w:r>
        <w:r w:rsidRPr="00F52321" w:rsidDel="00873F29">
          <w:rPr>
            <w:szCs w:val="22"/>
          </w:rPr>
          <w:delText xml:space="preserve">. </w:delText>
        </w:r>
      </w:del>
    </w:p>
    <w:p w14:paraId="3B00C1E4" w14:textId="64FAE487" w:rsidR="00652A8C" w:rsidRPr="000901A0" w:rsidDel="00873F29" w:rsidRDefault="00652A8C" w:rsidP="00C41BA6">
      <w:pPr>
        <w:pStyle w:val="ListParagraph"/>
        <w:spacing w:line="280" w:lineRule="atLeast"/>
        <w:ind w:left="0"/>
        <w:rPr>
          <w:del w:id="366" w:author="Author"/>
          <w:szCs w:val="22"/>
        </w:rPr>
      </w:pPr>
    </w:p>
    <w:p w14:paraId="053EB72A" w14:textId="00E31C1A" w:rsidR="00C41BA6" w:rsidRPr="006A15F7" w:rsidDel="00873F29" w:rsidRDefault="00C41BA6" w:rsidP="00C41BA6">
      <w:pPr>
        <w:pStyle w:val="Heading6"/>
        <w:rPr>
          <w:del w:id="367" w:author="Author"/>
          <w:u w:val="single"/>
        </w:rPr>
      </w:pPr>
      <w:del w:id="368" w:author="Author">
        <w:r w:rsidRPr="006A15F7" w:rsidDel="00873F29">
          <w:rPr>
            <w:u w:val="single"/>
          </w:rPr>
          <w:delText>Τεκμηρίωση στοχοθεσίας 2029 και τιμών βάσης δεικτών αποτελεσμάτων</w:delText>
        </w:r>
      </w:del>
    </w:p>
    <w:p w14:paraId="52056C52" w14:textId="0AE3B05D" w:rsidR="00C41BA6" w:rsidDel="00873F29" w:rsidRDefault="00C41BA6" w:rsidP="00C41BA6">
      <w:pPr>
        <w:pStyle w:val="Heading7"/>
        <w:rPr>
          <w:del w:id="369" w:author="Author"/>
          <w:b/>
          <w:i w:val="0"/>
        </w:rPr>
      </w:pPr>
      <w:del w:id="370" w:author="Author">
        <w:r w:rsidRPr="00997B59" w:rsidDel="00873F29">
          <w:rPr>
            <w:b/>
            <w:i w:val="0"/>
          </w:rPr>
          <w:delText xml:space="preserve">Δείκτης αποτελεσμάτων </w:delText>
        </w:r>
        <w:r w:rsidRPr="000E1E4B" w:rsidDel="00873F29">
          <w:rPr>
            <w:b/>
            <w:i w:val="0"/>
          </w:rPr>
          <w:delText>RCR</w:delText>
        </w:r>
        <w:r w:rsidRPr="00CA2136" w:rsidDel="00873F29">
          <w:rPr>
            <w:b/>
            <w:i w:val="0"/>
          </w:rPr>
          <w:delText>02 - Ιδιωτικές επενδύσεις που αντιστοιχούν σε δημόσια στήριξη (από τις οποίες: επιχορηγήσεις, χρηματοδοτικά μέσα)</w:delText>
        </w:r>
      </w:del>
    </w:p>
    <w:p w14:paraId="35196A1E" w14:textId="43E0BFAF" w:rsidR="00C41BA6" w:rsidDel="00873F29" w:rsidRDefault="00C41BA6" w:rsidP="00C41BA6">
      <w:pPr>
        <w:pStyle w:val="ListParagraph"/>
        <w:spacing w:line="280" w:lineRule="atLeast"/>
        <w:ind w:left="0"/>
        <w:rPr>
          <w:del w:id="371" w:author="Author"/>
          <w:szCs w:val="22"/>
        </w:rPr>
      </w:pPr>
      <w:del w:id="372" w:author="Author">
        <w:r w:rsidDel="00873F29">
          <w:rPr>
            <w:szCs w:val="22"/>
          </w:rPr>
          <w:delText xml:space="preserve">Τιμή στόχος 2029: </w:delText>
        </w:r>
        <w:r w:rsidR="003F1833" w:rsidRPr="003F1833" w:rsidDel="00873F29">
          <w:rPr>
            <w:szCs w:val="22"/>
          </w:rPr>
          <w:delText xml:space="preserve">771.428,57 </w:delText>
        </w:r>
        <w:r w:rsidDel="00873F29">
          <w:rPr>
            <w:szCs w:val="22"/>
          </w:rPr>
          <w:delText>(Ευρώ).</w:delText>
        </w:r>
      </w:del>
    </w:p>
    <w:p w14:paraId="2B08E30E" w14:textId="008ADBCF" w:rsidR="00C41BA6" w:rsidDel="00873F29" w:rsidRDefault="00C41BA6" w:rsidP="00C41BA6">
      <w:pPr>
        <w:pStyle w:val="ListParagraph"/>
        <w:spacing w:line="280" w:lineRule="atLeast"/>
        <w:ind w:left="0"/>
        <w:rPr>
          <w:del w:id="373" w:author="Author"/>
          <w:szCs w:val="22"/>
        </w:rPr>
      </w:pPr>
      <w:del w:id="374" w:author="Author">
        <w:r w:rsidDel="00873F29">
          <w:rPr>
            <w:szCs w:val="22"/>
          </w:rPr>
          <w:delText>Τιμή βάσης (έτος): 0 (2021)</w:delText>
        </w:r>
      </w:del>
    </w:p>
    <w:p w14:paraId="12874391" w14:textId="131EA018" w:rsidR="00C474D4" w:rsidDel="00873F29" w:rsidRDefault="00C41BA6" w:rsidP="00FF7AED">
      <w:pPr>
        <w:pStyle w:val="ListParagraph"/>
        <w:spacing w:line="280" w:lineRule="atLeast"/>
        <w:ind w:left="0"/>
        <w:rPr>
          <w:del w:id="375" w:author="Author"/>
          <w:szCs w:val="22"/>
        </w:rPr>
      </w:pPr>
      <w:del w:id="376" w:author="Author">
        <w:r w:rsidDel="00873F29">
          <w:rPr>
            <w:szCs w:val="22"/>
          </w:rPr>
          <w:delText xml:space="preserve">Ανάλυση μεθοδολογίας υπολογισμού: </w:delText>
        </w:r>
        <w:r w:rsidR="00FF7AED" w:rsidDel="00873F29">
          <w:rPr>
            <w:szCs w:val="22"/>
          </w:rPr>
          <w:delText xml:space="preserve">Από το ΠεΠ Ιόνια Νησιά 21-27 θα διατεθεί 1εκ.€ Δ.Δ. </w:delText>
        </w:r>
        <w:r w:rsidRPr="00C41BA6" w:rsidDel="00873F29">
          <w:rPr>
            <w:szCs w:val="22"/>
          </w:rPr>
          <w:delText>Ο στόχος 2029 συνδέεται με την Ιδιωτική Συμμετοχή (30%) των επιχειρήσεων</w:delText>
        </w:r>
        <w:r w:rsidR="003F1833" w:rsidDel="00873F29">
          <w:rPr>
            <w:szCs w:val="22"/>
          </w:rPr>
          <w:delText>, συμπεριλαμβανομένου του ΦΠΑ</w:delText>
        </w:r>
        <w:r w:rsidRPr="00C41BA6" w:rsidDel="00873F29">
          <w:rPr>
            <w:szCs w:val="22"/>
          </w:rPr>
          <w:delText>.  Συνεπώς ο στόχος του δείκτη ανέρχεται σε: 1εκ.€ Δ.Δ./70%</w:delText>
        </w:r>
        <w:r w:rsidR="003F1833" w:rsidDel="00873F29">
          <w:rPr>
            <w:szCs w:val="22"/>
          </w:rPr>
          <w:delText xml:space="preserve">*1,24 </w:delText>
        </w:r>
        <w:r w:rsidR="003F1833" w:rsidRPr="00A223F1" w:rsidDel="00873F29">
          <w:rPr>
            <w:szCs w:val="22"/>
          </w:rPr>
          <w:delText>(ΦΠΑ24%)</w:delText>
        </w:r>
        <w:r w:rsidR="003F1833" w:rsidDel="00873F29">
          <w:rPr>
            <w:szCs w:val="22"/>
          </w:rPr>
          <w:delText xml:space="preserve"> =</w:delText>
        </w:r>
        <w:r w:rsidR="003F1833" w:rsidRPr="003F1833" w:rsidDel="00873F29">
          <w:delText xml:space="preserve"> </w:delText>
        </w:r>
        <w:r w:rsidR="003F1833" w:rsidRPr="003F1833" w:rsidDel="00873F29">
          <w:rPr>
            <w:szCs w:val="22"/>
          </w:rPr>
          <w:delText>1.771.428,57</w:delText>
        </w:r>
        <w:r w:rsidR="003F1833" w:rsidDel="00873F29">
          <w:rPr>
            <w:szCs w:val="22"/>
          </w:rPr>
          <w:delText>€</w:delText>
        </w:r>
        <w:r w:rsidR="003F1833" w:rsidRPr="003F1833" w:rsidDel="00873F29">
          <w:rPr>
            <w:szCs w:val="22"/>
          </w:rPr>
          <w:delText>-1.000.000€</w:delText>
        </w:r>
        <w:r w:rsidR="003F1833" w:rsidDel="00873F29">
          <w:rPr>
            <w:szCs w:val="22"/>
          </w:rPr>
          <w:delText xml:space="preserve"> Δ.Δ.</w:delText>
        </w:r>
        <w:r w:rsidR="003F1833" w:rsidRPr="003F1833" w:rsidDel="00873F29">
          <w:rPr>
            <w:szCs w:val="22"/>
          </w:rPr>
          <w:delText>=771.428,57€.</w:delText>
        </w:r>
        <w:r w:rsidRPr="00C41BA6" w:rsidDel="00873F29">
          <w:rPr>
            <w:szCs w:val="22"/>
          </w:rPr>
          <w:delText xml:space="preserve"> </w:delText>
        </w:r>
        <w:r w:rsidR="00604FEC" w:rsidDel="00873F29">
          <w:rPr>
            <w:szCs w:val="22"/>
          </w:rPr>
          <w:delText xml:space="preserve"> Η τιμή βάσης είναι μηδενική (βλ. ΔΤΔ).</w:delText>
        </w:r>
      </w:del>
    </w:p>
    <w:p w14:paraId="449FE0F3" w14:textId="18F06A40" w:rsidR="00FF7AED" w:rsidDel="00873F29" w:rsidRDefault="00FF7AED" w:rsidP="00FF7AED">
      <w:pPr>
        <w:pStyle w:val="ListParagraph"/>
        <w:spacing w:line="280" w:lineRule="atLeast"/>
        <w:ind w:left="0"/>
        <w:rPr>
          <w:del w:id="377" w:author="Author"/>
          <w:szCs w:val="22"/>
        </w:rPr>
      </w:pPr>
    </w:p>
    <w:p w14:paraId="02900587" w14:textId="5B0EE1EC" w:rsidR="005732C8" w:rsidRPr="00152A0C" w:rsidDel="00873F29" w:rsidRDefault="005732C8" w:rsidP="005732C8">
      <w:pPr>
        <w:pStyle w:val="Heading6"/>
        <w:rPr>
          <w:del w:id="378" w:author="Author"/>
          <w:u w:val="single"/>
        </w:rPr>
      </w:pPr>
      <w:del w:id="379" w:author="Author">
        <w:r w:rsidRPr="00152A0C" w:rsidDel="00873F29">
          <w:rPr>
            <w:u w:val="single"/>
          </w:rPr>
          <w:delText>Παράγοντες που επηρεάζουν την επίτευξη των ορόσημων και των</w:delText>
        </w:r>
        <w:r w:rsidDel="00873F29">
          <w:rPr>
            <w:u w:val="single"/>
          </w:rPr>
          <w:delText xml:space="preserve"> </w:delText>
        </w:r>
        <w:r w:rsidRPr="00152A0C" w:rsidDel="00873F29">
          <w:rPr>
            <w:u w:val="single"/>
          </w:rPr>
          <w:delText>στόχων</w:delText>
        </w:r>
      </w:del>
    </w:p>
    <w:p w14:paraId="6A30BA7F" w14:textId="6514203B" w:rsidR="005732C8" w:rsidRPr="00152A0C" w:rsidDel="00873F29" w:rsidRDefault="005732C8" w:rsidP="005732C8">
      <w:pPr>
        <w:pStyle w:val="ListParagraph"/>
        <w:spacing w:line="280" w:lineRule="atLeast"/>
        <w:ind w:left="0"/>
        <w:rPr>
          <w:del w:id="380" w:author="Author"/>
          <w:szCs w:val="22"/>
        </w:rPr>
      </w:pPr>
      <w:del w:id="381" w:author="Author">
        <w:r w:rsidRPr="00152A0C" w:rsidDel="00873F29">
          <w:rPr>
            <w:szCs w:val="22"/>
          </w:rPr>
          <w:delText>Παράγοντες που θα μπορούσαν να επηρεάσουν την επίτευξη των ορόσημων και των</w:delText>
        </w:r>
        <w:r w:rsidDel="00873F29">
          <w:rPr>
            <w:szCs w:val="22"/>
          </w:rPr>
          <w:delText xml:space="preserve"> </w:delText>
        </w:r>
        <w:r w:rsidRPr="00152A0C" w:rsidDel="00873F29">
          <w:rPr>
            <w:szCs w:val="22"/>
          </w:rPr>
          <w:delText>στόχων αποτελούν μεταξύ άλλων οι ακόλουθοι:</w:delText>
        </w:r>
      </w:del>
    </w:p>
    <w:p w14:paraId="6A6F8BA7" w14:textId="42FAC895" w:rsidR="005732C8" w:rsidDel="00873F29" w:rsidRDefault="005732C8" w:rsidP="005732C8">
      <w:pPr>
        <w:pStyle w:val="ListParagraph"/>
        <w:numPr>
          <w:ilvl w:val="0"/>
          <w:numId w:val="20"/>
        </w:numPr>
        <w:spacing w:line="280" w:lineRule="atLeast"/>
        <w:rPr>
          <w:del w:id="382" w:author="Author"/>
          <w:szCs w:val="22"/>
        </w:rPr>
      </w:pPr>
      <w:del w:id="383" w:author="Author">
        <w:r w:rsidRPr="005732C8" w:rsidDel="00873F29">
          <w:rPr>
            <w:szCs w:val="22"/>
          </w:rPr>
          <w:delTex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delText>
        </w:r>
      </w:del>
    </w:p>
    <w:p w14:paraId="544D7DA1" w14:textId="662C1D98" w:rsidR="005732C8" w:rsidRPr="005732C8" w:rsidDel="00873F29" w:rsidRDefault="005732C8" w:rsidP="005732C8">
      <w:pPr>
        <w:pStyle w:val="ListParagraph"/>
        <w:numPr>
          <w:ilvl w:val="0"/>
          <w:numId w:val="20"/>
        </w:numPr>
        <w:spacing w:line="280" w:lineRule="atLeast"/>
        <w:rPr>
          <w:del w:id="384" w:author="Author"/>
          <w:szCs w:val="22"/>
        </w:rPr>
      </w:pPr>
      <w:del w:id="385" w:author="Author">
        <w:r w:rsidRPr="005732C8" w:rsidDel="00873F29">
          <w:rPr>
            <w:szCs w:val="22"/>
          </w:rPr>
          <w:delText xml:space="preserve">Χρηματοοικονομικές συνθήκες, οικονομική ευρωστία </w:delText>
        </w:r>
        <w:r w:rsidDel="00873F29">
          <w:rPr>
            <w:szCs w:val="22"/>
          </w:rPr>
          <w:delText>των επιχειρήσεων</w:delText>
        </w:r>
      </w:del>
    </w:p>
    <w:p w14:paraId="3BD95BE9" w14:textId="2FCC9DC9" w:rsidR="005732C8" w:rsidRPr="005732C8" w:rsidDel="00873F29" w:rsidRDefault="005732C8" w:rsidP="005732C8">
      <w:pPr>
        <w:pStyle w:val="ListParagraph"/>
        <w:numPr>
          <w:ilvl w:val="0"/>
          <w:numId w:val="20"/>
        </w:numPr>
        <w:spacing w:line="280" w:lineRule="atLeast"/>
        <w:rPr>
          <w:del w:id="386" w:author="Author"/>
          <w:szCs w:val="22"/>
        </w:rPr>
      </w:pPr>
      <w:del w:id="387" w:author="Author">
        <w:r w:rsidRPr="005732C8" w:rsidDel="00873F29">
          <w:rPr>
            <w:szCs w:val="22"/>
          </w:rPr>
          <w:delText>Η συνέχιση της πανδημίας COVID-19.</w:delText>
        </w:r>
      </w:del>
    </w:p>
    <w:p w14:paraId="7C8F82C6" w14:textId="77777777" w:rsidR="00FF7AED" w:rsidRPr="00FF7AED" w:rsidRDefault="00FF7AED" w:rsidP="00FF7AED">
      <w:pPr>
        <w:pStyle w:val="ListParagraph"/>
        <w:spacing w:line="280" w:lineRule="atLeast"/>
        <w:ind w:left="0"/>
        <w:rPr>
          <w:szCs w:val="22"/>
        </w:rPr>
      </w:pPr>
    </w:p>
    <w:p w14:paraId="6A37C3BA" w14:textId="166F2DD6" w:rsidR="00C474D4" w:rsidRPr="00C474D4" w:rsidRDefault="00C474D4" w:rsidP="008C620E">
      <w:pPr>
        <w:pStyle w:val="Heading4"/>
        <w:numPr>
          <w:ilvl w:val="4"/>
          <w:numId w:val="4"/>
        </w:numPr>
        <w:rPr>
          <w:rFonts w:eastAsia="Times New Roman"/>
          <w:b/>
          <w:i w:val="0"/>
          <w:color w:val="365F91"/>
          <w:lang w:val="el-GR"/>
        </w:rPr>
      </w:pPr>
      <w:r w:rsidRPr="00C474D4">
        <w:rPr>
          <w:rFonts w:eastAsia="Times New Roman"/>
          <w:b/>
          <w:i w:val="0"/>
          <w:color w:val="365F91"/>
          <w:lang w:val="el-GR"/>
        </w:rPr>
        <w:t xml:space="preserve">Κατηγορία Δράσης 1.(iii).3: </w:t>
      </w:r>
      <w:r w:rsidR="008C620E" w:rsidRPr="008C620E">
        <w:rPr>
          <w:rFonts w:eastAsia="Times New Roman"/>
          <w:b/>
          <w:i w:val="0"/>
          <w:color w:val="365F91"/>
          <w:lang w:val="el-GR"/>
        </w:rPr>
        <w:t>Υποδομές στήριξης της επιχειρηματικότητας</w:t>
      </w:r>
      <w:r w:rsidRPr="00C474D4">
        <w:rPr>
          <w:rFonts w:eastAsia="Times New Roman"/>
          <w:b/>
          <w:i w:val="0"/>
          <w:color w:val="365F91"/>
          <w:lang w:val="el-GR"/>
        </w:rPr>
        <w:t xml:space="preserve"> </w:t>
      </w:r>
    </w:p>
    <w:p w14:paraId="00A5302F" w14:textId="77777777" w:rsidR="00C41BA6" w:rsidRPr="006A15F7" w:rsidRDefault="00C41BA6" w:rsidP="00C41BA6">
      <w:pPr>
        <w:pStyle w:val="Heading6"/>
        <w:rPr>
          <w:u w:val="single"/>
        </w:rPr>
      </w:pPr>
      <w:r w:rsidRPr="006A15F7">
        <w:rPr>
          <w:u w:val="single"/>
        </w:rPr>
        <w:t>Συνοπτική περιγραφή της κατηγορίας δράσης</w:t>
      </w:r>
    </w:p>
    <w:p w14:paraId="5C363AD6" w14:textId="77777777" w:rsidR="00C41BA6" w:rsidRPr="000901A0" w:rsidRDefault="00C41BA6" w:rsidP="00C41BA6">
      <w:pPr>
        <w:pStyle w:val="ListParagraph"/>
        <w:spacing w:line="280" w:lineRule="atLeast"/>
        <w:ind w:left="0"/>
        <w:rPr>
          <w:szCs w:val="22"/>
        </w:rPr>
      </w:pPr>
      <w:r>
        <w:rPr>
          <w:szCs w:val="22"/>
        </w:rPr>
        <w:t>Περιλαμβάνει:</w:t>
      </w:r>
    </w:p>
    <w:p w14:paraId="277C13B0" w14:textId="5A4E9DA8" w:rsidR="00C41BA6" w:rsidRDefault="00C41BA6" w:rsidP="00C41BA6">
      <w:pPr>
        <w:pStyle w:val="ListParagraph"/>
        <w:numPr>
          <w:ilvl w:val="0"/>
          <w:numId w:val="13"/>
        </w:numPr>
        <w:spacing w:line="280" w:lineRule="atLeast"/>
        <w:rPr>
          <w:szCs w:val="22"/>
        </w:rPr>
      </w:pPr>
      <w:r>
        <w:rPr>
          <w:szCs w:val="22"/>
        </w:rPr>
        <w:t>Δημιουργία εκκολαπτηρίου καινοτόμων επιχειρήσεων.</w:t>
      </w:r>
    </w:p>
    <w:p w14:paraId="37075705" w14:textId="1B526440" w:rsidR="008C620E" w:rsidRDefault="008C620E" w:rsidP="008C620E">
      <w:pPr>
        <w:pStyle w:val="ListParagraph"/>
        <w:numPr>
          <w:ilvl w:val="0"/>
          <w:numId w:val="13"/>
        </w:numPr>
        <w:spacing w:line="280" w:lineRule="atLeast"/>
        <w:rPr>
          <w:szCs w:val="22"/>
        </w:rPr>
      </w:pPr>
      <w:r>
        <w:rPr>
          <w:szCs w:val="22"/>
        </w:rPr>
        <w:t>Δημιουργία Επιχειρηματικού/ών Πάρκου/ων</w:t>
      </w:r>
    </w:p>
    <w:p w14:paraId="72C6285C" w14:textId="77777777" w:rsidR="008C620E" w:rsidRPr="008C620E" w:rsidRDefault="008C620E" w:rsidP="005732C8">
      <w:pPr>
        <w:spacing w:line="280" w:lineRule="atLeast"/>
        <w:ind w:left="360"/>
        <w:rPr>
          <w:szCs w:val="22"/>
        </w:rPr>
      </w:pPr>
    </w:p>
    <w:p w14:paraId="106C79D3" w14:textId="77777777" w:rsidR="00C41BA6" w:rsidRPr="000901A0" w:rsidRDefault="00C41BA6" w:rsidP="00C41BA6">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2C8A4C99" w14:textId="77777777" w:rsidR="00C41BA6" w:rsidRDefault="00C41BA6" w:rsidP="00C41BA6">
      <w:pPr>
        <w:spacing w:line="280" w:lineRule="atLeast"/>
      </w:pPr>
      <w:r>
        <w:t>25</w:t>
      </w:r>
      <w:r w:rsidRPr="00F44271">
        <w:t>-</w:t>
      </w:r>
      <w:r>
        <w:t xml:space="preserve"> </w:t>
      </w:r>
      <w:r w:rsidRPr="00C41BA6">
        <w:t>Εκκολαπτήριο επιχειρήσεων, υποστήριξη τεχνοβλαστών, παράγωγων επιχειρήσεων (spin outs) και νεοσύστατων επιχειρήσεων</w:t>
      </w:r>
    </w:p>
    <w:p w14:paraId="42DCB3DB" w14:textId="19B38391" w:rsidR="008C620E" w:rsidRDefault="008C620E" w:rsidP="00C41BA6">
      <w:pPr>
        <w:spacing w:line="280" w:lineRule="atLeast"/>
      </w:pPr>
      <w:r w:rsidRPr="008C620E">
        <w:lastRenderedPageBreak/>
        <w:t>20- Επιχειρηματική υποδομή για ΜΜΕ (συμπεριλαμβάνονται βιομηχανικά πάρκα και βιομηχανικοί χώροι)</w:t>
      </w:r>
    </w:p>
    <w:p w14:paraId="50A96538" w14:textId="64D7C2DF" w:rsidR="00C41BA6" w:rsidRDefault="00C41BA6" w:rsidP="00C41BA6">
      <w:r>
        <w:t xml:space="preserve">Ενδεικτικός Προϋπολογισμός: </w:t>
      </w:r>
      <w:r w:rsidR="003F1833">
        <w:t>2</w:t>
      </w:r>
      <w:r>
        <w:t>.</w:t>
      </w:r>
      <w:del w:id="388" w:author="Author">
        <w:r w:rsidDel="00D05FBF">
          <w:delText>500</w:delText>
        </w:r>
      </w:del>
      <w:ins w:id="389" w:author="Author">
        <w:r w:rsidR="00D05FBF">
          <w:t>000</w:t>
        </w:r>
      </w:ins>
      <w:r>
        <w:t>.000,00  € Δ.Δ.</w:t>
      </w:r>
    </w:p>
    <w:p w14:paraId="5968460C" w14:textId="77777777" w:rsidR="00C41BA6" w:rsidRPr="006A15F7" w:rsidRDefault="00C41BA6" w:rsidP="00C41BA6">
      <w:pPr>
        <w:pStyle w:val="Heading6"/>
        <w:rPr>
          <w:u w:val="single"/>
        </w:rPr>
      </w:pPr>
      <w:r w:rsidRPr="006A15F7">
        <w:rPr>
          <w:u w:val="single"/>
        </w:rPr>
        <w:t>Τεκμηρίωση στοχοθεσίας 2029 και οροσήμων δεικτών εκροών</w:t>
      </w:r>
    </w:p>
    <w:p w14:paraId="10541194" w14:textId="5D7669D3" w:rsidR="00C41BA6" w:rsidRDefault="00C41BA6" w:rsidP="00C41BA6">
      <w:pPr>
        <w:pStyle w:val="Heading7"/>
        <w:rPr>
          <w:b/>
          <w:i w:val="0"/>
        </w:rPr>
      </w:pPr>
      <w:r w:rsidRPr="00997B59">
        <w:rPr>
          <w:b/>
          <w:i w:val="0"/>
        </w:rPr>
        <w:t>Δείκτης εκροών</w:t>
      </w:r>
      <w:r>
        <w:rPr>
          <w:b/>
          <w:i w:val="0"/>
        </w:rPr>
        <w:t xml:space="preserve"> </w:t>
      </w:r>
      <w:r w:rsidR="00DC3462" w:rsidRPr="00DC3462">
        <w:rPr>
          <w:b/>
          <w:i w:val="0"/>
        </w:rPr>
        <w:t>RCO15 - Ικανότητες που έχουν δημιουργηθεί για την εκκόλαψη επιχειρήσεων</w:t>
      </w:r>
    </w:p>
    <w:p w14:paraId="181E2535" w14:textId="4842D48C" w:rsidR="00947020" w:rsidRPr="00996E45" w:rsidRDefault="00947020" w:rsidP="00996E45">
      <w:pPr>
        <w:rPr>
          <w:i/>
        </w:rPr>
      </w:pPr>
      <w:r w:rsidRPr="00DE0A7C">
        <w:rPr>
          <w:i/>
        </w:rPr>
        <w:t xml:space="preserve">Συνδέεται με τη δημιουργία </w:t>
      </w:r>
      <w:r>
        <w:rPr>
          <w:szCs w:val="22"/>
        </w:rPr>
        <w:t>εκκολαπτηρίου καινοτόμων επιχειρήσεων</w:t>
      </w:r>
    </w:p>
    <w:p w14:paraId="04331EBB" w14:textId="68ACE694" w:rsidR="00C41BA6" w:rsidRDefault="00C41BA6" w:rsidP="00DC3462">
      <w:pPr>
        <w:pStyle w:val="ListParagraph"/>
        <w:spacing w:line="280" w:lineRule="atLeast"/>
        <w:ind w:left="0"/>
        <w:rPr>
          <w:szCs w:val="22"/>
        </w:rPr>
      </w:pPr>
      <w:r>
        <w:rPr>
          <w:szCs w:val="22"/>
        </w:rPr>
        <w:t xml:space="preserve">Τιμή στόχος 2029: </w:t>
      </w:r>
      <w:r w:rsidR="00DC3462">
        <w:rPr>
          <w:szCs w:val="22"/>
        </w:rPr>
        <w:t xml:space="preserve">20 </w:t>
      </w:r>
      <w:r>
        <w:rPr>
          <w:szCs w:val="22"/>
        </w:rPr>
        <w:t>(Επιχειρήσεις).</w:t>
      </w:r>
    </w:p>
    <w:p w14:paraId="382E95BF" w14:textId="314F97AD" w:rsidR="00C41BA6" w:rsidRDefault="00C41BA6" w:rsidP="00DC3462">
      <w:pPr>
        <w:pStyle w:val="ListParagraph"/>
        <w:spacing w:line="280" w:lineRule="atLeast"/>
        <w:ind w:left="0"/>
        <w:rPr>
          <w:szCs w:val="22"/>
        </w:rPr>
      </w:pPr>
      <w:r>
        <w:rPr>
          <w:szCs w:val="22"/>
        </w:rPr>
        <w:t xml:space="preserve">Ορόσημο 2024: </w:t>
      </w:r>
      <w:r w:rsidR="00D95AC7" w:rsidRPr="00103EC5">
        <w:rPr>
          <w:szCs w:val="22"/>
        </w:rPr>
        <w:t>2</w:t>
      </w:r>
      <w:r>
        <w:rPr>
          <w:szCs w:val="22"/>
        </w:rPr>
        <w:t>0</w:t>
      </w:r>
    </w:p>
    <w:p w14:paraId="6E33817F" w14:textId="34909D47" w:rsidR="00C41BA6" w:rsidRDefault="00C41BA6" w:rsidP="00DC3462">
      <w:pPr>
        <w:pStyle w:val="ListParagraph"/>
        <w:spacing w:line="280" w:lineRule="atLeast"/>
        <w:ind w:left="0"/>
        <w:rPr>
          <w:szCs w:val="22"/>
        </w:rPr>
      </w:pPr>
      <w:r>
        <w:rPr>
          <w:szCs w:val="22"/>
        </w:rPr>
        <w:t xml:space="preserve">Ανάλυση μεθοδολογίας υπολογισμού: </w:t>
      </w:r>
      <w:r w:rsidR="00DC3462" w:rsidRPr="00DC3462">
        <w:rPr>
          <w:szCs w:val="22"/>
        </w:rPr>
        <w:t xml:space="preserve">Με βάση το σχεδιασμό της δράσης, προβλέπεται η δημιουργία ενός εκκολαπτηρίου νέων επιχειρήσεων στην Περιφέρεια. Ο στόχος συνδέεται με τον αριθμό των ΜΜΕ που δύναται να εξυπηρετηθούν (σε ετήσια βάση) από το εκκολαπτήριο. </w:t>
      </w:r>
      <w:r w:rsidR="00FF7AED">
        <w:rPr>
          <w:szCs w:val="22"/>
        </w:rPr>
        <w:t>Λ</w:t>
      </w:r>
      <w:r w:rsidR="00FF7AED" w:rsidRPr="00C41BA6">
        <w:rPr>
          <w:szCs w:val="22"/>
        </w:rPr>
        <w:t xml:space="preserve">αμβάνοντας υπόψη τον προγραμματισμό ενεργοποίησης της </w:t>
      </w:r>
      <w:r w:rsidR="00FF7AED" w:rsidRPr="00996E45">
        <w:rPr>
          <w:szCs w:val="22"/>
        </w:rPr>
        <w:t xml:space="preserve">δράσης, </w:t>
      </w:r>
      <w:r w:rsidR="00B51E1E" w:rsidRPr="00996E45">
        <w:rPr>
          <w:szCs w:val="22"/>
        </w:rPr>
        <w:t xml:space="preserve">καθώς και τον χρόνο υλοποίησης των έργων, </w:t>
      </w:r>
      <w:r w:rsidR="00FF7AED" w:rsidRPr="00996E45">
        <w:rPr>
          <w:szCs w:val="22"/>
        </w:rPr>
        <w:t>έ</w:t>
      </w:r>
      <w:r w:rsidR="00DC3462" w:rsidRPr="00996E45">
        <w:rPr>
          <w:szCs w:val="22"/>
        </w:rPr>
        <w:t xml:space="preserve">ως το τέλος του 2024 </w:t>
      </w:r>
      <w:r w:rsidR="000A5CFD">
        <w:rPr>
          <w:szCs w:val="22"/>
        </w:rPr>
        <w:t>θα έχει ολοκληρωθεί η δημιουργία του εκκολαπτηρίου</w:t>
      </w:r>
      <w:r w:rsidR="00DC3462" w:rsidRPr="00996E45">
        <w:rPr>
          <w:szCs w:val="22"/>
        </w:rPr>
        <w:t>.</w:t>
      </w:r>
    </w:p>
    <w:p w14:paraId="1AB7314F" w14:textId="77777777" w:rsidR="00B51E1E" w:rsidRDefault="00B51E1E" w:rsidP="00DC3462">
      <w:pPr>
        <w:pStyle w:val="ListParagraph"/>
        <w:spacing w:line="280" w:lineRule="atLeast"/>
        <w:ind w:left="0"/>
        <w:rPr>
          <w:szCs w:val="22"/>
        </w:rPr>
      </w:pPr>
    </w:p>
    <w:p w14:paraId="0AD733B3" w14:textId="77777777" w:rsidR="00604FEC" w:rsidRPr="002F60B9" w:rsidRDefault="00604FEC" w:rsidP="00604FEC">
      <w:pPr>
        <w:pStyle w:val="Heading7"/>
        <w:rPr>
          <w:b/>
          <w:i w:val="0"/>
        </w:rPr>
      </w:pPr>
      <w:r w:rsidRPr="00997B59">
        <w:rPr>
          <w:b/>
          <w:i w:val="0"/>
        </w:rPr>
        <w:t>Δείκτης εκροών</w:t>
      </w:r>
      <w:r>
        <w:rPr>
          <w:b/>
          <w:i w:val="0"/>
        </w:rPr>
        <w:t xml:space="preserve"> </w:t>
      </w:r>
      <w:r w:rsidRPr="002F60B9">
        <w:rPr>
          <w:b/>
          <w:i w:val="0"/>
        </w:rPr>
        <w:t>RCO75 - Στρατηγικές για ολοκληρωμένη χωρική ανάπτυξη που υποστηρίζονται</w:t>
      </w:r>
    </w:p>
    <w:p w14:paraId="7CE72148" w14:textId="49640B02" w:rsidR="00604FEC" w:rsidRPr="002F60B9" w:rsidRDefault="00604FEC" w:rsidP="00604FEC">
      <w:pPr>
        <w:pStyle w:val="ListParagraph"/>
        <w:spacing w:line="280" w:lineRule="atLeast"/>
        <w:ind w:left="0"/>
        <w:rPr>
          <w:szCs w:val="22"/>
        </w:rPr>
      </w:pPr>
      <w:r w:rsidRPr="003643B9">
        <w:rPr>
          <w:szCs w:val="22"/>
        </w:rPr>
        <w:t xml:space="preserve">Τιμή στόχος 2029: </w:t>
      </w:r>
      <w:r>
        <w:rPr>
          <w:szCs w:val="22"/>
        </w:rPr>
        <w:t>1</w:t>
      </w:r>
      <w:r w:rsidRPr="002F60B9">
        <w:rPr>
          <w:szCs w:val="22"/>
        </w:rPr>
        <w:t xml:space="preserve"> (συνεισφορές σε στρατηγικές)</w:t>
      </w:r>
    </w:p>
    <w:p w14:paraId="49F4BD65" w14:textId="2AEE8E0D" w:rsidR="00604FEC" w:rsidRPr="00103EC5" w:rsidRDefault="00604FEC" w:rsidP="00604FEC">
      <w:pPr>
        <w:pStyle w:val="ListParagraph"/>
        <w:spacing w:line="280" w:lineRule="atLeast"/>
        <w:ind w:left="0"/>
        <w:rPr>
          <w:szCs w:val="22"/>
        </w:rPr>
      </w:pPr>
      <w:r w:rsidRPr="002F60B9">
        <w:rPr>
          <w:szCs w:val="22"/>
        </w:rPr>
        <w:t xml:space="preserve">Ορόσημο </w:t>
      </w:r>
      <w:r w:rsidRPr="00571955">
        <w:rPr>
          <w:szCs w:val="22"/>
        </w:rPr>
        <w:t xml:space="preserve">2024: </w:t>
      </w:r>
      <w:r w:rsidR="00D95AC7" w:rsidRPr="00103EC5">
        <w:rPr>
          <w:szCs w:val="22"/>
        </w:rPr>
        <w:t>1</w:t>
      </w:r>
    </w:p>
    <w:p w14:paraId="4D129772" w14:textId="07E4FE4C" w:rsidR="00604FEC" w:rsidRPr="002F60B9" w:rsidRDefault="00604FEC" w:rsidP="00604FEC">
      <w:pPr>
        <w:pStyle w:val="ListParagraph"/>
        <w:spacing w:line="280" w:lineRule="atLeast"/>
        <w:ind w:left="0"/>
        <w:rPr>
          <w:szCs w:val="22"/>
        </w:rPr>
      </w:pPr>
      <w:r w:rsidRPr="002F60B9">
        <w:rPr>
          <w:szCs w:val="22"/>
        </w:rPr>
        <w:t xml:space="preserve">Ανάλυση μεθοδολογίας υπολογισμού: </w:t>
      </w:r>
      <w:r>
        <w:rPr>
          <w:szCs w:val="22"/>
        </w:rPr>
        <w:t xml:space="preserve">Η δράση </w:t>
      </w:r>
      <w:r w:rsidRPr="00604FEC">
        <w:rPr>
          <w:szCs w:val="22"/>
        </w:rPr>
        <w:t xml:space="preserve">συνεισφέρει </w:t>
      </w:r>
      <w:r>
        <w:rPr>
          <w:szCs w:val="22"/>
        </w:rPr>
        <w:t>στη</w:t>
      </w:r>
      <w:r w:rsidRPr="00604FEC">
        <w:rPr>
          <w:szCs w:val="22"/>
        </w:rPr>
        <w:t xml:space="preserve"> στρατηγικ</w:t>
      </w:r>
      <w:r>
        <w:rPr>
          <w:szCs w:val="22"/>
        </w:rPr>
        <w:t>ή</w:t>
      </w:r>
      <w:r w:rsidRPr="00604FEC">
        <w:rPr>
          <w:szCs w:val="22"/>
        </w:rPr>
        <w:t xml:space="preserve"> ΟΧΕ </w:t>
      </w:r>
      <w:r>
        <w:rPr>
          <w:szCs w:val="22"/>
        </w:rPr>
        <w:t>– ΒΑΑ του Προγράμματος</w:t>
      </w:r>
      <w:r w:rsidRPr="002F60B9">
        <w:rPr>
          <w:szCs w:val="22"/>
        </w:rPr>
        <w:t xml:space="preserve">. </w:t>
      </w:r>
      <w:r w:rsidR="00D95AC7">
        <w:rPr>
          <w:szCs w:val="22"/>
        </w:rPr>
        <w:t xml:space="preserve">Για την τιμή του οροσήμου </w:t>
      </w:r>
      <w:r w:rsidR="0083740D" w:rsidRPr="00DF4E4B">
        <w:rPr>
          <w:szCs w:val="22"/>
        </w:rPr>
        <w:t>βλ. σχετική αιτιολογία</w:t>
      </w:r>
      <w:r w:rsidR="00B51E1E" w:rsidRPr="00DF4E4B">
        <w:rPr>
          <w:szCs w:val="22"/>
        </w:rPr>
        <w:t xml:space="preserve"> </w:t>
      </w:r>
      <w:r w:rsidR="00B51E1E" w:rsidRPr="00DF4E4B">
        <w:rPr>
          <w:szCs w:val="22"/>
          <w:lang w:val="en-US"/>
        </w:rPr>
        <w:t>RCO</w:t>
      </w:r>
      <w:r w:rsidR="00B51E1E" w:rsidRPr="00DF4E4B">
        <w:rPr>
          <w:szCs w:val="22"/>
        </w:rPr>
        <w:t>15</w:t>
      </w:r>
      <w:r w:rsidRPr="00DF4E4B">
        <w:rPr>
          <w:szCs w:val="22"/>
        </w:rPr>
        <w:t>.</w:t>
      </w:r>
    </w:p>
    <w:p w14:paraId="5E620DD3" w14:textId="77777777" w:rsidR="00A215DA" w:rsidRDefault="00A215DA" w:rsidP="00DC3462">
      <w:pPr>
        <w:pStyle w:val="ListParagraph"/>
        <w:spacing w:line="280" w:lineRule="atLeast"/>
        <w:ind w:left="0"/>
        <w:rPr>
          <w:szCs w:val="22"/>
        </w:rPr>
      </w:pPr>
    </w:p>
    <w:p w14:paraId="0404E931" w14:textId="66E0EFF2" w:rsidR="00947020" w:rsidRDefault="00947020" w:rsidP="00947020">
      <w:pPr>
        <w:pStyle w:val="Heading7"/>
        <w:rPr>
          <w:b/>
          <w:i w:val="0"/>
        </w:rPr>
      </w:pPr>
      <w:r w:rsidRPr="00997B59">
        <w:rPr>
          <w:b/>
          <w:i w:val="0"/>
        </w:rPr>
        <w:t>Δείκτης εκροών</w:t>
      </w:r>
      <w:r>
        <w:rPr>
          <w:b/>
          <w:i w:val="0"/>
        </w:rPr>
        <w:t xml:space="preserve"> </w:t>
      </w:r>
      <w:r w:rsidR="00A215DA" w:rsidRPr="00A215DA">
        <w:rPr>
          <w:b/>
          <w:i w:val="0"/>
        </w:rPr>
        <w:t>PSO210</w:t>
      </w:r>
      <w:r w:rsidR="00A215DA">
        <w:rPr>
          <w:b/>
          <w:i w:val="0"/>
        </w:rPr>
        <w:t xml:space="preserve"> - </w:t>
      </w:r>
      <w:r w:rsidR="00A215DA" w:rsidRPr="00A215DA">
        <w:rPr>
          <w:b/>
          <w:i w:val="0"/>
        </w:rPr>
        <w:t>Δυναμικότητα Επιχειρηματικού Πάρκου</w:t>
      </w:r>
    </w:p>
    <w:p w14:paraId="2D0657D3" w14:textId="77777777" w:rsidR="00947020" w:rsidRDefault="00947020" w:rsidP="00947020">
      <w:pPr>
        <w:rPr>
          <w:i/>
        </w:rPr>
      </w:pPr>
      <w:r w:rsidRPr="00DE0A7C">
        <w:rPr>
          <w:i/>
        </w:rPr>
        <w:t>Συνδέεται με τη δημιουργία Επιχειρηματικού/ών Πάρκου/ων</w:t>
      </w:r>
    </w:p>
    <w:p w14:paraId="7DB1F74E" w14:textId="6387464D" w:rsidR="00A215DA" w:rsidRDefault="00A215DA" w:rsidP="00A215DA">
      <w:pPr>
        <w:pStyle w:val="ListParagraph"/>
        <w:spacing w:line="280" w:lineRule="atLeast"/>
        <w:ind w:left="0"/>
        <w:rPr>
          <w:szCs w:val="22"/>
        </w:rPr>
      </w:pPr>
      <w:r>
        <w:rPr>
          <w:szCs w:val="22"/>
        </w:rPr>
        <w:t xml:space="preserve">Τιμή στόχος 2029: </w:t>
      </w:r>
      <w:del w:id="390" w:author="Author">
        <w:r w:rsidDel="00D05FBF">
          <w:rPr>
            <w:szCs w:val="22"/>
          </w:rPr>
          <w:delText xml:space="preserve">50 </w:delText>
        </w:r>
      </w:del>
      <w:ins w:id="391" w:author="Author">
        <w:r w:rsidR="00D05FBF">
          <w:rPr>
            <w:szCs w:val="22"/>
          </w:rPr>
          <w:t xml:space="preserve">33 </w:t>
        </w:r>
      </w:ins>
      <w:r>
        <w:rPr>
          <w:szCs w:val="22"/>
        </w:rPr>
        <w:t>(Επιχειρήσεις).</w:t>
      </w:r>
    </w:p>
    <w:p w14:paraId="2F6970B6" w14:textId="77777777" w:rsidR="00A215DA" w:rsidRDefault="00A215DA" w:rsidP="00A215DA">
      <w:pPr>
        <w:pStyle w:val="ListParagraph"/>
        <w:spacing w:line="280" w:lineRule="atLeast"/>
        <w:ind w:left="0"/>
        <w:rPr>
          <w:szCs w:val="22"/>
        </w:rPr>
      </w:pPr>
      <w:r>
        <w:rPr>
          <w:szCs w:val="22"/>
        </w:rPr>
        <w:t>Ορόσημο 2024: 0</w:t>
      </w:r>
    </w:p>
    <w:p w14:paraId="34175202" w14:textId="7F250B9F" w:rsidR="00A215DA" w:rsidRPr="00DE0A7C" w:rsidRDefault="00A215DA" w:rsidP="00996E45">
      <w:pPr>
        <w:spacing w:line="280" w:lineRule="atLeast"/>
        <w:rPr>
          <w:i/>
        </w:rPr>
      </w:pPr>
      <w:r>
        <w:rPr>
          <w:szCs w:val="22"/>
        </w:rPr>
        <w:t xml:space="preserve">Ανάλυση μεθοδολογίας υπολογισμού: </w:t>
      </w:r>
      <w:ins w:id="392" w:author="Author">
        <w:r w:rsidR="00D05FBF">
          <w:rPr>
            <w:szCs w:val="22"/>
          </w:rPr>
          <w:t xml:space="preserve">Βάσει αρχικού σχεδιασμού </w:t>
        </w:r>
        <w:r w:rsidR="00BE5082">
          <w:rPr>
            <w:szCs w:val="22"/>
          </w:rPr>
          <w:t xml:space="preserve">προβλέπονταν </w:t>
        </w:r>
        <w:r w:rsidR="00D05FBF">
          <w:rPr>
            <w:szCs w:val="22"/>
          </w:rPr>
          <w:t>1,5εκ.€</w:t>
        </w:r>
        <w:r w:rsidR="00BE5082" w:rsidRPr="00BE5082">
          <w:rPr>
            <w:szCs w:val="22"/>
          </w:rPr>
          <w:t xml:space="preserve"> </w:t>
        </w:r>
        <w:r w:rsidR="00BE5082">
          <w:rPr>
            <w:szCs w:val="22"/>
          </w:rPr>
          <w:t xml:space="preserve">Δ.Δ. </w:t>
        </w:r>
        <w:r w:rsidR="00D05FBF">
          <w:rPr>
            <w:szCs w:val="22"/>
          </w:rPr>
          <w:t xml:space="preserve"> </w:t>
        </w:r>
      </w:ins>
      <w:del w:id="393" w:author="Author">
        <w:r w:rsidRPr="00284687" w:rsidDel="00D05FBF">
          <w:rPr>
            <w:szCs w:val="22"/>
          </w:rPr>
          <w:delText>Μέσω της δράσης αναμένεται να διαμορφωθεί</w:delText>
        </w:r>
      </w:del>
      <w:ins w:id="394" w:author="Author">
        <w:r w:rsidR="00BE5082">
          <w:rPr>
            <w:szCs w:val="22"/>
          </w:rPr>
          <w:t xml:space="preserve">για τη </w:t>
        </w:r>
        <w:r w:rsidR="00D05FBF">
          <w:rPr>
            <w:szCs w:val="22"/>
          </w:rPr>
          <w:t>διαμόρφωση ενός</w:t>
        </w:r>
      </w:ins>
      <w:del w:id="395" w:author="Author">
        <w:r w:rsidRPr="00284687" w:rsidDel="00D05FBF">
          <w:rPr>
            <w:szCs w:val="22"/>
          </w:rPr>
          <w:delText xml:space="preserve"> ένα</w:delText>
        </w:r>
      </w:del>
      <w:r w:rsidRPr="00284687">
        <w:rPr>
          <w:szCs w:val="22"/>
        </w:rPr>
        <w:t xml:space="preserve"> </w:t>
      </w:r>
      <w:del w:id="396" w:author="Author">
        <w:r w:rsidRPr="00284687" w:rsidDel="00D05FBF">
          <w:rPr>
            <w:szCs w:val="22"/>
          </w:rPr>
          <w:delText xml:space="preserve">Επιχειρηματικό </w:delText>
        </w:r>
      </w:del>
      <w:ins w:id="397" w:author="Author">
        <w:r w:rsidR="00D05FBF" w:rsidRPr="00284687">
          <w:rPr>
            <w:szCs w:val="22"/>
          </w:rPr>
          <w:t>Επιχειρηματικ</w:t>
        </w:r>
        <w:r w:rsidR="00D05FBF">
          <w:rPr>
            <w:szCs w:val="22"/>
          </w:rPr>
          <w:t>ού</w:t>
        </w:r>
        <w:r w:rsidR="00D05FBF" w:rsidRPr="00284687">
          <w:rPr>
            <w:szCs w:val="22"/>
          </w:rPr>
          <w:t xml:space="preserve"> </w:t>
        </w:r>
      </w:ins>
      <w:r w:rsidRPr="00284687">
        <w:rPr>
          <w:szCs w:val="22"/>
        </w:rPr>
        <w:t>Πάρκο</w:t>
      </w:r>
      <w:ins w:id="398" w:author="Author">
        <w:r w:rsidR="00D05FBF">
          <w:rPr>
            <w:szCs w:val="22"/>
          </w:rPr>
          <w:t>υ</w:t>
        </w:r>
      </w:ins>
      <w:r w:rsidRPr="00284687">
        <w:rPr>
          <w:szCs w:val="22"/>
        </w:rPr>
        <w:t xml:space="preserve"> στη</w:t>
      </w:r>
      <w:r>
        <w:rPr>
          <w:szCs w:val="22"/>
        </w:rPr>
        <w:t>ν</w:t>
      </w:r>
      <w:r w:rsidRPr="00284687">
        <w:rPr>
          <w:szCs w:val="22"/>
        </w:rPr>
        <w:t xml:space="preserve"> Περιφέρεια, </w:t>
      </w:r>
      <w:del w:id="399" w:author="Author">
        <w:r w:rsidRPr="00284687" w:rsidDel="00D05FBF">
          <w:rPr>
            <w:szCs w:val="22"/>
          </w:rPr>
          <w:delText>στο οποίο δύναται να εγκατασταθούν</w:delText>
        </w:r>
      </w:del>
      <w:ins w:id="400" w:author="Author">
        <w:r w:rsidR="00D05FBF">
          <w:rPr>
            <w:szCs w:val="22"/>
          </w:rPr>
          <w:t>δυναμικότητας</w:t>
        </w:r>
      </w:ins>
      <w:r w:rsidRPr="00284687">
        <w:rPr>
          <w:szCs w:val="22"/>
        </w:rPr>
        <w:t xml:space="preserve"> 50 </w:t>
      </w:r>
      <w:del w:id="401" w:author="Author">
        <w:r w:rsidRPr="00284687" w:rsidDel="00D05FBF">
          <w:rPr>
            <w:szCs w:val="22"/>
          </w:rPr>
          <w:delText>επιχειρήσεις</w:delText>
        </w:r>
      </w:del>
      <w:ins w:id="402" w:author="Author">
        <w:r w:rsidR="00D05FBF" w:rsidRPr="00284687">
          <w:rPr>
            <w:szCs w:val="22"/>
          </w:rPr>
          <w:t>επιχειρήσε</w:t>
        </w:r>
        <w:r w:rsidR="00D05FBF">
          <w:rPr>
            <w:szCs w:val="22"/>
          </w:rPr>
          <w:t>ων</w:t>
        </w:r>
      </w:ins>
      <w:r w:rsidRPr="00284687">
        <w:rPr>
          <w:szCs w:val="22"/>
        </w:rPr>
        <w:t xml:space="preserve">. </w:t>
      </w:r>
      <w:ins w:id="403" w:author="Author">
        <w:r w:rsidR="00D05FBF">
          <w:rPr>
            <w:szCs w:val="22"/>
          </w:rPr>
          <w:t>Με βάση τη νέα Δ.Δ. της δράσης (1εκ</w:t>
        </w:r>
        <w:r w:rsidR="00DB40CF">
          <w:rPr>
            <w:szCs w:val="22"/>
          </w:rPr>
          <w:t>.</w:t>
        </w:r>
        <w:r w:rsidR="00D05FBF">
          <w:rPr>
            <w:szCs w:val="22"/>
          </w:rPr>
          <w:t>€)</w:t>
        </w:r>
        <w:r w:rsidR="001B34EB">
          <w:rPr>
            <w:szCs w:val="22"/>
          </w:rPr>
          <w:t xml:space="preserve"> -1</w:t>
        </w:r>
        <w:r w:rsidR="001B34EB" w:rsidRPr="007521A1">
          <w:rPr>
            <w:szCs w:val="22"/>
            <w:vertAlign w:val="superscript"/>
          </w:rPr>
          <w:t>η</w:t>
        </w:r>
        <w:r w:rsidR="001B34EB">
          <w:rPr>
            <w:szCs w:val="22"/>
          </w:rPr>
          <w:t xml:space="preserve"> αναθεώρηση ΠεΠ - </w:t>
        </w:r>
        <w:r w:rsidR="00D05FBF">
          <w:rPr>
            <w:szCs w:val="22"/>
          </w:rPr>
          <w:t xml:space="preserve"> προβλέπεται η δυναμικότητα να διαμορφωθεί σε 33 επιχειρήσεις (1</w:t>
        </w:r>
        <w:r w:rsidR="00DB40CF">
          <w:rPr>
            <w:szCs w:val="22"/>
          </w:rPr>
          <w:t>εκ.€</w:t>
        </w:r>
        <w:r w:rsidR="00D05FBF">
          <w:rPr>
            <w:szCs w:val="22"/>
          </w:rPr>
          <w:t>/1,5</w:t>
        </w:r>
        <w:r w:rsidR="00DB40CF">
          <w:rPr>
            <w:szCs w:val="22"/>
          </w:rPr>
          <w:t>εκ.€</w:t>
        </w:r>
        <w:r w:rsidR="00D05FBF">
          <w:rPr>
            <w:szCs w:val="22"/>
          </w:rPr>
          <w:t>*50</w:t>
        </w:r>
        <w:r w:rsidR="00DB40CF">
          <w:rPr>
            <w:szCs w:val="22"/>
          </w:rPr>
          <w:t>επιχειρήσεις</w:t>
        </w:r>
        <w:r w:rsidR="00D05FBF">
          <w:rPr>
            <w:szCs w:val="22"/>
          </w:rPr>
          <w:t xml:space="preserve">). </w:t>
        </w:r>
      </w:ins>
      <w:r>
        <w:rPr>
          <w:szCs w:val="22"/>
        </w:rPr>
        <w:t>Λ</w:t>
      </w:r>
      <w:r w:rsidRPr="00C41BA6">
        <w:rPr>
          <w:szCs w:val="22"/>
        </w:rPr>
        <w:t xml:space="preserve">αμβάνοντας υπόψη τον προγραμματισμό ενεργοποίησης της </w:t>
      </w:r>
      <w:r w:rsidRPr="00996E45">
        <w:rPr>
          <w:szCs w:val="22"/>
        </w:rPr>
        <w:t>δράσης</w:t>
      </w:r>
      <w:r w:rsidR="0083740D" w:rsidRPr="00996E45">
        <w:rPr>
          <w:szCs w:val="22"/>
        </w:rPr>
        <w:t xml:space="preserve"> (</w:t>
      </w:r>
      <w:r w:rsidR="00FA24BB" w:rsidRPr="00996E45">
        <w:rPr>
          <w:szCs w:val="22"/>
        </w:rPr>
        <w:t xml:space="preserve">απαιτούνται εντατικές ενέργειες ωρίμανσης της παρέμβασης, </w:t>
      </w:r>
      <w:r w:rsidR="00A262F6" w:rsidRPr="00996E45">
        <w:rPr>
          <w:szCs w:val="22"/>
        </w:rPr>
        <w:t>ενώ</w:t>
      </w:r>
      <w:r w:rsidR="00FA24BB" w:rsidRPr="00996E45">
        <w:rPr>
          <w:szCs w:val="22"/>
        </w:rPr>
        <w:t xml:space="preserve"> δεν θα είναι από τις πρώτες δράσεις της Προτεραιότητας 1 που θα ενεργοποιηθούν</w:t>
      </w:r>
      <w:r w:rsidR="0083740D" w:rsidRPr="00996E45">
        <w:rPr>
          <w:szCs w:val="22"/>
        </w:rPr>
        <w:t>)</w:t>
      </w:r>
      <w:r w:rsidRPr="00996E45">
        <w:rPr>
          <w:szCs w:val="22"/>
        </w:rPr>
        <w:t xml:space="preserve">, </w:t>
      </w:r>
      <w:r w:rsidR="00FA24BB" w:rsidRPr="00996E45">
        <w:rPr>
          <w:szCs w:val="22"/>
        </w:rPr>
        <w:t xml:space="preserve">καθώς και τον χρόνο υλοποίησης της δράσης (24-36 μήνες, συμπεριλαμβανομένων και τυχόν θεμάτων αδειοδοτήσεων που απαιτηθούν), </w:t>
      </w:r>
      <w:r w:rsidRPr="00996E45">
        <w:rPr>
          <w:szCs w:val="22"/>
        </w:rPr>
        <w:t>έως το τέλος του 2024 δεν αναμένονται μετρήσιμες εκροές.</w:t>
      </w:r>
    </w:p>
    <w:p w14:paraId="54326981" w14:textId="77777777" w:rsidR="00947020" w:rsidRPr="0025649F" w:rsidRDefault="00947020" w:rsidP="00DC3462">
      <w:pPr>
        <w:pStyle w:val="ListParagraph"/>
        <w:spacing w:line="280" w:lineRule="atLeast"/>
        <w:ind w:left="0"/>
        <w:rPr>
          <w:szCs w:val="22"/>
        </w:rPr>
      </w:pPr>
    </w:p>
    <w:p w14:paraId="0F00FD3D" w14:textId="77777777" w:rsidR="00C41BA6" w:rsidRPr="006A15F7" w:rsidRDefault="00C41BA6" w:rsidP="00C41BA6">
      <w:pPr>
        <w:pStyle w:val="Heading6"/>
        <w:rPr>
          <w:u w:val="single"/>
        </w:rPr>
      </w:pPr>
      <w:r w:rsidRPr="006A15F7">
        <w:rPr>
          <w:u w:val="single"/>
        </w:rPr>
        <w:t>Τεκμηρίωση στοχοθεσίας 2029 και τιμών βάσης δεικτών αποτελεσμάτων</w:t>
      </w:r>
    </w:p>
    <w:p w14:paraId="27AB544A" w14:textId="3BFBB543" w:rsidR="00FF6B8B" w:rsidRDefault="00C41BA6" w:rsidP="00FF6B8B">
      <w:pPr>
        <w:pStyle w:val="Heading7"/>
        <w:rPr>
          <w:b/>
          <w:i w:val="0"/>
        </w:rPr>
      </w:pPr>
      <w:r w:rsidRPr="00997B59">
        <w:rPr>
          <w:b/>
          <w:i w:val="0"/>
        </w:rPr>
        <w:t xml:space="preserve">Δείκτης αποτελεσμάτων </w:t>
      </w:r>
      <w:r w:rsidR="00FF6B8B" w:rsidRPr="00FF6B8B">
        <w:rPr>
          <w:b/>
          <w:i w:val="0"/>
        </w:rPr>
        <w:t>RCR18 - ΜΜΕ που χρησιμοποιούν υπηρεσίες εκκολαπτηρίου μετά τη δημιουργία του εκκολαπτηρίου</w:t>
      </w:r>
    </w:p>
    <w:p w14:paraId="08E58A2E" w14:textId="77777777" w:rsidR="00947020" w:rsidRPr="00DE0A7C" w:rsidRDefault="00947020" w:rsidP="00947020">
      <w:r w:rsidRPr="00DE0A7C">
        <w:rPr>
          <w:i/>
        </w:rPr>
        <w:t xml:space="preserve">Συνδέεται με τη δημιουργία </w:t>
      </w:r>
      <w:r>
        <w:rPr>
          <w:szCs w:val="22"/>
        </w:rPr>
        <w:t>εκκολαπτηρίου καινοτόμων επιχειρήσεων</w:t>
      </w:r>
    </w:p>
    <w:p w14:paraId="778DBEDE" w14:textId="2D7B5E74" w:rsidR="00C41BA6" w:rsidRDefault="00C41BA6" w:rsidP="00FF7AED">
      <w:pPr>
        <w:pStyle w:val="ListParagraph"/>
        <w:spacing w:line="280" w:lineRule="atLeast"/>
        <w:ind w:left="0"/>
        <w:rPr>
          <w:szCs w:val="22"/>
        </w:rPr>
      </w:pPr>
      <w:r>
        <w:rPr>
          <w:szCs w:val="22"/>
        </w:rPr>
        <w:t xml:space="preserve">Τιμή στόχος 2029: </w:t>
      </w:r>
      <w:r w:rsidR="00FF6B8B">
        <w:rPr>
          <w:szCs w:val="22"/>
        </w:rPr>
        <w:t>14</w:t>
      </w:r>
      <w:r w:rsidRPr="00C41BA6">
        <w:rPr>
          <w:szCs w:val="22"/>
        </w:rPr>
        <w:t xml:space="preserve"> </w:t>
      </w:r>
      <w:r>
        <w:rPr>
          <w:szCs w:val="22"/>
        </w:rPr>
        <w:t>(Ε</w:t>
      </w:r>
      <w:r w:rsidR="00FF6B8B">
        <w:rPr>
          <w:szCs w:val="22"/>
        </w:rPr>
        <w:t>πιχειρήσεις)</w:t>
      </w:r>
      <w:r>
        <w:rPr>
          <w:szCs w:val="22"/>
        </w:rPr>
        <w:t>.</w:t>
      </w:r>
    </w:p>
    <w:p w14:paraId="13E03CB1" w14:textId="77777777" w:rsidR="00C41BA6" w:rsidRDefault="00C41BA6" w:rsidP="00FF7AED">
      <w:pPr>
        <w:pStyle w:val="ListParagraph"/>
        <w:spacing w:line="280" w:lineRule="atLeast"/>
        <w:ind w:left="0"/>
        <w:rPr>
          <w:szCs w:val="22"/>
        </w:rPr>
      </w:pPr>
      <w:r>
        <w:rPr>
          <w:szCs w:val="22"/>
        </w:rPr>
        <w:t>Τιμή βάσης (έτος): 0 (2021)</w:t>
      </w:r>
    </w:p>
    <w:p w14:paraId="38E1D672" w14:textId="16CAFEDC" w:rsidR="00C41BA6" w:rsidRDefault="00C41BA6" w:rsidP="00FF7AED">
      <w:pPr>
        <w:pStyle w:val="ListParagraph"/>
        <w:spacing w:line="280" w:lineRule="atLeast"/>
        <w:ind w:left="0"/>
      </w:pPr>
      <w:r>
        <w:rPr>
          <w:szCs w:val="22"/>
        </w:rPr>
        <w:lastRenderedPageBreak/>
        <w:t xml:space="preserve">Ανάλυση μεθοδολογίας υπολογισμού: </w:t>
      </w:r>
      <w:r w:rsidR="00FF7AED">
        <w:rPr>
          <w:szCs w:val="22"/>
        </w:rPr>
        <w:t xml:space="preserve">Από το ΠεΠ Ιόνια Νησιά προβλέπεται η δημιουργία ενός εκκολαπτηρίου νέων επιχειρήσεων. </w:t>
      </w:r>
      <w:r w:rsidR="00FF6B8B">
        <w:rPr>
          <w:szCs w:val="22"/>
        </w:rPr>
        <w:t>Για τον στόχο του 2029 έγινε η εκτίμηση για 70% πληρότητα του εκκολαπτηρίου.</w:t>
      </w:r>
      <w:r w:rsidR="000A7924">
        <w:rPr>
          <w:szCs w:val="22"/>
        </w:rPr>
        <w:t xml:space="preserve"> Η</w:t>
      </w:r>
      <w:r w:rsidR="000A7924" w:rsidRPr="000A7924">
        <w:rPr>
          <w:szCs w:val="22"/>
        </w:rPr>
        <w:t xml:space="preserve"> τιμή βάσης του δείκτη είναι 0</w:t>
      </w:r>
      <w:r w:rsidR="000A7924">
        <w:rPr>
          <w:szCs w:val="22"/>
        </w:rPr>
        <w:t xml:space="preserve"> καθώς πρόκειται για νέο εκκολαπτήριο επιχειρήσεων.</w:t>
      </w:r>
    </w:p>
    <w:p w14:paraId="613F8523" w14:textId="136CBD52" w:rsidR="008C620E" w:rsidRDefault="008C620E" w:rsidP="008C620E">
      <w:pPr>
        <w:rPr>
          <w:rFonts w:eastAsia="Times New Roman"/>
          <w:b/>
          <w:color w:val="365F91"/>
        </w:rPr>
      </w:pPr>
    </w:p>
    <w:p w14:paraId="0E8BDA55" w14:textId="338A343F" w:rsidR="00FF6B8B" w:rsidRDefault="00FF6B8B" w:rsidP="00FF6B8B">
      <w:pPr>
        <w:pStyle w:val="Heading7"/>
        <w:rPr>
          <w:b/>
          <w:i w:val="0"/>
        </w:rPr>
      </w:pPr>
      <w:r w:rsidRPr="00997B59">
        <w:rPr>
          <w:b/>
          <w:i w:val="0"/>
        </w:rPr>
        <w:t xml:space="preserve">Δείκτης αποτελεσμάτων </w:t>
      </w:r>
      <w:r w:rsidR="00FF7AED" w:rsidRPr="00FF7AED">
        <w:rPr>
          <w:b/>
          <w:i w:val="0"/>
        </w:rPr>
        <w:t>PSR21</w:t>
      </w:r>
      <w:r w:rsidR="00A215DA">
        <w:rPr>
          <w:b/>
          <w:i w:val="0"/>
        </w:rPr>
        <w:t>0</w:t>
      </w:r>
      <w:r w:rsidR="00FF7AED" w:rsidRPr="00FF7AED">
        <w:rPr>
          <w:b/>
          <w:i w:val="0"/>
        </w:rPr>
        <w:t xml:space="preserve"> - ΜΜΕ που κάνουν χρήση των υπηρεσιών του Επιχειρηματικού Πάρκου</w:t>
      </w:r>
    </w:p>
    <w:p w14:paraId="52C5BF16" w14:textId="77777777" w:rsidR="00947020" w:rsidRPr="00DE0A7C" w:rsidRDefault="00947020" w:rsidP="00947020">
      <w:pPr>
        <w:rPr>
          <w:i/>
        </w:rPr>
      </w:pPr>
      <w:r w:rsidRPr="00DE0A7C">
        <w:rPr>
          <w:i/>
        </w:rPr>
        <w:t>Συνδέεται με τη δημιουργία Επιχειρηματικού/ών Πάρκου/ων</w:t>
      </w:r>
    </w:p>
    <w:p w14:paraId="51860E39" w14:textId="336CBA9E" w:rsidR="00284687" w:rsidRDefault="00284687" w:rsidP="00284687">
      <w:pPr>
        <w:pStyle w:val="ListParagraph"/>
        <w:spacing w:line="280" w:lineRule="atLeast"/>
        <w:ind w:left="0"/>
        <w:rPr>
          <w:szCs w:val="22"/>
        </w:rPr>
      </w:pPr>
      <w:r>
        <w:rPr>
          <w:szCs w:val="22"/>
        </w:rPr>
        <w:t xml:space="preserve">Τιμή στόχος 2029: </w:t>
      </w:r>
      <w:del w:id="404" w:author="Author">
        <w:r w:rsidDel="00D05FBF">
          <w:rPr>
            <w:szCs w:val="22"/>
          </w:rPr>
          <w:delText>50</w:delText>
        </w:r>
        <w:r w:rsidRPr="00C41BA6" w:rsidDel="00D05FBF">
          <w:rPr>
            <w:szCs w:val="22"/>
          </w:rPr>
          <w:delText xml:space="preserve"> </w:delText>
        </w:r>
      </w:del>
      <w:ins w:id="405" w:author="Author">
        <w:r w:rsidR="00D05FBF">
          <w:rPr>
            <w:szCs w:val="22"/>
          </w:rPr>
          <w:t>33</w:t>
        </w:r>
        <w:r w:rsidR="00D05FBF" w:rsidRPr="00C41BA6">
          <w:rPr>
            <w:szCs w:val="22"/>
          </w:rPr>
          <w:t xml:space="preserve"> </w:t>
        </w:r>
      </w:ins>
      <w:r>
        <w:rPr>
          <w:szCs w:val="22"/>
        </w:rPr>
        <w:t>(Επιχειρήσεις).</w:t>
      </w:r>
    </w:p>
    <w:p w14:paraId="1EDC7F92" w14:textId="77777777" w:rsidR="00284687" w:rsidRDefault="00284687" w:rsidP="00284687">
      <w:pPr>
        <w:pStyle w:val="ListParagraph"/>
        <w:spacing w:line="280" w:lineRule="atLeast"/>
        <w:ind w:left="0"/>
        <w:rPr>
          <w:szCs w:val="22"/>
        </w:rPr>
      </w:pPr>
      <w:r>
        <w:rPr>
          <w:szCs w:val="22"/>
        </w:rPr>
        <w:t>Τιμή βάσης (έτος): 0 (2021)</w:t>
      </w:r>
    </w:p>
    <w:p w14:paraId="0C16B5DF" w14:textId="4C3B75A3" w:rsidR="00284687" w:rsidRDefault="00284687" w:rsidP="00284687">
      <w:pPr>
        <w:pStyle w:val="ListParagraph"/>
        <w:spacing w:line="280" w:lineRule="atLeast"/>
        <w:ind w:left="0"/>
        <w:rPr>
          <w:szCs w:val="22"/>
        </w:rPr>
      </w:pPr>
      <w:r>
        <w:rPr>
          <w:szCs w:val="22"/>
        </w:rPr>
        <w:t xml:space="preserve">Ανάλυση μεθοδολογίας υπολογισμού: </w:t>
      </w:r>
      <w:ins w:id="406" w:author="Author">
        <w:r w:rsidR="001B34EB">
          <w:rPr>
            <w:szCs w:val="22"/>
          </w:rPr>
          <w:t xml:space="preserve">Μείωση στόχου λόγω μείωσης του στόχου δείκτη εκροών </w:t>
        </w:r>
        <w:r w:rsidR="001B34EB" w:rsidRPr="00BE5082">
          <w:rPr>
            <w:szCs w:val="22"/>
          </w:rPr>
          <w:t>PSO210</w:t>
        </w:r>
        <w:r w:rsidR="001B34EB">
          <w:rPr>
            <w:szCs w:val="22"/>
          </w:rPr>
          <w:t xml:space="preserve"> (1</w:t>
        </w:r>
        <w:r w:rsidR="001B34EB" w:rsidRPr="007521A1">
          <w:rPr>
            <w:szCs w:val="22"/>
            <w:vertAlign w:val="superscript"/>
          </w:rPr>
          <w:t>η</w:t>
        </w:r>
        <w:r w:rsidR="001B34EB">
          <w:rPr>
            <w:szCs w:val="22"/>
          </w:rPr>
          <w:t xml:space="preserve"> αναθεώρηση ΠεΠ). </w:t>
        </w:r>
      </w:ins>
      <w:r w:rsidR="00FF7AED" w:rsidRPr="00284687">
        <w:rPr>
          <w:szCs w:val="22"/>
        </w:rPr>
        <w:t>Μέσω της δράσης αναμένεται να διαμορφωθεί ένα Επιχειρηματικό Πάρκο στη</w:t>
      </w:r>
      <w:r w:rsidR="00FF7AED">
        <w:rPr>
          <w:szCs w:val="22"/>
        </w:rPr>
        <w:t xml:space="preserve">ν Περιφέρεια, με δυναμικότητα </w:t>
      </w:r>
      <w:del w:id="407" w:author="Author">
        <w:r w:rsidR="00FF7AED" w:rsidDel="00D05FBF">
          <w:rPr>
            <w:szCs w:val="22"/>
          </w:rPr>
          <w:delText xml:space="preserve">50 </w:delText>
        </w:r>
      </w:del>
      <w:ins w:id="408" w:author="Author">
        <w:r w:rsidR="00D05FBF">
          <w:rPr>
            <w:szCs w:val="22"/>
          </w:rPr>
          <w:t xml:space="preserve">33 </w:t>
        </w:r>
      </w:ins>
      <w:r w:rsidR="00FF7AED">
        <w:rPr>
          <w:szCs w:val="22"/>
        </w:rPr>
        <w:t>επιχειρήσεις</w:t>
      </w:r>
      <w:ins w:id="409" w:author="Author">
        <w:r w:rsidR="00BE5082">
          <w:rPr>
            <w:szCs w:val="22"/>
          </w:rPr>
          <w:t xml:space="preserve"> (</w:t>
        </w:r>
        <w:r w:rsidR="001B34EB">
          <w:rPr>
            <w:szCs w:val="22"/>
          </w:rPr>
          <w:t>έναντι 50 αρχικού σχεδιασμού</w:t>
        </w:r>
        <w:r w:rsidR="00BE5082">
          <w:rPr>
            <w:szCs w:val="22"/>
          </w:rPr>
          <w:t>)</w:t>
        </w:r>
      </w:ins>
      <w:r w:rsidR="00FF7AED">
        <w:rPr>
          <w:szCs w:val="22"/>
        </w:rPr>
        <w:t>.</w:t>
      </w:r>
      <w:r w:rsidR="00FF7AED" w:rsidRPr="00284687">
        <w:rPr>
          <w:szCs w:val="22"/>
        </w:rPr>
        <w:t xml:space="preserve"> </w:t>
      </w:r>
      <w:r>
        <w:rPr>
          <w:szCs w:val="22"/>
        </w:rPr>
        <w:t>Για τον στόχο του 2029 έγινε η εκτίμηση για 100% πληρότητα του Επιχειρηματικού Πάρκου.</w:t>
      </w:r>
      <w:r w:rsidR="00604FEC">
        <w:rPr>
          <w:szCs w:val="22"/>
        </w:rPr>
        <w:t xml:space="preserve"> Η τιμή βάσης είναι μηδενική καθώς πρόκειται για δημιουργία νέου Επιχειρηματικού Πάρκου.</w:t>
      </w:r>
    </w:p>
    <w:p w14:paraId="4C7915A3" w14:textId="77777777" w:rsidR="005732C8" w:rsidRDefault="005732C8" w:rsidP="00284687">
      <w:pPr>
        <w:pStyle w:val="ListParagraph"/>
        <w:spacing w:line="280" w:lineRule="atLeast"/>
        <w:ind w:left="0"/>
      </w:pPr>
    </w:p>
    <w:p w14:paraId="5EBEC82A" w14:textId="77777777" w:rsidR="005732C8" w:rsidRPr="00152A0C" w:rsidRDefault="005732C8" w:rsidP="005732C8">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5811E8D2" w14:textId="77777777" w:rsidR="005732C8" w:rsidRPr="00152A0C" w:rsidRDefault="005732C8" w:rsidP="005732C8">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21D99E7" w14:textId="77777777" w:rsidR="005732C8" w:rsidRDefault="005732C8" w:rsidP="005732C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5C3FE49B" w14:textId="2385E79A" w:rsidR="005732C8" w:rsidRDefault="005732C8" w:rsidP="005732C8">
      <w:pPr>
        <w:pStyle w:val="ListParagraph"/>
        <w:numPr>
          <w:ilvl w:val="0"/>
          <w:numId w:val="20"/>
        </w:numPr>
        <w:spacing w:line="280" w:lineRule="atLeast"/>
        <w:rPr>
          <w:szCs w:val="22"/>
        </w:rPr>
      </w:pPr>
      <w:r>
        <w:rPr>
          <w:szCs w:val="22"/>
        </w:rPr>
        <w:t>Θεσμικό πλαίσιο και δ</w:t>
      </w:r>
      <w:r w:rsidRPr="005732C8">
        <w:rPr>
          <w:szCs w:val="22"/>
        </w:rPr>
        <w:t xml:space="preserve">ιασφάλιση απαιτούμενων αδειοδοτήσεων </w:t>
      </w:r>
      <w:r>
        <w:rPr>
          <w:szCs w:val="22"/>
        </w:rPr>
        <w:t>(κυρίως για το Επιχειρηματικό Πάρκο).</w:t>
      </w:r>
    </w:p>
    <w:p w14:paraId="04A6160D" w14:textId="77777777" w:rsidR="005732C8" w:rsidRPr="005732C8" w:rsidRDefault="005732C8" w:rsidP="005732C8">
      <w:pPr>
        <w:pStyle w:val="ListParagraph"/>
        <w:numPr>
          <w:ilvl w:val="0"/>
          <w:numId w:val="20"/>
        </w:numPr>
        <w:spacing w:line="280" w:lineRule="atLeast"/>
        <w:rPr>
          <w:szCs w:val="22"/>
        </w:rPr>
      </w:pPr>
      <w:r w:rsidRPr="005732C8">
        <w:rPr>
          <w:szCs w:val="22"/>
        </w:rPr>
        <w:t xml:space="preserve">Χρηματοοικονομικές συνθήκες, οικονομική ευρωστία </w:t>
      </w:r>
      <w:r>
        <w:rPr>
          <w:szCs w:val="22"/>
        </w:rPr>
        <w:t>των επιχειρήσεων</w:t>
      </w:r>
    </w:p>
    <w:p w14:paraId="72A8B01C" w14:textId="77777777" w:rsidR="005732C8" w:rsidRPr="005732C8" w:rsidRDefault="005732C8" w:rsidP="005732C8">
      <w:pPr>
        <w:pStyle w:val="ListParagraph"/>
        <w:numPr>
          <w:ilvl w:val="0"/>
          <w:numId w:val="20"/>
        </w:numPr>
        <w:spacing w:line="280" w:lineRule="atLeast"/>
        <w:rPr>
          <w:szCs w:val="22"/>
        </w:rPr>
      </w:pPr>
      <w:r w:rsidRPr="005732C8">
        <w:rPr>
          <w:szCs w:val="22"/>
        </w:rPr>
        <w:t>Η συνέχιση της πανδημίας COVID-19.</w:t>
      </w:r>
    </w:p>
    <w:p w14:paraId="77755D3F" w14:textId="77777777" w:rsidR="00D05FBF" w:rsidRDefault="00D05FBF" w:rsidP="00D05FBF">
      <w:pPr>
        <w:pStyle w:val="Heading4"/>
        <w:numPr>
          <w:ilvl w:val="0"/>
          <w:numId w:val="0"/>
        </w:numPr>
        <w:ind w:left="1008"/>
        <w:rPr>
          <w:rFonts w:eastAsia="Times New Roman"/>
          <w:b/>
          <w:i w:val="0"/>
          <w:color w:val="365F91"/>
          <w:lang w:val="el-GR"/>
        </w:rPr>
      </w:pPr>
    </w:p>
    <w:p w14:paraId="6B1EDBE5" w14:textId="7490F0DE" w:rsidR="00873F29" w:rsidRPr="00C474D4" w:rsidRDefault="00873F29" w:rsidP="00873F29">
      <w:pPr>
        <w:pStyle w:val="Heading4"/>
        <w:numPr>
          <w:ilvl w:val="4"/>
          <w:numId w:val="4"/>
        </w:numPr>
        <w:rPr>
          <w:ins w:id="410" w:author="Author"/>
          <w:rFonts w:eastAsia="Times New Roman"/>
          <w:b/>
          <w:i w:val="0"/>
          <w:color w:val="365F91"/>
          <w:lang w:val="el-GR"/>
        </w:rPr>
      </w:pPr>
      <w:ins w:id="411" w:author="Author">
        <w:r w:rsidRPr="00C474D4">
          <w:rPr>
            <w:rFonts w:eastAsia="Times New Roman"/>
            <w:b/>
            <w:i w:val="0"/>
            <w:color w:val="365F91"/>
            <w:lang w:val="el-GR"/>
          </w:rPr>
          <w:t>Κατηγορία Δράσης 1.(iii).</w:t>
        </w:r>
        <w:r w:rsidR="00B2359F">
          <w:rPr>
            <w:rFonts w:eastAsia="Times New Roman"/>
            <w:b/>
            <w:i w:val="0"/>
            <w:color w:val="365F91"/>
            <w:lang w:val="el-GR"/>
          </w:rPr>
          <w:t>4</w:t>
        </w:r>
        <w:r w:rsidRPr="00C474D4">
          <w:rPr>
            <w:rFonts w:eastAsia="Times New Roman"/>
            <w:b/>
            <w:i w:val="0"/>
            <w:color w:val="365F91"/>
            <w:lang w:val="el-GR"/>
          </w:rPr>
          <w:t xml:space="preserve">: </w:t>
        </w:r>
        <w:r w:rsidR="00B2359F" w:rsidRPr="00B2359F">
          <w:rPr>
            <w:rFonts w:eastAsia="Times New Roman"/>
            <w:b/>
            <w:i w:val="0"/>
            <w:color w:val="365F91"/>
            <w:lang w:val="el-GR"/>
          </w:rPr>
          <w:t>Υποστήριξη επιχειρήσεων για πρόσβαση στη χρηματοδότηση</w:t>
        </w:r>
      </w:ins>
    </w:p>
    <w:p w14:paraId="19E6C69F" w14:textId="77777777" w:rsidR="00873F29" w:rsidRPr="006A15F7" w:rsidRDefault="00873F29" w:rsidP="00873F29">
      <w:pPr>
        <w:pStyle w:val="Heading6"/>
        <w:rPr>
          <w:ins w:id="412" w:author="Author"/>
          <w:u w:val="single"/>
        </w:rPr>
      </w:pPr>
      <w:ins w:id="413" w:author="Author">
        <w:r w:rsidRPr="006A15F7">
          <w:rPr>
            <w:u w:val="single"/>
          </w:rPr>
          <w:t>Συνοπτική περιγραφή της κατηγορίας δράσης</w:t>
        </w:r>
      </w:ins>
    </w:p>
    <w:p w14:paraId="455E80ED" w14:textId="467BB495" w:rsidR="00873F29" w:rsidRPr="000901A0" w:rsidRDefault="00873F29" w:rsidP="00873F29">
      <w:pPr>
        <w:pStyle w:val="ListParagraph"/>
        <w:spacing w:line="280" w:lineRule="atLeast"/>
        <w:ind w:left="0"/>
        <w:rPr>
          <w:ins w:id="414" w:author="Author"/>
          <w:szCs w:val="22"/>
        </w:rPr>
      </w:pPr>
      <w:ins w:id="415" w:author="Author">
        <w:r>
          <w:rPr>
            <w:szCs w:val="22"/>
          </w:rPr>
          <w:t xml:space="preserve">Περιλαμβάνει την αξιοποίηση χρηματοδοτικών εργαλείων όπως το ΤΕΠΙΧ ΙΙΙ. </w:t>
        </w:r>
      </w:ins>
    </w:p>
    <w:p w14:paraId="7C650D6B" w14:textId="77777777" w:rsidR="00873F29" w:rsidRDefault="00873F29" w:rsidP="00873F29">
      <w:pPr>
        <w:pStyle w:val="ListParagraph"/>
        <w:spacing w:line="280" w:lineRule="atLeast"/>
        <w:ind w:left="0"/>
        <w:rPr>
          <w:ins w:id="416" w:author="Author"/>
          <w:szCs w:val="22"/>
        </w:rPr>
      </w:pPr>
    </w:p>
    <w:p w14:paraId="4BC0CE10" w14:textId="77777777" w:rsidR="00873F29" w:rsidRPr="000901A0" w:rsidRDefault="00873F29" w:rsidP="00873F29">
      <w:pPr>
        <w:pStyle w:val="ListParagraph"/>
        <w:spacing w:line="280" w:lineRule="atLeast"/>
        <w:ind w:left="0"/>
        <w:rPr>
          <w:ins w:id="417" w:author="Author"/>
          <w:szCs w:val="22"/>
        </w:rPr>
      </w:pPr>
      <w:ins w:id="418" w:author="Author">
        <w:r w:rsidRPr="000901A0">
          <w:rPr>
            <w:szCs w:val="22"/>
          </w:rPr>
          <w:t>Συσχετιζόμενο/α πεδίο/α παρέμβασης</w:t>
        </w:r>
        <w:r>
          <w:rPr>
            <w:szCs w:val="22"/>
          </w:rPr>
          <w:t xml:space="preserve"> (π.π.)</w:t>
        </w:r>
        <w:r w:rsidRPr="000901A0">
          <w:rPr>
            <w:szCs w:val="22"/>
          </w:rPr>
          <w:t xml:space="preserve">: </w:t>
        </w:r>
      </w:ins>
    </w:p>
    <w:p w14:paraId="3EAE0FF5" w14:textId="77777777" w:rsidR="00873F29" w:rsidRDefault="00873F29" w:rsidP="00873F29">
      <w:pPr>
        <w:spacing w:line="280" w:lineRule="atLeast"/>
        <w:rPr>
          <w:ins w:id="419" w:author="Author"/>
        </w:rPr>
      </w:pPr>
      <w:ins w:id="420" w:author="Author">
        <w:r>
          <w:t>21</w:t>
        </w:r>
        <w:r w:rsidRPr="00F44271">
          <w:t>-</w:t>
        </w:r>
        <w:r>
          <w:t xml:space="preserve"> </w:t>
        </w:r>
        <w:r w:rsidRPr="00903EEE">
          <w:t>Επιχειρηματική ανάπτυξη και διεθνοποίηση ΜΜΕ, συμπεριλαμβανομένων παραγωγικών επενδύσεων</w:t>
        </w:r>
      </w:ins>
    </w:p>
    <w:p w14:paraId="4031684E" w14:textId="0C4DBDF5" w:rsidR="00873F29" w:rsidRDefault="00873F29" w:rsidP="00873F29">
      <w:pPr>
        <w:rPr>
          <w:ins w:id="421" w:author="Author"/>
        </w:rPr>
      </w:pPr>
      <w:ins w:id="422" w:author="Author">
        <w:r>
          <w:t>Ενδεικτικός Προϋπολογισμός: 4.000.000,00  € Δ.Δ.</w:t>
        </w:r>
      </w:ins>
    </w:p>
    <w:p w14:paraId="427B5074" w14:textId="77777777" w:rsidR="00873F29" w:rsidRPr="006A15F7" w:rsidRDefault="00873F29" w:rsidP="00873F29">
      <w:pPr>
        <w:pStyle w:val="Heading6"/>
        <w:rPr>
          <w:ins w:id="423" w:author="Author"/>
          <w:u w:val="single"/>
        </w:rPr>
      </w:pPr>
      <w:ins w:id="424" w:author="Author">
        <w:r w:rsidRPr="006A15F7">
          <w:rPr>
            <w:u w:val="single"/>
          </w:rPr>
          <w:t>Τεκμηρίωση στοχοθεσίας 2029 και οροσήμων δεικτών εκροών</w:t>
        </w:r>
      </w:ins>
    </w:p>
    <w:p w14:paraId="0FCA3CFF" w14:textId="77777777" w:rsidR="00873F29" w:rsidRPr="00997B59" w:rsidRDefault="00873F29" w:rsidP="00873F29">
      <w:pPr>
        <w:pStyle w:val="Heading7"/>
        <w:rPr>
          <w:ins w:id="425" w:author="Author"/>
          <w:b/>
          <w:i w:val="0"/>
        </w:rPr>
      </w:pPr>
      <w:ins w:id="426" w:author="Author">
        <w:r w:rsidRPr="00997B59">
          <w:rPr>
            <w:b/>
            <w:i w:val="0"/>
          </w:rPr>
          <w:t>Δείκτης εκροών</w:t>
        </w:r>
        <w:r>
          <w:rPr>
            <w:b/>
            <w:i w:val="0"/>
          </w:rPr>
          <w:t xml:space="preserve"> </w:t>
        </w:r>
        <w:r w:rsidRPr="00903EEE">
          <w:rPr>
            <w:b/>
            <w:i w:val="0"/>
          </w:rPr>
          <w:t>RCO01 - Υποστηριζόμενες επιχειρήσεις (από τις οποίες: πολύ μι</w:t>
        </w:r>
        <w:r>
          <w:rPr>
            <w:b/>
            <w:i w:val="0"/>
          </w:rPr>
          <w:t>κρές, μικρές, μεσαίες, μεγάλες)</w:t>
        </w:r>
      </w:ins>
    </w:p>
    <w:p w14:paraId="00BF26F4" w14:textId="0B1D140A" w:rsidR="00873F29" w:rsidRPr="000901A0" w:rsidRDefault="00873F29" w:rsidP="00873F29">
      <w:pPr>
        <w:pStyle w:val="ListParagraph"/>
        <w:spacing w:line="280" w:lineRule="atLeast"/>
        <w:ind w:left="0"/>
        <w:rPr>
          <w:ins w:id="427" w:author="Author"/>
          <w:szCs w:val="22"/>
        </w:rPr>
      </w:pPr>
      <w:ins w:id="428" w:author="Author">
        <w:r w:rsidRPr="00903EEE">
          <w:rPr>
            <w:szCs w:val="22"/>
          </w:rPr>
          <w:t>Ο δείκτης χρησιμοποιείται μαζί με τον RCO0</w:t>
        </w:r>
        <w:r>
          <w:rPr>
            <w:szCs w:val="22"/>
          </w:rPr>
          <w:t>3</w:t>
        </w:r>
        <w:r w:rsidR="00E21773">
          <w:rPr>
            <w:szCs w:val="22"/>
          </w:rPr>
          <w:t xml:space="preserve"> και η</w:t>
        </w:r>
        <w:r w:rsidRPr="00903EEE">
          <w:rPr>
            <w:szCs w:val="22"/>
          </w:rPr>
          <w:t xml:space="preserve"> τιμή του ταυτίζεται με αυτή του RCO0</w:t>
        </w:r>
        <w:r>
          <w:rPr>
            <w:szCs w:val="22"/>
          </w:rPr>
          <w:t>3 (βλ. σχετική ανάλυση παρακάτω)</w:t>
        </w:r>
        <w:r w:rsidRPr="00903EEE">
          <w:rPr>
            <w:szCs w:val="22"/>
          </w:rPr>
          <w:t>.</w:t>
        </w:r>
      </w:ins>
    </w:p>
    <w:p w14:paraId="56F4E0E5" w14:textId="71DE9DAC" w:rsidR="00873F29" w:rsidRDefault="00873F29" w:rsidP="00873F29">
      <w:pPr>
        <w:pStyle w:val="Heading7"/>
        <w:rPr>
          <w:ins w:id="429" w:author="Author"/>
          <w:b/>
          <w:i w:val="0"/>
        </w:rPr>
      </w:pPr>
      <w:ins w:id="430" w:author="Author">
        <w:r w:rsidRPr="00997B59">
          <w:rPr>
            <w:b/>
            <w:i w:val="0"/>
          </w:rPr>
          <w:lastRenderedPageBreak/>
          <w:t>Δείκτης εκροών</w:t>
        </w:r>
        <w:r>
          <w:rPr>
            <w:b/>
            <w:i w:val="0"/>
          </w:rPr>
          <w:t xml:space="preserve"> </w:t>
        </w:r>
        <w:r w:rsidRPr="00CA2136">
          <w:rPr>
            <w:b/>
            <w:i w:val="0"/>
          </w:rPr>
          <w:t>RCO0</w:t>
        </w:r>
        <w:r>
          <w:rPr>
            <w:b/>
            <w:i w:val="0"/>
          </w:rPr>
          <w:t>3</w:t>
        </w:r>
        <w:r w:rsidRPr="00CA2136">
          <w:rPr>
            <w:b/>
            <w:i w:val="0"/>
          </w:rPr>
          <w:t xml:space="preserve"> - </w:t>
        </w:r>
        <w:r w:rsidRPr="00873F29">
          <w:rPr>
            <w:b/>
            <w:i w:val="0"/>
          </w:rPr>
          <w:t xml:space="preserve">Επιχειρήσεις που υποστηρίζονται με χρηματοδοτικά μέσα </w:t>
        </w:r>
      </w:ins>
    </w:p>
    <w:p w14:paraId="53F8499D" w14:textId="44F03691" w:rsidR="00873F29" w:rsidRDefault="00873F29" w:rsidP="00873F29">
      <w:pPr>
        <w:pStyle w:val="ListParagraph"/>
        <w:spacing w:line="280" w:lineRule="atLeast"/>
        <w:ind w:left="0"/>
        <w:rPr>
          <w:ins w:id="431" w:author="Author"/>
          <w:szCs w:val="22"/>
        </w:rPr>
      </w:pPr>
      <w:ins w:id="432" w:author="Author">
        <w:r>
          <w:rPr>
            <w:szCs w:val="22"/>
          </w:rPr>
          <w:t xml:space="preserve">Τιμή στόχος 2029: </w:t>
        </w:r>
        <w:r w:rsidR="00E21773">
          <w:rPr>
            <w:szCs w:val="22"/>
          </w:rPr>
          <w:t>95</w:t>
        </w:r>
        <w:r>
          <w:rPr>
            <w:szCs w:val="22"/>
          </w:rPr>
          <w:t xml:space="preserve"> (Επιχειρήσεις)</w:t>
        </w:r>
      </w:ins>
    </w:p>
    <w:p w14:paraId="631B262F" w14:textId="442993B9" w:rsidR="00873F29" w:rsidRDefault="00873F29" w:rsidP="00873F29">
      <w:pPr>
        <w:spacing w:line="280" w:lineRule="atLeast"/>
        <w:rPr>
          <w:ins w:id="433" w:author="Author"/>
          <w:szCs w:val="22"/>
        </w:rPr>
      </w:pPr>
      <w:ins w:id="434" w:author="Author">
        <w:r>
          <w:rPr>
            <w:szCs w:val="22"/>
          </w:rPr>
          <w:t>Ανάλυση μεθοδολογίας υπολογισμού:</w:t>
        </w:r>
        <w:r w:rsidR="00E21773">
          <w:rPr>
            <w:szCs w:val="22"/>
          </w:rPr>
          <w:t xml:space="preserve"> Η στοχοθέτηση έγινε</w:t>
        </w:r>
        <w:r w:rsidR="00E21773" w:rsidRPr="00E21773">
          <w:rPr>
            <w:szCs w:val="22"/>
          </w:rPr>
          <w:t xml:space="preserve"> με βάση την εμπειρία της ΠΠ14-20.</w:t>
        </w:r>
      </w:ins>
    </w:p>
    <w:p w14:paraId="1C13107B" w14:textId="77777777" w:rsidR="00873F29" w:rsidRPr="000901A0" w:rsidRDefault="00873F29" w:rsidP="00873F29">
      <w:pPr>
        <w:pStyle w:val="ListParagraph"/>
        <w:spacing w:line="280" w:lineRule="atLeast"/>
        <w:ind w:left="0"/>
        <w:rPr>
          <w:ins w:id="435" w:author="Author"/>
          <w:szCs w:val="22"/>
        </w:rPr>
      </w:pPr>
    </w:p>
    <w:p w14:paraId="226BEF17" w14:textId="77777777" w:rsidR="00873F29" w:rsidRPr="006A15F7" w:rsidRDefault="00873F29" w:rsidP="00873F29">
      <w:pPr>
        <w:pStyle w:val="Heading6"/>
        <w:rPr>
          <w:ins w:id="436" w:author="Author"/>
          <w:u w:val="single"/>
        </w:rPr>
      </w:pPr>
      <w:ins w:id="437" w:author="Author">
        <w:r w:rsidRPr="006A15F7">
          <w:rPr>
            <w:u w:val="single"/>
          </w:rPr>
          <w:t>Τεκμηρίωση στοχοθεσίας 2029 και τιμών βάσης δεικτών αποτελεσμάτων</w:t>
        </w:r>
      </w:ins>
    </w:p>
    <w:p w14:paraId="21C005DF" w14:textId="77777777" w:rsidR="00873F29" w:rsidRDefault="00873F29" w:rsidP="00873F29">
      <w:pPr>
        <w:pStyle w:val="Heading7"/>
        <w:rPr>
          <w:ins w:id="438" w:author="Author"/>
          <w:b/>
          <w:i w:val="0"/>
        </w:rPr>
      </w:pPr>
      <w:ins w:id="439" w:author="Author">
        <w:r w:rsidRPr="00997B59">
          <w:rPr>
            <w:b/>
            <w:i w:val="0"/>
          </w:rPr>
          <w:t xml:space="preserve">Δείκτης αποτελεσμάτων </w:t>
        </w:r>
        <w:r w:rsidRPr="000E1E4B">
          <w:rPr>
            <w:b/>
            <w:i w:val="0"/>
          </w:rPr>
          <w:t>RCR</w:t>
        </w:r>
        <w:r w:rsidRPr="00CA2136">
          <w:rPr>
            <w:b/>
            <w:i w:val="0"/>
          </w:rPr>
          <w:t>02 - Ιδιωτικές επενδύσεις που αντιστοιχούν σε δημόσια στήριξη (από τις οποίες: επιχορηγήσεις, χρηματοδοτικά μέσα)</w:t>
        </w:r>
      </w:ins>
    </w:p>
    <w:p w14:paraId="5EADFE8C" w14:textId="439D43E4" w:rsidR="00873F29" w:rsidRDefault="00873F29" w:rsidP="00873F29">
      <w:pPr>
        <w:pStyle w:val="ListParagraph"/>
        <w:spacing w:line="280" w:lineRule="atLeast"/>
        <w:ind w:left="0"/>
        <w:rPr>
          <w:ins w:id="440" w:author="Author"/>
          <w:szCs w:val="22"/>
        </w:rPr>
      </w:pPr>
      <w:ins w:id="441" w:author="Author">
        <w:r>
          <w:rPr>
            <w:szCs w:val="22"/>
          </w:rPr>
          <w:t xml:space="preserve">Τιμή στόχος 2029: </w:t>
        </w:r>
        <w:r w:rsidR="00DE7E43" w:rsidRPr="00DE7E43">
          <w:rPr>
            <w:szCs w:val="22"/>
          </w:rPr>
          <w:t>8.400.000,00</w:t>
        </w:r>
        <w:r>
          <w:rPr>
            <w:szCs w:val="22"/>
          </w:rPr>
          <w:t xml:space="preserve"> (Ευρώ)</w:t>
        </w:r>
      </w:ins>
    </w:p>
    <w:p w14:paraId="540B2616" w14:textId="77777777" w:rsidR="00873F29" w:rsidRDefault="00873F29" w:rsidP="00873F29">
      <w:pPr>
        <w:pStyle w:val="ListParagraph"/>
        <w:spacing w:line="280" w:lineRule="atLeast"/>
        <w:ind w:left="0"/>
        <w:rPr>
          <w:ins w:id="442" w:author="Author"/>
          <w:szCs w:val="22"/>
        </w:rPr>
      </w:pPr>
      <w:ins w:id="443" w:author="Author">
        <w:r>
          <w:rPr>
            <w:szCs w:val="22"/>
          </w:rPr>
          <w:t>Τιμή βάσης (έτος): 0 (2021)</w:t>
        </w:r>
      </w:ins>
    </w:p>
    <w:p w14:paraId="4AC1030B" w14:textId="3E84D845" w:rsidR="00873F29" w:rsidRDefault="00873F29" w:rsidP="00873F29">
      <w:pPr>
        <w:pStyle w:val="ListParagraph"/>
        <w:spacing w:line="280" w:lineRule="atLeast"/>
        <w:ind w:left="0"/>
        <w:rPr>
          <w:ins w:id="444" w:author="Author"/>
          <w:szCs w:val="22"/>
        </w:rPr>
      </w:pPr>
      <w:ins w:id="445" w:author="Author">
        <w:r>
          <w:rPr>
            <w:szCs w:val="22"/>
          </w:rPr>
          <w:t>Ανάλυση μεθοδολογίας υπολογισμού:</w:t>
        </w:r>
        <w:r w:rsidRPr="00C04D50">
          <w:rPr>
            <w:szCs w:val="22"/>
          </w:rPr>
          <w:t xml:space="preserve"> </w:t>
        </w:r>
      </w:ins>
    </w:p>
    <w:p w14:paraId="3C891254" w14:textId="69B2D43D" w:rsidR="00873F29" w:rsidRPr="00DE7E43" w:rsidRDefault="00DE7E43">
      <w:pPr>
        <w:pStyle w:val="ListParagraph"/>
        <w:spacing w:line="280" w:lineRule="atLeast"/>
        <w:ind w:left="0"/>
        <w:rPr>
          <w:ins w:id="446" w:author="Author"/>
          <w:szCs w:val="22"/>
        </w:rPr>
        <w:pPrChange w:id="447" w:author="Author">
          <w:pPr>
            <w:spacing w:before="0" w:after="200" w:line="276" w:lineRule="auto"/>
            <w:jc w:val="left"/>
          </w:pPr>
        </w:pPrChange>
      </w:pPr>
      <w:ins w:id="448" w:author="Author">
        <w:r w:rsidRPr="00DE7E43">
          <w:rPr>
            <w:szCs w:val="22"/>
          </w:rPr>
          <w:t xml:space="preserve">Η Ιδιωτική Συμμετοχή για την περίπτωση των δανείων του ΤΕΠΙΧ ανέρχεται σε 60%. Συνεπώς, ο στόχος του 2029 διαμορφώνεται ως ακολούθως: (4εκ.€ Δ.Δ./40%)= 10.000.000€*1,24 (ΦΠΑ24%)= </w:t>
        </w:r>
        <w:r w:rsidRPr="00DC0FCF">
          <w:rPr>
            <w:szCs w:val="22"/>
            <w:rPrChange w:id="449" w:author="Author">
              <w:rPr>
                <w:szCs w:val="22"/>
                <w:lang w:val="en-US"/>
              </w:rPr>
            </w:rPrChange>
          </w:rPr>
          <w:t>12.400</w:t>
        </w:r>
        <w:r w:rsidRPr="00DE7E43">
          <w:rPr>
            <w:szCs w:val="22"/>
          </w:rPr>
          <w:t>.000€ - 4.000.000€= 8.400.000€.</w:t>
        </w:r>
      </w:ins>
    </w:p>
    <w:p w14:paraId="7190FF5F" w14:textId="77777777" w:rsidR="00873F29" w:rsidRPr="00152A0C" w:rsidRDefault="00873F29" w:rsidP="00873F29">
      <w:pPr>
        <w:pStyle w:val="Heading6"/>
        <w:rPr>
          <w:ins w:id="450" w:author="Author"/>
          <w:u w:val="single"/>
        </w:rPr>
      </w:pPr>
      <w:ins w:id="451" w:author="Autho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ins>
    </w:p>
    <w:p w14:paraId="62A1DE10" w14:textId="77777777" w:rsidR="00873F29" w:rsidRPr="00152A0C" w:rsidRDefault="00873F29" w:rsidP="00873F29">
      <w:pPr>
        <w:pStyle w:val="ListParagraph"/>
        <w:spacing w:line="280" w:lineRule="atLeast"/>
        <w:ind w:left="0"/>
        <w:rPr>
          <w:ins w:id="452" w:author="Author"/>
          <w:szCs w:val="22"/>
        </w:rPr>
      </w:pPr>
      <w:ins w:id="453" w:author="Autho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ins>
    </w:p>
    <w:p w14:paraId="76D10412" w14:textId="77777777" w:rsidR="00873F29" w:rsidRDefault="00873F29" w:rsidP="00873F29">
      <w:pPr>
        <w:pStyle w:val="ListParagraph"/>
        <w:numPr>
          <w:ilvl w:val="0"/>
          <w:numId w:val="20"/>
        </w:numPr>
        <w:spacing w:line="280" w:lineRule="atLeast"/>
        <w:rPr>
          <w:ins w:id="454" w:author="Author"/>
          <w:szCs w:val="22"/>
        </w:rPr>
      </w:pPr>
      <w:ins w:id="455" w:author="Autho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ins>
    </w:p>
    <w:p w14:paraId="3F964448" w14:textId="72CA6571" w:rsidR="00867F2F" w:rsidRPr="00873F29" w:rsidRDefault="00873F29">
      <w:pPr>
        <w:pStyle w:val="ListParagraph"/>
        <w:numPr>
          <w:ilvl w:val="0"/>
          <w:numId w:val="20"/>
        </w:numPr>
        <w:spacing w:line="280" w:lineRule="atLeast"/>
        <w:rPr>
          <w:ins w:id="456" w:author="Author"/>
          <w:szCs w:val="22"/>
        </w:rPr>
        <w:pPrChange w:id="457" w:author="Author">
          <w:pPr>
            <w:tabs>
              <w:tab w:val="left" w:pos="2286"/>
            </w:tabs>
          </w:pPr>
        </w:pPrChange>
      </w:pPr>
      <w:ins w:id="458" w:author="Author">
        <w:r w:rsidRPr="005732C8">
          <w:rPr>
            <w:szCs w:val="22"/>
          </w:rPr>
          <w:t xml:space="preserve">Χρηματοοικονομικές συνθήκες, οικονομική ευρωστία </w:t>
        </w:r>
        <w:r>
          <w:rPr>
            <w:szCs w:val="22"/>
          </w:rPr>
          <w:t>των επιχειρήσεων.</w:t>
        </w:r>
      </w:ins>
    </w:p>
    <w:p w14:paraId="37700B95" w14:textId="77777777" w:rsidR="00873F29" w:rsidRDefault="00873F29" w:rsidP="00867F2F">
      <w:pPr>
        <w:tabs>
          <w:tab w:val="left" w:pos="2286"/>
        </w:tabs>
      </w:pPr>
    </w:p>
    <w:p w14:paraId="5BF50538" w14:textId="77777777" w:rsidR="00C474D4" w:rsidRPr="008C34F8" w:rsidRDefault="00C474D4" w:rsidP="00C474D4">
      <w:pPr>
        <w:pStyle w:val="Heading2"/>
      </w:pPr>
      <w:bookmarkStart w:id="459" w:name="_Toc188532364"/>
      <w:r w:rsidRPr="008C34F8">
        <w:t>Προτεραιότητα 2: Προστασία του Περιβάλλοντος, Αειφόρος Ανάπτυξη, Αντιμετώπιση της Κλιματικής Αλλαγής</w:t>
      </w:r>
      <w:bookmarkEnd w:id="459"/>
      <w:r w:rsidRPr="008C34F8">
        <w:t xml:space="preserve">  </w:t>
      </w:r>
    </w:p>
    <w:p w14:paraId="61D62D01" w14:textId="77777777" w:rsidR="00C474D4" w:rsidRPr="00C474D4" w:rsidRDefault="00C474D4" w:rsidP="00C474D4">
      <w:pPr>
        <w:pStyle w:val="Heading3"/>
      </w:pPr>
      <w:bookmarkStart w:id="460" w:name="_Toc188532365"/>
      <w:r w:rsidRPr="00C474D4">
        <w:t>Ειδικός Στόχος 2.i: Προώθηση της ενεργειακής αποδοτικότητας και μείωση των εκπομπών των αερίων του θερμοκηπίου</w:t>
      </w:r>
      <w:bookmarkEnd w:id="460"/>
    </w:p>
    <w:p w14:paraId="6C24DCDC" w14:textId="77777777" w:rsidR="00C474D4" w:rsidRDefault="00C474D4" w:rsidP="00C474D4">
      <w:pPr>
        <w:pStyle w:val="Heading4"/>
        <w:rPr>
          <w:b/>
          <w:i w:val="0"/>
          <w:lang w:val="el-GR"/>
        </w:rPr>
      </w:pPr>
      <w:r w:rsidRPr="00997B59">
        <w:rPr>
          <w:b/>
          <w:i w:val="0"/>
          <w:lang w:val="el-GR"/>
        </w:rPr>
        <w:t>Κατηγορίες Δράσεων</w:t>
      </w:r>
    </w:p>
    <w:p w14:paraId="70895C46" w14:textId="77777777" w:rsidR="00C474D4" w:rsidRPr="00C474D4" w:rsidRDefault="00C474D4" w:rsidP="00C474D4">
      <w:pPr>
        <w:pStyle w:val="Heading4"/>
        <w:numPr>
          <w:ilvl w:val="4"/>
          <w:numId w:val="4"/>
        </w:numPr>
        <w:rPr>
          <w:rFonts w:eastAsia="Times New Roman"/>
          <w:b/>
          <w:i w:val="0"/>
          <w:color w:val="365F91"/>
          <w:lang w:val="el-GR"/>
        </w:rPr>
      </w:pPr>
      <w:r w:rsidRPr="00C474D4">
        <w:rPr>
          <w:rFonts w:eastAsia="Times New Roman"/>
          <w:b/>
          <w:i w:val="0"/>
          <w:color w:val="365F91"/>
          <w:lang w:val="el-GR"/>
        </w:rPr>
        <w:t xml:space="preserve">Κατηγορία Δράσης 2.(i).1: Εξοικονόμηση ενέργειας σε δημόσιες υποδομές  </w:t>
      </w:r>
    </w:p>
    <w:p w14:paraId="68DB76A0" w14:textId="77777777" w:rsidR="00416BE4" w:rsidRPr="006A15F7" w:rsidRDefault="00416BE4" w:rsidP="00416BE4">
      <w:pPr>
        <w:pStyle w:val="Heading6"/>
        <w:rPr>
          <w:u w:val="single"/>
        </w:rPr>
      </w:pPr>
      <w:r w:rsidRPr="006A15F7">
        <w:rPr>
          <w:u w:val="single"/>
        </w:rPr>
        <w:t>Συνοπτική περιγραφή της κατηγορίας δράσης</w:t>
      </w:r>
    </w:p>
    <w:p w14:paraId="4662BFE7" w14:textId="77777777" w:rsidR="00416BE4" w:rsidRPr="000901A0" w:rsidRDefault="00416BE4" w:rsidP="00F7144C">
      <w:pPr>
        <w:pStyle w:val="ListParagraph"/>
        <w:spacing w:line="280" w:lineRule="atLeast"/>
        <w:ind w:left="0"/>
        <w:rPr>
          <w:szCs w:val="22"/>
        </w:rPr>
      </w:pPr>
      <w:r>
        <w:rPr>
          <w:szCs w:val="22"/>
        </w:rPr>
        <w:t>Περιλαμβάνει:</w:t>
      </w:r>
    </w:p>
    <w:p w14:paraId="6E293F75" w14:textId="13A317F7" w:rsidR="00416BE4" w:rsidRPr="00416BE4" w:rsidRDefault="00416BE4" w:rsidP="00F7144C">
      <w:pPr>
        <w:pStyle w:val="ListParagraph"/>
        <w:numPr>
          <w:ilvl w:val="0"/>
          <w:numId w:val="13"/>
        </w:numPr>
        <w:spacing w:line="280" w:lineRule="atLeast"/>
        <w:rPr>
          <w:szCs w:val="22"/>
        </w:rPr>
      </w:pPr>
      <w:r w:rsidRPr="00416BE4">
        <w:rPr>
          <w:szCs w:val="22"/>
        </w:rPr>
        <w:t>Ενεργειακή θωράκιση δημόσιων υποδομών (δημόσια κτίρια και δίκτυα) περι</w:t>
      </w:r>
      <w:r w:rsidR="00FF7AED">
        <w:rPr>
          <w:szCs w:val="22"/>
        </w:rPr>
        <w:t>φερειακής/τοπικής κλίμακας)</w:t>
      </w:r>
    </w:p>
    <w:p w14:paraId="71189A4F" w14:textId="77777777" w:rsidR="00416BE4" w:rsidRDefault="00416BE4" w:rsidP="00F7144C">
      <w:pPr>
        <w:pStyle w:val="ListParagraph"/>
        <w:spacing w:line="280" w:lineRule="atLeast"/>
        <w:ind w:left="0"/>
        <w:rPr>
          <w:szCs w:val="22"/>
        </w:rPr>
      </w:pPr>
    </w:p>
    <w:p w14:paraId="792AF323" w14:textId="77777777" w:rsidR="00416BE4" w:rsidRPr="000901A0" w:rsidRDefault="00416BE4" w:rsidP="00F7144C">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FBE74FB" w14:textId="58033159" w:rsidR="00416BE4" w:rsidRDefault="005E7DE9" w:rsidP="00F7144C">
      <w:pPr>
        <w:spacing w:line="280" w:lineRule="atLeast"/>
      </w:pPr>
      <w:r>
        <w:t>45</w:t>
      </w:r>
      <w:r w:rsidR="00416BE4" w:rsidRPr="00F44271">
        <w:t>-</w:t>
      </w:r>
      <w:r w:rsidR="00416BE4">
        <w:t xml:space="preserve"> </w:t>
      </w:r>
      <w:r w:rsidR="00416BE4" w:rsidRPr="00416BE4">
        <w:t>Ανακαίνιση για ενεργειακή απόδοση ή μέτρα ενεργειακής απόδοσης σε δημόσια υποδομή, έργα επίδειξης και υποστηρικτικά μέτρα</w:t>
      </w:r>
      <w:r w:rsidRPr="005E7DE9">
        <w:t xml:space="preserve"> σύμφωνα με τα κριτήρια ενεργειακής απόδοσης</w:t>
      </w:r>
    </w:p>
    <w:p w14:paraId="489AB758" w14:textId="38393A6B" w:rsidR="00416BE4" w:rsidRDefault="00416BE4" w:rsidP="00F7144C">
      <w:pPr>
        <w:spacing w:line="280" w:lineRule="atLeast"/>
      </w:pPr>
      <w:r>
        <w:t xml:space="preserve">Ενδεικτικός Προϋπολογισμός: </w:t>
      </w:r>
      <w:del w:id="461" w:author="Author">
        <w:r w:rsidDel="00EF44F8">
          <w:delText>10.000</w:delText>
        </w:r>
      </w:del>
      <w:ins w:id="462" w:author="Author">
        <w:r w:rsidR="00EF44F8" w:rsidRPr="00DC0FCF">
          <w:rPr>
            <w:rPrChange w:id="463" w:author="Author">
              <w:rPr>
                <w:lang w:val="en-US"/>
              </w:rPr>
            </w:rPrChange>
          </w:rPr>
          <w:t>9.700</w:t>
        </w:r>
      </w:ins>
      <w:r>
        <w:t>.000,00  € Δ.Δ.</w:t>
      </w:r>
    </w:p>
    <w:p w14:paraId="1720ED21" w14:textId="77777777" w:rsidR="00416BE4" w:rsidRPr="006A15F7" w:rsidRDefault="00416BE4" w:rsidP="00416BE4">
      <w:pPr>
        <w:pStyle w:val="Heading6"/>
        <w:rPr>
          <w:u w:val="single"/>
        </w:rPr>
      </w:pPr>
      <w:r w:rsidRPr="006A15F7">
        <w:rPr>
          <w:u w:val="single"/>
        </w:rPr>
        <w:lastRenderedPageBreak/>
        <w:t>Τεκμηρίωση στοχοθεσίας 2029 και οροσήμων δεικτών εκροών</w:t>
      </w:r>
    </w:p>
    <w:p w14:paraId="6535C940" w14:textId="4D45AC80" w:rsidR="00416BE4" w:rsidRPr="00997B59" w:rsidRDefault="00416BE4" w:rsidP="00416BE4">
      <w:pPr>
        <w:pStyle w:val="Heading7"/>
        <w:rPr>
          <w:b/>
          <w:i w:val="0"/>
        </w:rPr>
      </w:pPr>
      <w:r w:rsidRPr="00997B59">
        <w:rPr>
          <w:b/>
          <w:i w:val="0"/>
        </w:rPr>
        <w:t>Δείκτης εκροών</w:t>
      </w:r>
      <w:r>
        <w:rPr>
          <w:b/>
          <w:i w:val="0"/>
        </w:rPr>
        <w:t xml:space="preserve"> </w:t>
      </w:r>
      <w:r w:rsidRPr="00416BE4">
        <w:rPr>
          <w:b/>
          <w:i w:val="0"/>
        </w:rPr>
        <w:t>RCO19 - Δημόσια κτίρια με βελτιωμένη ενεργειακή απόδοση</w:t>
      </w:r>
    </w:p>
    <w:p w14:paraId="5B769A47" w14:textId="112D3D38" w:rsidR="00416BE4" w:rsidRDefault="00416BE4" w:rsidP="00416BE4">
      <w:pPr>
        <w:pStyle w:val="ListParagraph"/>
        <w:spacing w:line="280" w:lineRule="atLeast"/>
        <w:ind w:left="0"/>
        <w:rPr>
          <w:szCs w:val="22"/>
        </w:rPr>
      </w:pPr>
      <w:r>
        <w:rPr>
          <w:szCs w:val="22"/>
        </w:rPr>
        <w:t xml:space="preserve">Τιμή στόχος 2029: </w:t>
      </w:r>
      <w:ins w:id="464" w:author="Author">
        <w:r w:rsidR="00EF44F8" w:rsidRPr="00EF44F8">
          <w:rPr>
            <w:szCs w:val="22"/>
          </w:rPr>
          <w:t>25.526</w:t>
        </w:r>
        <w:r w:rsidR="00EF44F8" w:rsidRPr="00EF44F8" w:rsidDel="00EF44F8">
          <w:rPr>
            <w:szCs w:val="22"/>
          </w:rPr>
          <w:t xml:space="preserve"> </w:t>
        </w:r>
      </w:ins>
      <w:del w:id="465" w:author="Author">
        <w:r w:rsidR="005E7DE9" w:rsidRPr="005E7DE9" w:rsidDel="00EF44F8">
          <w:rPr>
            <w:szCs w:val="22"/>
          </w:rPr>
          <w:delText xml:space="preserve">26.316 </w:delText>
        </w:r>
      </w:del>
      <w:r>
        <w:rPr>
          <w:szCs w:val="22"/>
        </w:rPr>
        <w:t>(</w:t>
      </w:r>
      <w:r w:rsidRPr="00416BE4">
        <w:rPr>
          <w:szCs w:val="22"/>
        </w:rPr>
        <w:t>Τετραγωνικά μέτρα</w:t>
      </w:r>
      <w:r>
        <w:rPr>
          <w:szCs w:val="22"/>
        </w:rPr>
        <w:t>).</w:t>
      </w:r>
    </w:p>
    <w:p w14:paraId="518B6534" w14:textId="397B6C55" w:rsidR="002E6D9C" w:rsidRPr="002E6D9C" w:rsidRDefault="00416BE4" w:rsidP="002E6D9C">
      <w:pPr>
        <w:pStyle w:val="ListParagraph"/>
        <w:spacing w:line="280" w:lineRule="atLeast"/>
        <w:ind w:left="0"/>
        <w:rPr>
          <w:szCs w:val="22"/>
        </w:rPr>
      </w:pPr>
      <w:r w:rsidRPr="002E6D9C">
        <w:rPr>
          <w:szCs w:val="22"/>
        </w:rPr>
        <w:t xml:space="preserve">Ορόσημο 2024: </w:t>
      </w:r>
      <w:r w:rsidR="005E7DE9" w:rsidRPr="005E7DE9">
        <w:rPr>
          <w:szCs w:val="22"/>
        </w:rPr>
        <w:t>11.842</w:t>
      </w:r>
    </w:p>
    <w:p w14:paraId="38090920" w14:textId="5AA2F22C" w:rsidR="00416BE4" w:rsidRPr="000901A0" w:rsidRDefault="00416BE4" w:rsidP="00416BE4">
      <w:pPr>
        <w:pStyle w:val="ListParagraph"/>
        <w:spacing w:line="280" w:lineRule="atLeast"/>
        <w:ind w:left="0"/>
        <w:rPr>
          <w:szCs w:val="22"/>
        </w:rPr>
      </w:pPr>
      <w:r>
        <w:rPr>
          <w:szCs w:val="22"/>
        </w:rPr>
        <w:t xml:space="preserve">Ανάλυση μεθοδολογίας υπολογισμού: Βάσει </w:t>
      </w:r>
      <w:r w:rsidR="00C90A65">
        <w:rPr>
          <w:szCs w:val="22"/>
        </w:rPr>
        <w:t>στοιχείων της Επιτελικής Δομής ΥΠΕΝ/ Τομέα Ενέργειας</w:t>
      </w:r>
      <w:r>
        <w:rPr>
          <w:szCs w:val="22"/>
        </w:rPr>
        <w:t>, το μέσο κόστος</w:t>
      </w:r>
      <w:r w:rsidRPr="00416BE4">
        <w:rPr>
          <w:szCs w:val="22"/>
        </w:rPr>
        <w:t xml:space="preserve"> παρεμβάσεων βελτίωσης της ενεργειακής απόδοσης σε δημόσιες υποδομές </w:t>
      </w:r>
      <w:r w:rsidR="00C90A65">
        <w:rPr>
          <w:szCs w:val="22"/>
        </w:rPr>
        <w:t xml:space="preserve">, </w:t>
      </w:r>
      <w:r w:rsidR="00C90A65" w:rsidRPr="00C90A65">
        <w:rPr>
          <w:szCs w:val="22"/>
        </w:rPr>
        <w:t>με βάση αντίστοιχες δράσεις που έχουν υλοποιηθεί τα προηγούμενα χρόνια και στοιχεία από κόστη παρεμβάσεων</w:t>
      </w:r>
      <w:r w:rsidR="00C90A65">
        <w:rPr>
          <w:szCs w:val="22"/>
        </w:rPr>
        <w:t>,</w:t>
      </w:r>
      <w:r w:rsidR="002E6D9C">
        <w:rPr>
          <w:szCs w:val="22"/>
        </w:rPr>
        <w:t xml:space="preserve"> </w:t>
      </w:r>
      <w:r w:rsidRPr="00416BE4">
        <w:rPr>
          <w:szCs w:val="22"/>
        </w:rPr>
        <w:t xml:space="preserve">ανέρχεται σε </w:t>
      </w:r>
      <w:r w:rsidR="00C90A65">
        <w:rPr>
          <w:szCs w:val="22"/>
        </w:rPr>
        <w:t>38</w:t>
      </w:r>
      <w:r w:rsidR="00B26FFA" w:rsidRPr="00F52321">
        <w:rPr>
          <w:szCs w:val="22"/>
        </w:rPr>
        <w:t>0</w:t>
      </w:r>
      <w:r w:rsidRPr="00164A13">
        <w:rPr>
          <w:szCs w:val="22"/>
        </w:rPr>
        <w:t>€/</w:t>
      </w:r>
      <w:r w:rsidRPr="00416BE4">
        <w:rPr>
          <w:szCs w:val="22"/>
        </w:rPr>
        <w:t xml:space="preserve">m2. </w:t>
      </w:r>
      <w:r w:rsidR="002E6D9C">
        <w:rPr>
          <w:szCs w:val="22"/>
        </w:rPr>
        <w:t xml:space="preserve">Από το ΠεΠ Ιόνια Νησιά </w:t>
      </w:r>
      <w:ins w:id="466" w:author="Author">
        <w:r w:rsidR="00EF44F8">
          <w:rPr>
            <w:szCs w:val="22"/>
          </w:rPr>
          <w:t xml:space="preserve">βάσει αρχικού σχεδιασμού προβλέπονταν </w:t>
        </w:r>
      </w:ins>
      <w:del w:id="467" w:author="Author">
        <w:r w:rsidR="002E6D9C" w:rsidDel="00EF44F8">
          <w:rPr>
            <w:szCs w:val="22"/>
          </w:rPr>
          <w:delText>θ</w:delText>
        </w:r>
      </w:del>
      <w:ins w:id="468" w:author="Author">
        <w:r w:rsidR="00EF44F8">
          <w:rPr>
            <w:szCs w:val="22"/>
          </w:rPr>
          <w:t>ν</w:t>
        </w:r>
      </w:ins>
      <w:r w:rsidR="002E6D9C">
        <w:rPr>
          <w:szCs w:val="22"/>
        </w:rPr>
        <w:t xml:space="preserve">α διατεθούν </w:t>
      </w:r>
      <w:r w:rsidRPr="00416BE4">
        <w:rPr>
          <w:szCs w:val="22"/>
        </w:rPr>
        <w:t>10εκ.€</w:t>
      </w:r>
      <w:r w:rsidR="002E6D9C">
        <w:rPr>
          <w:szCs w:val="22"/>
        </w:rPr>
        <w:t xml:space="preserve"> Δ.Δ.</w:t>
      </w:r>
      <w:r w:rsidRPr="00416BE4">
        <w:rPr>
          <w:szCs w:val="22"/>
        </w:rPr>
        <w:t xml:space="preserve">, </w:t>
      </w:r>
      <w:r w:rsidR="002E6D9C">
        <w:rPr>
          <w:szCs w:val="22"/>
        </w:rPr>
        <w:t xml:space="preserve">συνεπώς </w:t>
      </w:r>
      <w:r w:rsidRPr="00416BE4">
        <w:rPr>
          <w:szCs w:val="22"/>
        </w:rPr>
        <w:t xml:space="preserve">ο στόχος </w:t>
      </w:r>
      <w:del w:id="469" w:author="Author">
        <w:r w:rsidRPr="00416BE4" w:rsidDel="00EF44F8">
          <w:rPr>
            <w:szCs w:val="22"/>
          </w:rPr>
          <w:delText xml:space="preserve">ανέρχεται </w:delText>
        </w:r>
      </w:del>
      <w:ins w:id="470" w:author="Author">
        <w:r w:rsidR="00EF44F8" w:rsidRPr="00416BE4">
          <w:rPr>
            <w:szCs w:val="22"/>
          </w:rPr>
          <w:t>αν</w:t>
        </w:r>
        <w:r w:rsidR="00EF44F8">
          <w:rPr>
            <w:szCs w:val="22"/>
          </w:rPr>
          <w:t>ήρθε</w:t>
        </w:r>
        <w:r w:rsidR="00EF44F8" w:rsidRPr="00416BE4">
          <w:rPr>
            <w:szCs w:val="22"/>
          </w:rPr>
          <w:t xml:space="preserve"> </w:t>
        </w:r>
      </w:ins>
      <w:r w:rsidRPr="00416BE4">
        <w:rPr>
          <w:szCs w:val="22"/>
        </w:rPr>
        <w:t>σε: 10εκ.€/</w:t>
      </w:r>
      <w:r w:rsidR="00C90A65">
        <w:rPr>
          <w:szCs w:val="22"/>
        </w:rPr>
        <w:t>380</w:t>
      </w:r>
      <w:r w:rsidRPr="00416BE4">
        <w:rPr>
          <w:szCs w:val="22"/>
        </w:rPr>
        <w:t>€/m2=</w:t>
      </w:r>
      <w:r w:rsidR="00C90A65">
        <w:rPr>
          <w:szCs w:val="22"/>
        </w:rPr>
        <w:t>26</w:t>
      </w:r>
      <w:r w:rsidR="00C90A65" w:rsidRPr="00164A13">
        <w:rPr>
          <w:szCs w:val="22"/>
        </w:rPr>
        <w:t>.</w:t>
      </w:r>
      <w:r w:rsidR="00144C2B" w:rsidRPr="00F52321">
        <w:rPr>
          <w:szCs w:val="22"/>
        </w:rPr>
        <w:t>3</w:t>
      </w:r>
      <w:r w:rsidR="00C90A65" w:rsidRPr="00164A13">
        <w:rPr>
          <w:szCs w:val="22"/>
        </w:rPr>
        <w:t>16</w:t>
      </w:r>
      <w:r w:rsidRPr="00164A13">
        <w:rPr>
          <w:szCs w:val="22"/>
        </w:rPr>
        <w:t>m2</w:t>
      </w:r>
      <w:r w:rsidRPr="00416BE4">
        <w:rPr>
          <w:szCs w:val="22"/>
        </w:rPr>
        <w:t xml:space="preserve">. </w:t>
      </w:r>
      <w:ins w:id="471" w:author="Author">
        <w:r w:rsidR="00EF44F8">
          <w:rPr>
            <w:szCs w:val="22"/>
          </w:rPr>
          <w:t>Στο πλαίσιο της 1</w:t>
        </w:r>
        <w:r w:rsidR="00EF44F8" w:rsidRPr="00DC0FCF">
          <w:rPr>
            <w:szCs w:val="22"/>
            <w:vertAlign w:val="superscript"/>
            <w:rPrChange w:id="472" w:author="Author">
              <w:rPr>
                <w:szCs w:val="22"/>
              </w:rPr>
            </w:rPrChange>
          </w:rPr>
          <w:t>ης</w:t>
        </w:r>
        <w:r w:rsidR="00EF44F8">
          <w:rPr>
            <w:szCs w:val="22"/>
          </w:rPr>
          <w:t xml:space="preserve"> αναθεώρησης μειώθηκε η ΔΔ που δεσμεύει ο δείκτης σε 9.700.000€, οπότε μειώθηκε αναλογικά και ο στόχος του δείκτη σε 25.526 τμ (9,7εκ.€/10εκ.€*26.316). </w:t>
        </w:r>
      </w:ins>
      <w:r w:rsidR="002E6D9C">
        <w:rPr>
          <w:szCs w:val="22"/>
        </w:rPr>
        <w:t xml:space="preserve">Η εν λόγω δράση θα είναι από τις πρώτες που θα ενεργοποιηθούν και έως το τέλος του 2024 εκτιμάται ότι θα έχει ολοκληρωθεί ο 1ος κύκλος αυτής, οπότε θα επιτευχθεί περίπου το </w:t>
      </w:r>
      <w:r w:rsidR="00C90A65">
        <w:rPr>
          <w:szCs w:val="22"/>
        </w:rPr>
        <w:t>45</w:t>
      </w:r>
      <w:r w:rsidR="002E6D9C">
        <w:rPr>
          <w:szCs w:val="22"/>
        </w:rPr>
        <w:t>% του συνολικού</w:t>
      </w:r>
      <w:ins w:id="473" w:author="Author">
        <w:r w:rsidR="00843159">
          <w:rPr>
            <w:szCs w:val="22"/>
          </w:rPr>
          <w:t xml:space="preserve"> (αρχικού)</w:t>
        </w:r>
      </w:ins>
      <w:r w:rsidR="002E6D9C">
        <w:rPr>
          <w:szCs w:val="22"/>
        </w:rPr>
        <w:t xml:space="preserve"> στόχου.</w:t>
      </w:r>
      <w:r w:rsidR="00C90A65" w:rsidRPr="00C90A65">
        <w:t xml:space="preserve"> </w:t>
      </w:r>
    </w:p>
    <w:p w14:paraId="23B96B22" w14:textId="77777777" w:rsidR="00416BE4" w:rsidRPr="006A15F7" w:rsidRDefault="00416BE4" w:rsidP="00416BE4">
      <w:pPr>
        <w:pStyle w:val="Heading6"/>
        <w:rPr>
          <w:u w:val="single"/>
        </w:rPr>
      </w:pPr>
      <w:r w:rsidRPr="006A15F7">
        <w:rPr>
          <w:u w:val="single"/>
        </w:rPr>
        <w:t>Τεκμηρίωση στοχοθεσίας 2029 και τιμών βάσης δεικτών αποτελεσμάτων</w:t>
      </w:r>
    </w:p>
    <w:p w14:paraId="1B4FBFBC" w14:textId="04F77D60" w:rsidR="00416BE4" w:rsidRDefault="00416BE4" w:rsidP="00416BE4">
      <w:pPr>
        <w:pStyle w:val="Heading7"/>
        <w:rPr>
          <w:b/>
          <w:i w:val="0"/>
        </w:rPr>
      </w:pPr>
      <w:r w:rsidRPr="00997B59">
        <w:rPr>
          <w:b/>
          <w:i w:val="0"/>
        </w:rPr>
        <w:t xml:space="preserve">Δείκτης αποτελεσμάτων </w:t>
      </w:r>
      <w:r w:rsidRPr="00416BE4">
        <w:rPr>
          <w:b/>
          <w:i w:val="0"/>
        </w:rPr>
        <w:t>RCR26 - Ετήσια κατανάλωση πρωτογενούς ενέργειας (εκ της οποίας: κατοικίες, δημόσια κτίρια, επιχειρήσεις, άλλα)</w:t>
      </w:r>
    </w:p>
    <w:p w14:paraId="5D7B549B" w14:textId="59099D26" w:rsidR="00416BE4" w:rsidRPr="002E6D9C" w:rsidRDefault="00416BE4" w:rsidP="00416BE4">
      <w:pPr>
        <w:pStyle w:val="ListParagraph"/>
        <w:spacing w:line="280" w:lineRule="atLeast"/>
        <w:ind w:left="0"/>
        <w:rPr>
          <w:szCs w:val="22"/>
        </w:rPr>
      </w:pPr>
      <w:r w:rsidRPr="002E6D9C">
        <w:rPr>
          <w:szCs w:val="22"/>
        </w:rPr>
        <w:t xml:space="preserve">Τιμή στόχος 2029: </w:t>
      </w:r>
      <w:ins w:id="474" w:author="Author">
        <w:r w:rsidR="00843159" w:rsidRPr="00843159">
          <w:rPr>
            <w:szCs w:val="22"/>
          </w:rPr>
          <w:t>4.778</w:t>
        </w:r>
      </w:ins>
      <w:del w:id="475" w:author="Author">
        <w:r w:rsidR="00C90A65" w:rsidRPr="00C90A65" w:rsidDel="00843159">
          <w:rPr>
            <w:szCs w:val="22"/>
          </w:rPr>
          <w:delText>4.926</w:delText>
        </w:r>
      </w:del>
      <w:r w:rsidR="00C90A65" w:rsidRPr="00C90A65" w:rsidDel="00C90A65">
        <w:rPr>
          <w:szCs w:val="22"/>
        </w:rPr>
        <w:t xml:space="preserve"> </w:t>
      </w:r>
      <w:r w:rsidRPr="002E6D9C">
        <w:rPr>
          <w:szCs w:val="22"/>
        </w:rPr>
        <w:t>(MWh/έτος).</w:t>
      </w:r>
    </w:p>
    <w:p w14:paraId="5F6998D2" w14:textId="1D5E40D3" w:rsidR="00416BE4" w:rsidRPr="002E6D9C" w:rsidRDefault="00416BE4" w:rsidP="00416BE4">
      <w:pPr>
        <w:pStyle w:val="ListParagraph"/>
        <w:spacing w:line="280" w:lineRule="atLeast"/>
        <w:ind w:left="0"/>
        <w:rPr>
          <w:szCs w:val="22"/>
        </w:rPr>
      </w:pPr>
      <w:r w:rsidRPr="002E6D9C">
        <w:rPr>
          <w:szCs w:val="22"/>
        </w:rPr>
        <w:t xml:space="preserve">Τιμή βάσης (έτος): </w:t>
      </w:r>
      <w:ins w:id="476" w:author="Author">
        <w:r w:rsidR="00843159" w:rsidRPr="00843159">
          <w:rPr>
            <w:szCs w:val="22"/>
          </w:rPr>
          <w:t>7.964</w:t>
        </w:r>
        <w:r w:rsidR="00843159" w:rsidRPr="00843159" w:rsidDel="00843159">
          <w:rPr>
            <w:szCs w:val="22"/>
          </w:rPr>
          <w:t xml:space="preserve"> </w:t>
        </w:r>
      </w:ins>
      <w:del w:id="477" w:author="Author">
        <w:r w:rsidR="00C90A65" w:rsidRPr="00C90A65" w:rsidDel="00843159">
          <w:rPr>
            <w:szCs w:val="22"/>
          </w:rPr>
          <w:delText>8.211</w:delText>
        </w:r>
        <w:r w:rsidR="002E6D9C" w:rsidRPr="002E6D9C" w:rsidDel="00843159">
          <w:rPr>
            <w:szCs w:val="22"/>
          </w:rPr>
          <w:delText xml:space="preserve"> </w:delText>
        </w:r>
      </w:del>
      <w:r w:rsidRPr="002E6D9C">
        <w:rPr>
          <w:szCs w:val="22"/>
        </w:rPr>
        <w:t>(2021)</w:t>
      </w:r>
    </w:p>
    <w:p w14:paraId="270E5E66" w14:textId="57DA4C14" w:rsidR="00C474D4" w:rsidRDefault="00416BE4" w:rsidP="00C474D4">
      <w:pPr>
        <w:spacing w:line="280" w:lineRule="atLeast"/>
        <w:rPr>
          <w:szCs w:val="22"/>
        </w:rPr>
      </w:pPr>
      <w:r w:rsidRPr="002E6D9C">
        <w:rPr>
          <w:szCs w:val="22"/>
        </w:rPr>
        <w:t>Ανάλυση μεθοδολογίας υπολογισμού:</w:t>
      </w:r>
      <w:r w:rsidR="002E6D9C" w:rsidRPr="002E6D9C">
        <w:t xml:space="preserve"> </w:t>
      </w:r>
      <w:ins w:id="478" w:author="Author">
        <w:r w:rsidR="00843159" w:rsidRPr="00843159">
          <w:t>Μείωση τιμής βάσης και τιμής στόχου, λόγω μείωση του στόχου του δείκτη RCO 19</w:t>
        </w:r>
        <w:r w:rsidR="00A2326F">
          <w:t>,</w:t>
        </w:r>
        <w:r w:rsidR="00843159" w:rsidRPr="00843159">
          <w:t xml:space="preserve"> </w:t>
        </w:r>
        <w:r w:rsidR="00843159">
          <w:t>στο πλαίσιο της 1</w:t>
        </w:r>
        <w:r w:rsidR="00843159" w:rsidRPr="00806E5E">
          <w:rPr>
            <w:vertAlign w:val="superscript"/>
          </w:rPr>
          <w:t>ης</w:t>
        </w:r>
        <w:r w:rsidR="00843159">
          <w:t xml:space="preserve"> αναθεώρησης</w:t>
        </w:r>
        <w:r w:rsidR="00843159" w:rsidRPr="00843159">
          <w:t>. Οι νέες τιμές προέκυψαν από την εφαρμογής της σχετικής μεθοδολογίας υπολογισμού του δείκτη</w:t>
        </w:r>
        <w:r w:rsidR="00843159">
          <w:t xml:space="preserve">, ως ακολούθως: </w:t>
        </w:r>
      </w:ins>
      <w:r w:rsidR="002E6D9C" w:rsidRPr="002E6D9C">
        <w:rPr>
          <w:szCs w:val="22"/>
        </w:rPr>
        <w:t>Με</w:t>
      </w:r>
      <w:r w:rsidR="002E6D9C">
        <w:rPr>
          <w:szCs w:val="22"/>
        </w:rPr>
        <w:t xml:space="preserve"> βάση</w:t>
      </w:r>
      <w:r w:rsidR="002E6D9C" w:rsidRPr="002E6D9C">
        <w:rPr>
          <w:szCs w:val="22"/>
        </w:rPr>
        <w:t xml:space="preserve"> στοιχεία</w:t>
      </w:r>
      <w:r w:rsidR="002E6D9C">
        <w:rPr>
          <w:szCs w:val="22"/>
        </w:rPr>
        <w:t xml:space="preserve"> της Επιτελικής Δομής ΥΠΕΝ/ Τομέα Ενέργειας,</w:t>
      </w:r>
      <w:r w:rsidR="002E6D9C" w:rsidRPr="002E6D9C">
        <w:rPr>
          <w:szCs w:val="22"/>
        </w:rPr>
        <w:t xml:space="preserve"> </w:t>
      </w:r>
      <w:r w:rsidR="002E6D9C">
        <w:rPr>
          <w:szCs w:val="22"/>
        </w:rPr>
        <w:t>από τα Πιστοποιητικά</w:t>
      </w:r>
      <w:r w:rsidR="002E6D9C" w:rsidRPr="002E6D9C">
        <w:rPr>
          <w:szCs w:val="22"/>
        </w:rPr>
        <w:t xml:space="preserve"> Ενεργειακής Απόδοσης για το έτος 2021 (2ο τρίμηνο), η μέση κατανάλωση πρωτογενούς ενέργειας ανά τ.μ (kWh/τ.μ.) στην Π</w:t>
      </w:r>
      <w:r w:rsidR="002E6D9C">
        <w:rPr>
          <w:szCs w:val="22"/>
        </w:rPr>
        <w:t>εριφέρεια Ιονίων Νήσων</w:t>
      </w:r>
      <w:r w:rsidR="002E6D9C" w:rsidRPr="002E6D9C">
        <w:rPr>
          <w:szCs w:val="22"/>
        </w:rPr>
        <w:t xml:space="preserve"> </w:t>
      </w:r>
      <w:r w:rsidR="002E6D9C">
        <w:rPr>
          <w:szCs w:val="22"/>
        </w:rPr>
        <w:t>ανήλθε σε</w:t>
      </w:r>
      <w:r w:rsidR="002E6D9C" w:rsidRPr="002E6D9C">
        <w:rPr>
          <w:szCs w:val="22"/>
        </w:rPr>
        <w:t xml:space="preserve"> 312 kWh/τ.μ.. </w:t>
      </w:r>
      <w:r w:rsidR="002E6D9C">
        <w:rPr>
          <w:szCs w:val="22"/>
        </w:rPr>
        <w:t xml:space="preserve">Μέσω του ΠεΠ Ιόνια Νησιά θα στηριχθεί η βελτίωση της ενεργειακής απόδοσης δημοσίων κτιρίων συνολικής έκτασης </w:t>
      </w:r>
      <w:ins w:id="479" w:author="Author">
        <w:r w:rsidR="00843159" w:rsidRPr="00843159">
          <w:rPr>
            <w:szCs w:val="22"/>
          </w:rPr>
          <w:t>25.526</w:t>
        </w:r>
      </w:ins>
      <w:del w:id="480" w:author="Author">
        <w:r w:rsidR="00C90A65" w:rsidDel="00843159">
          <w:rPr>
            <w:szCs w:val="22"/>
          </w:rPr>
          <w:delText>26.316</w:delText>
        </w:r>
        <w:r w:rsidR="002E6D9C" w:rsidDel="00843159">
          <w:rPr>
            <w:szCs w:val="22"/>
          </w:rPr>
          <w:delText>τ</w:delText>
        </w:r>
      </w:del>
      <w:r w:rsidR="002E6D9C">
        <w:rPr>
          <w:szCs w:val="22"/>
        </w:rPr>
        <w:t xml:space="preserve">.μ.. Συνεπώς, </w:t>
      </w:r>
      <w:r w:rsidR="002E6D9C" w:rsidRPr="002E6D9C">
        <w:rPr>
          <w:szCs w:val="22"/>
        </w:rPr>
        <w:t xml:space="preserve">τιμή βάσης </w:t>
      </w:r>
      <w:ins w:id="481" w:author="Author">
        <w:r w:rsidR="00843159" w:rsidRPr="00843159">
          <w:rPr>
            <w:szCs w:val="22"/>
          </w:rPr>
          <w:t>25.526</w:t>
        </w:r>
      </w:ins>
      <w:del w:id="482" w:author="Author">
        <w:r w:rsidR="00C90A65" w:rsidDel="00843159">
          <w:rPr>
            <w:szCs w:val="22"/>
          </w:rPr>
          <w:delText>26.316</w:delText>
        </w:r>
      </w:del>
      <w:r w:rsidR="002E6D9C">
        <w:rPr>
          <w:szCs w:val="22"/>
        </w:rPr>
        <w:t>τμ.</w:t>
      </w:r>
      <w:r w:rsidR="002E6D9C" w:rsidRPr="002E6D9C">
        <w:rPr>
          <w:szCs w:val="22"/>
        </w:rPr>
        <w:t xml:space="preserve">*312 </w:t>
      </w:r>
      <w:r w:rsidR="002E6D9C">
        <w:rPr>
          <w:szCs w:val="22"/>
        </w:rPr>
        <w:t>kWh/τ.μ.</w:t>
      </w:r>
      <w:r w:rsidR="002E6D9C" w:rsidRPr="002E6D9C">
        <w:rPr>
          <w:szCs w:val="22"/>
        </w:rPr>
        <w:t xml:space="preserve">/1000= </w:t>
      </w:r>
      <w:ins w:id="483" w:author="Author">
        <w:r w:rsidR="00843159" w:rsidRPr="00843159">
          <w:rPr>
            <w:szCs w:val="22"/>
          </w:rPr>
          <w:t xml:space="preserve">7.964 </w:t>
        </w:r>
      </w:ins>
      <w:del w:id="484" w:author="Author">
        <w:r w:rsidR="00C90A65" w:rsidRPr="00C90A65" w:rsidDel="00843159">
          <w:rPr>
            <w:szCs w:val="22"/>
          </w:rPr>
          <w:delText>8.211</w:delText>
        </w:r>
      </w:del>
      <w:r w:rsidR="00C90A65" w:rsidRPr="00C90A65" w:rsidDel="00C90A65">
        <w:rPr>
          <w:szCs w:val="22"/>
        </w:rPr>
        <w:t xml:space="preserve"> </w:t>
      </w:r>
      <w:r w:rsidR="002E6D9C" w:rsidRPr="002E6D9C">
        <w:rPr>
          <w:szCs w:val="22"/>
        </w:rPr>
        <w:t>MWh/έτος. O στόχο</w:t>
      </w:r>
      <w:r w:rsidR="002E6D9C">
        <w:rPr>
          <w:szCs w:val="22"/>
        </w:rPr>
        <w:t>ς</w:t>
      </w:r>
      <w:r w:rsidR="002E6D9C" w:rsidRPr="002E6D9C">
        <w:rPr>
          <w:szCs w:val="22"/>
        </w:rPr>
        <w:t xml:space="preserve"> εξοικονόμησης ενέργειας μετά την υλοποίηση των σχετικών παρεμβάσεων</w:t>
      </w:r>
      <w:r w:rsidR="002E6D9C">
        <w:rPr>
          <w:szCs w:val="22"/>
        </w:rPr>
        <w:t xml:space="preserve"> </w:t>
      </w:r>
      <w:r w:rsidR="002E6D9C" w:rsidRPr="002E6D9C">
        <w:rPr>
          <w:szCs w:val="22"/>
        </w:rPr>
        <w:t xml:space="preserve">τίθεται σε τουλάχιστον 40%. Συνεπώς για το 2029: </w:t>
      </w:r>
      <w:ins w:id="485" w:author="Author">
        <w:r w:rsidR="00843159" w:rsidRPr="00843159">
          <w:rPr>
            <w:szCs w:val="22"/>
          </w:rPr>
          <w:t>25.526</w:t>
        </w:r>
      </w:ins>
      <w:del w:id="486" w:author="Author">
        <w:r w:rsidR="00C90A65" w:rsidDel="00843159">
          <w:rPr>
            <w:szCs w:val="22"/>
          </w:rPr>
          <w:delText>26.316</w:delText>
        </w:r>
      </w:del>
      <w:r w:rsidR="002E6D9C">
        <w:rPr>
          <w:szCs w:val="22"/>
        </w:rPr>
        <w:t>τ.μ.</w:t>
      </w:r>
      <w:r w:rsidR="002E6D9C" w:rsidRPr="002E6D9C">
        <w:rPr>
          <w:szCs w:val="22"/>
        </w:rPr>
        <w:t>*</w:t>
      </w:r>
      <w:r w:rsidR="00117460">
        <w:rPr>
          <w:szCs w:val="22"/>
        </w:rPr>
        <w:t>(</w:t>
      </w:r>
      <w:r w:rsidR="00117460" w:rsidRPr="002E6D9C">
        <w:rPr>
          <w:szCs w:val="22"/>
        </w:rPr>
        <w:t>312</w:t>
      </w:r>
      <w:r w:rsidR="00117460">
        <w:rPr>
          <w:szCs w:val="22"/>
        </w:rPr>
        <w:t>*60%</w:t>
      </w:r>
      <w:r w:rsidR="002E6D9C" w:rsidRPr="002E6D9C">
        <w:rPr>
          <w:szCs w:val="22"/>
        </w:rPr>
        <w:t xml:space="preserve"> kWh/τ.μ.</w:t>
      </w:r>
      <w:r w:rsidR="00117460">
        <w:rPr>
          <w:szCs w:val="22"/>
        </w:rPr>
        <w:t>)</w:t>
      </w:r>
      <w:r w:rsidR="002E6D9C" w:rsidRPr="002E6D9C">
        <w:rPr>
          <w:szCs w:val="22"/>
        </w:rPr>
        <w:t>/1000=</w:t>
      </w:r>
      <w:r w:rsidR="00C90A65" w:rsidRPr="00C90A65">
        <w:t xml:space="preserve"> </w:t>
      </w:r>
      <w:ins w:id="487" w:author="Author">
        <w:r w:rsidR="00843159">
          <w:t>4</w:t>
        </w:r>
        <w:r w:rsidR="00843159" w:rsidRPr="00843159">
          <w:rPr>
            <w:szCs w:val="22"/>
          </w:rPr>
          <w:t>.778</w:t>
        </w:r>
        <w:r w:rsidR="00843159">
          <w:rPr>
            <w:szCs w:val="22"/>
          </w:rPr>
          <w:t xml:space="preserve"> </w:t>
        </w:r>
      </w:ins>
      <w:del w:id="488" w:author="Author">
        <w:r w:rsidR="00C90A65" w:rsidRPr="00C90A65" w:rsidDel="00843159">
          <w:rPr>
            <w:szCs w:val="22"/>
          </w:rPr>
          <w:delText xml:space="preserve">4.926 </w:delText>
        </w:r>
      </w:del>
      <w:r w:rsidR="002E6D9C" w:rsidRPr="002E6D9C">
        <w:rPr>
          <w:szCs w:val="22"/>
        </w:rPr>
        <w:t>MWh/έτος</w:t>
      </w:r>
      <w:r w:rsidR="002E6D9C">
        <w:rPr>
          <w:szCs w:val="22"/>
        </w:rPr>
        <w:t>.</w:t>
      </w:r>
    </w:p>
    <w:p w14:paraId="493EEFF3" w14:textId="77777777" w:rsidR="000D2CE0" w:rsidRDefault="000D2CE0" w:rsidP="00C474D4">
      <w:pPr>
        <w:spacing w:line="280" w:lineRule="atLeast"/>
        <w:rPr>
          <w:szCs w:val="22"/>
        </w:rPr>
      </w:pPr>
    </w:p>
    <w:p w14:paraId="5D9C0E11" w14:textId="25917B4E" w:rsidR="005E7DE9" w:rsidRPr="000D2CE0" w:rsidRDefault="00C90A65" w:rsidP="000D2CE0">
      <w:pPr>
        <w:pStyle w:val="Heading7"/>
        <w:rPr>
          <w:b/>
          <w:i w:val="0"/>
        </w:rPr>
      </w:pPr>
      <w:r w:rsidRPr="004B6F09">
        <w:rPr>
          <w:b/>
          <w:i w:val="0"/>
        </w:rPr>
        <w:t xml:space="preserve">Δείκτης αποτελεσμάτων </w:t>
      </w:r>
      <w:r w:rsidR="005E7DE9" w:rsidRPr="004F1698">
        <w:rPr>
          <w:b/>
          <w:i w:val="0"/>
        </w:rPr>
        <w:t>RC</w:t>
      </w:r>
      <w:r w:rsidR="005E7DE9" w:rsidRPr="00284745">
        <w:rPr>
          <w:b/>
          <w:i w:val="0"/>
        </w:rPr>
        <w:t>R29</w:t>
      </w:r>
      <w:r w:rsidRPr="00284745">
        <w:rPr>
          <w:b/>
          <w:i w:val="0"/>
        </w:rPr>
        <w:t xml:space="preserve"> - </w:t>
      </w:r>
      <w:r w:rsidR="005E7DE9" w:rsidRPr="00284745">
        <w:rPr>
          <w:b/>
          <w:i w:val="0"/>
        </w:rPr>
        <w:t>Εκτιμώμενες εκπομπές αερίων του θερμοκηπίου</w:t>
      </w:r>
    </w:p>
    <w:p w14:paraId="5A7A95B3" w14:textId="6EA7FA9E" w:rsidR="00C90A65" w:rsidRPr="000D2CE0" w:rsidRDefault="00C90A65" w:rsidP="00C90A65">
      <w:pPr>
        <w:pStyle w:val="ListParagraph"/>
        <w:spacing w:line="280" w:lineRule="atLeast"/>
        <w:ind w:left="0"/>
        <w:rPr>
          <w:szCs w:val="22"/>
        </w:rPr>
      </w:pPr>
      <w:r w:rsidRPr="000D2CE0">
        <w:rPr>
          <w:szCs w:val="22"/>
        </w:rPr>
        <w:t xml:space="preserve">Τιμή στόχος 2029: </w:t>
      </w:r>
      <w:r w:rsidRPr="000D2CE0" w:rsidDel="00C90A65">
        <w:rPr>
          <w:szCs w:val="22"/>
        </w:rPr>
        <w:t xml:space="preserve"> </w:t>
      </w:r>
      <w:ins w:id="489" w:author="Author">
        <w:r w:rsidR="00A2326F" w:rsidRPr="00A2326F">
          <w:rPr>
            <w:szCs w:val="22"/>
          </w:rPr>
          <w:t>2.394</w:t>
        </w:r>
        <w:r w:rsidR="00A2326F" w:rsidRPr="00A2326F" w:rsidDel="00A2326F">
          <w:rPr>
            <w:szCs w:val="22"/>
          </w:rPr>
          <w:t xml:space="preserve"> </w:t>
        </w:r>
      </w:ins>
      <w:del w:id="490" w:author="Author">
        <w:r w:rsidR="00C27536" w:rsidRPr="00C27536" w:rsidDel="00A2326F">
          <w:rPr>
            <w:szCs w:val="22"/>
          </w:rPr>
          <w:delText xml:space="preserve">2.468 </w:delText>
        </w:r>
      </w:del>
      <w:r w:rsidRPr="000D2CE0">
        <w:rPr>
          <w:szCs w:val="22"/>
        </w:rPr>
        <w:t>(Τόνοι ισοδύναμου CO2/έτος)</w:t>
      </w:r>
    </w:p>
    <w:p w14:paraId="2BCDDB6E" w14:textId="2050996A" w:rsidR="00C90A65" w:rsidRPr="00F52321" w:rsidRDefault="00C90A65" w:rsidP="00C90A65">
      <w:pPr>
        <w:pStyle w:val="ListParagraph"/>
        <w:spacing w:line="280" w:lineRule="atLeast"/>
        <w:ind w:left="0"/>
        <w:rPr>
          <w:szCs w:val="22"/>
        </w:rPr>
      </w:pPr>
      <w:r w:rsidRPr="000D2CE0">
        <w:rPr>
          <w:szCs w:val="22"/>
        </w:rPr>
        <w:t xml:space="preserve">Τιμή βάσης (έτος): </w:t>
      </w:r>
      <w:ins w:id="491" w:author="Author">
        <w:r w:rsidR="00A2326F" w:rsidRPr="00A2326F">
          <w:rPr>
            <w:szCs w:val="22"/>
          </w:rPr>
          <w:t>3.990</w:t>
        </w:r>
        <w:r w:rsidR="00A2326F" w:rsidRPr="00A2326F" w:rsidDel="00A2326F">
          <w:rPr>
            <w:szCs w:val="22"/>
          </w:rPr>
          <w:t xml:space="preserve"> </w:t>
        </w:r>
      </w:ins>
      <w:del w:id="492" w:author="Author">
        <w:r w:rsidR="00C27536" w:rsidRPr="00F52321" w:rsidDel="00A2326F">
          <w:rPr>
            <w:szCs w:val="22"/>
          </w:rPr>
          <w:delText xml:space="preserve">4.114 </w:delText>
        </w:r>
      </w:del>
      <w:r w:rsidRPr="00F52321">
        <w:rPr>
          <w:szCs w:val="22"/>
        </w:rPr>
        <w:t>(2021)</w:t>
      </w:r>
    </w:p>
    <w:p w14:paraId="1367D7EA" w14:textId="78A792B2" w:rsidR="00C90A65" w:rsidRDefault="00C90A65" w:rsidP="00C90A65">
      <w:pPr>
        <w:spacing w:line="280" w:lineRule="atLeast"/>
        <w:rPr>
          <w:szCs w:val="22"/>
        </w:rPr>
      </w:pPr>
      <w:r w:rsidRPr="00F52321">
        <w:rPr>
          <w:szCs w:val="22"/>
        </w:rPr>
        <w:t>Ανάλυση μεθοδολογίας υπολογισμού:</w:t>
      </w:r>
      <w:r w:rsidRPr="002E6D9C">
        <w:t xml:space="preserve"> </w:t>
      </w:r>
      <w:ins w:id="493" w:author="Author">
        <w:r w:rsidR="00A2326F" w:rsidRPr="00843159">
          <w:t>Μείωση τιμής βάσης και τιμής στόχου, λόγω μείωση του στόχου του δείκτη RCO 19</w:t>
        </w:r>
        <w:r w:rsidR="00A2326F">
          <w:t>,</w:t>
        </w:r>
        <w:r w:rsidR="00A2326F" w:rsidRPr="00843159">
          <w:t xml:space="preserve"> </w:t>
        </w:r>
        <w:r w:rsidR="00A2326F">
          <w:t>στο πλαίσιο της 1</w:t>
        </w:r>
        <w:r w:rsidR="00A2326F" w:rsidRPr="00806E5E">
          <w:rPr>
            <w:vertAlign w:val="superscript"/>
          </w:rPr>
          <w:t>ης</w:t>
        </w:r>
        <w:r w:rsidR="00A2326F">
          <w:t xml:space="preserve"> αναθεώρησης</w:t>
        </w:r>
        <w:r w:rsidR="00A2326F" w:rsidRPr="00843159">
          <w:t>. Οι νέες τιμές προέκυψαν από την εφαρμογής της σχετικής μεθοδολογίας υπολογισμού του δείκτη</w:t>
        </w:r>
        <w:r w:rsidR="00A2326F">
          <w:t xml:space="preserve">, ως ακολούθως: </w:t>
        </w:r>
      </w:ins>
      <w:r w:rsidR="00C27536" w:rsidRPr="002E6D9C">
        <w:rPr>
          <w:szCs w:val="22"/>
        </w:rPr>
        <w:t>Με</w:t>
      </w:r>
      <w:r w:rsidR="00C27536">
        <w:rPr>
          <w:szCs w:val="22"/>
        </w:rPr>
        <w:t xml:space="preserve"> βάση</w:t>
      </w:r>
      <w:r w:rsidR="00C27536" w:rsidRPr="002E6D9C">
        <w:rPr>
          <w:szCs w:val="22"/>
        </w:rPr>
        <w:t xml:space="preserve"> στοιχεία</w:t>
      </w:r>
      <w:r w:rsidR="00C27536">
        <w:rPr>
          <w:szCs w:val="22"/>
        </w:rPr>
        <w:t xml:space="preserve"> της Επιτελικής Δομής ΥΠΕΝ/ Τομέα Ενέργειας </w:t>
      </w:r>
      <w:r w:rsidR="00C27536" w:rsidRPr="00C27536">
        <w:t>για  την εκτίμηση της κατανάλωσης πρωτογενούς ενέργειας για δημόσια κτίρια που πρόκειται να χρηματοδοτηθούν για να αναβαθμιστούν ενεργειακά, ο συντελεστής εκπομπής αερίων του θερμοκηπίου που χρησιμοποιείται είναι 0,501 tCO2eq/MWh</w:t>
      </w:r>
      <w:r w:rsidR="00C27536">
        <w:t xml:space="preserve"> (</w:t>
      </w:r>
      <w:r w:rsidR="00C27536" w:rsidRPr="00C27536">
        <w:t>σύμφωνα με στοιχεία της Εθνικής Απογραφής εκπομπών αερίων του θερμοκηπίου (ΑτΘ), Απρίλιος 2021 για τα κτίρια του δημόσιου/τριτογενούς τομέα</w:t>
      </w:r>
      <w:r w:rsidR="00C27536">
        <w:t>)</w:t>
      </w:r>
      <w:r w:rsidR="00C27536" w:rsidRPr="00C27536">
        <w:t>. Συνεπώς για τις παρεμβάσεις που θα χρηματοδοτηθούν από το ΠεΠ ΙΝ</w:t>
      </w:r>
      <w:r w:rsidR="00C27536">
        <w:t>, η</w:t>
      </w:r>
      <w:r w:rsidR="00C27536" w:rsidRPr="00C27536">
        <w:t xml:space="preserve"> τιμή βάσης ανέρχεται σε </w:t>
      </w:r>
      <w:ins w:id="494" w:author="Author">
        <w:r w:rsidR="00A2326F" w:rsidRPr="00A2326F">
          <w:t xml:space="preserve">7.964 </w:t>
        </w:r>
      </w:ins>
      <w:del w:id="495" w:author="Author">
        <w:r w:rsidR="00C27536" w:rsidRPr="00C27536" w:rsidDel="00A2326F">
          <w:delText>8.211</w:delText>
        </w:r>
      </w:del>
      <w:r w:rsidR="00C27536" w:rsidRPr="00C27536">
        <w:t>MWh/έτος * 0,50</w:t>
      </w:r>
      <w:r w:rsidR="00C27536">
        <w:t>1 tCO2eq/MWh =</w:t>
      </w:r>
      <w:del w:id="496" w:author="Author">
        <w:r w:rsidR="00C27536" w:rsidDel="00A2326F">
          <w:delText>4.114</w:delText>
        </w:r>
      </w:del>
      <w:ins w:id="497" w:author="Author">
        <w:r w:rsidR="00A2326F" w:rsidRPr="00A2326F">
          <w:t>3.990</w:t>
        </w:r>
      </w:ins>
      <w:r w:rsidR="00C27536">
        <w:t xml:space="preserve"> tCO2eq/έτος. Ο στόχος μετά την υλοποίηση των παρεμβάσεων </w:t>
      </w:r>
      <w:r w:rsidR="00C27536" w:rsidRPr="00C27536">
        <w:t xml:space="preserve">ανέρχεται σε </w:t>
      </w:r>
      <w:ins w:id="498" w:author="Author">
        <w:r w:rsidR="00A2326F" w:rsidRPr="00A2326F">
          <w:t xml:space="preserve">4.778 </w:t>
        </w:r>
      </w:ins>
      <w:del w:id="499" w:author="Author">
        <w:r w:rsidR="00C27536" w:rsidRPr="00C27536" w:rsidDel="00A2326F">
          <w:delText xml:space="preserve">4.926 </w:delText>
        </w:r>
      </w:del>
      <w:r w:rsidR="00C27536" w:rsidRPr="00C27536">
        <w:t xml:space="preserve">MWh/έτος * 0,501 tCO2eq/MWh = </w:t>
      </w:r>
      <w:ins w:id="500" w:author="Author">
        <w:r w:rsidR="00A2326F" w:rsidRPr="00A2326F">
          <w:t xml:space="preserve">2.394 </w:t>
        </w:r>
      </w:ins>
      <w:del w:id="501" w:author="Author">
        <w:r w:rsidR="00C27536" w:rsidRPr="00C27536" w:rsidDel="00A2326F">
          <w:delText>2.468</w:delText>
        </w:r>
      </w:del>
      <w:r w:rsidR="00C27536" w:rsidRPr="00C27536">
        <w:t xml:space="preserve"> tCO2eq/έτος.</w:t>
      </w:r>
    </w:p>
    <w:p w14:paraId="0CD438B9" w14:textId="77777777" w:rsidR="000D2CE0" w:rsidRDefault="000D2CE0" w:rsidP="00C474D4">
      <w:pPr>
        <w:spacing w:line="280" w:lineRule="atLeast"/>
        <w:rPr>
          <w:szCs w:val="22"/>
        </w:rPr>
      </w:pPr>
    </w:p>
    <w:p w14:paraId="1347A6C3" w14:textId="77777777" w:rsidR="003643B9" w:rsidRPr="00152A0C" w:rsidRDefault="003643B9" w:rsidP="003643B9">
      <w:pPr>
        <w:pStyle w:val="Heading6"/>
        <w:rPr>
          <w:u w:val="single"/>
        </w:rPr>
      </w:pPr>
      <w:r w:rsidRPr="00152A0C">
        <w:rPr>
          <w:u w:val="single"/>
        </w:rPr>
        <w:lastRenderedPageBreak/>
        <w:t>Παράγοντες που επηρεάζουν την επίτευξη των ορόσημων και των</w:t>
      </w:r>
      <w:r>
        <w:rPr>
          <w:u w:val="single"/>
        </w:rPr>
        <w:t xml:space="preserve"> </w:t>
      </w:r>
      <w:r w:rsidRPr="00152A0C">
        <w:rPr>
          <w:u w:val="single"/>
        </w:rPr>
        <w:t>στόχων</w:t>
      </w:r>
    </w:p>
    <w:p w14:paraId="3ED53EF6" w14:textId="77777777" w:rsidR="003643B9" w:rsidRPr="00152A0C" w:rsidRDefault="003643B9" w:rsidP="003643B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15DD3F15" w14:textId="77777777" w:rsidR="003643B9" w:rsidRDefault="003643B9" w:rsidP="003643B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6B03965C" w14:textId="77777777" w:rsidR="003643B9" w:rsidRPr="003643B9" w:rsidRDefault="003643B9" w:rsidP="003643B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03AC2876" w14:textId="36A48328" w:rsidR="003643B9" w:rsidRPr="003643B9" w:rsidRDefault="003643B9" w:rsidP="003643B9">
      <w:pPr>
        <w:pStyle w:val="ListParagraph"/>
        <w:numPr>
          <w:ilvl w:val="0"/>
          <w:numId w:val="20"/>
        </w:numPr>
        <w:spacing w:line="280" w:lineRule="atLeast"/>
        <w:rPr>
          <w:szCs w:val="22"/>
        </w:rPr>
      </w:pPr>
      <w:r w:rsidRPr="003643B9">
        <w:rPr>
          <w:szCs w:val="22"/>
        </w:rPr>
        <w:t>Χρηματοοικονομικές συνθήκες, οικονομική ευρωστία αναδόχων</w:t>
      </w:r>
      <w:r w:rsidR="00966B1E">
        <w:rPr>
          <w:szCs w:val="22"/>
        </w:rPr>
        <w:t>.</w:t>
      </w:r>
      <w:r w:rsidRPr="003643B9">
        <w:rPr>
          <w:szCs w:val="22"/>
        </w:rPr>
        <w:t xml:space="preserve"> </w:t>
      </w:r>
    </w:p>
    <w:p w14:paraId="7E98DB0E" w14:textId="781D8C16" w:rsidR="003643B9" w:rsidRDefault="003643B9" w:rsidP="003643B9">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5F61B203" w14:textId="77777777" w:rsidR="003643B9" w:rsidRPr="003643B9" w:rsidRDefault="003643B9" w:rsidP="003643B9">
      <w:pPr>
        <w:pStyle w:val="ListParagraph"/>
        <w:numPr>
          <w:ilvl w:val="0"/>
          <w:numId w:val="20"/>
        </w:numPr>
        <w:spacing w:line="280" w:lineRule="atLeast"/>
        <w:rPr>
          <w:szCs w:val="22"/>
        </w:rPr>
      </w:pPr>
      <w:r w:rsidRPr="003643B9">
        <w:rPr>
          <w:szCs w:val="22"/>
        </w:rPr>
        <w:t>Τροποποιήσεις στα χρονοδιαγράμματα υλοποίησης των έργων (ενδέχεται να επηρεάσει την επίτευξη του οροσήμου).</w:t>
      </w:r>
    </w:p>
    <w:p w14:paraId="7891FA99" w14:textId="77777777" w:rsidR="003643B9" w:rsidRPr="001D2EBD" w:rsidRDefault="003643B9" w:rsidP="00C474D4">
      <w:pPr>
        <w:spacing w:line="280" w:lineRule="atLeast"/>
        <w:rPr>
          <w:szCs w:val="22"/>
        </w:rPr>
      </w:pPr>
    </w:p>
    <w:p w14:paraId="48B94BFE" w14:textId="77777777" w:rsidR="00C474D4" w:rsidRDefault="00C474D4" w:rsidP="00C474D4">
      <w:pPr>
        <w:pStyle w:val="Heading3"/>
      </w:pPr>
      <w:bookmarkStart w:id="502" w:name="_Toc188532366"/>
      <w:r w:rsidRPr="00C474D4">
        <w:t>Ειδικός Στόχος 2.ii: Προώθηση των ανανεώσιμων πηγών ενέργειας σύμφωνα με την οδηγία για τις ανανεώσιμες πηγές ενέργειας (ΕΕ) 2018/2001, συμπεριλαμβανομένων των κριτηρίων βιωσιμότητας που ορίζονται σε αυτήν·</w:t>
      </w:r>
      <w:bookmarkEnd w:id="502"/>
    </w:p>
    <w:p w14:paraId="59CCC2C4" w14:textId="77777777" w:rsidR="00C474D4" w:rsidRDefault="00C474D4" w:rsidP="00C474D4">
      <w:pPr>
        <w:pStyle w:val="Heading4"/>
        <w:rPr>
          <w:b/>
          <w:i w:val="0"/>
          <w:lang w:val="el-GR"/>
        </w:rPr>
      </w:pPr>
      <w:r w:rsidRPr="00997B59">
        <w:rPr>
          <w:b/>
          <w:i w:val="0"/>
          <w:lang w:val="el-GR"/>
        </w:rPr>
        <w:t>Κατηγορίες Δράσεων</w:t>
      </w:r>
    </w:p>
    <w:p w14:paraId="11E3CA1F" w14:textId="212C9393" w:rsidR="00C474D4" w:rsidRPr="00C474D4" w:rsidRDefault="000111FC" w:rsidP="00C474D4">
      <w:pPr>
        <w:pStyle w:val="Heading4"/>
        <w:numPr>
          <w:ilvl w:val="4"/>
          <w:numId w:val="4"/>
        </w:numPr>
        <w:rPr>
          <w:rFonts w:eastAsia="Times New Roman"/>
          <w:b/>
          <w:i w:val="0"/>
          <w:color w:val="365F91"/>
          <w:lang w:val="el-GR"/>
        </w:rPr>
      </w:pPr>
      <w:r>
        <w:rPr>
          <w:rFonts w:eastAsia="Times New Roman"/>
          <w:b/>
          <w:i w:val="0"/>
          <w:color w:val="365F91"/>
          <w:lang w:val="el-GR"/>
        </w:rPr>
        <w:t>Κατηγορία Δράσης 2.(ii).1</w:t>
      </w:r>
      <w:r w:rsidR="00C474D4" w:rsidRPr="00C474D4">
        <w:rPr>
          <w:rFonts w:eastAsia="Times New Roman"/>
          <w:b/>
          <w:i w:val="0"/>
          <w:color w:val="365F91"/>
          <w:lang w:val="el-GR"/>
        </w:rPr>
        <w:t>: Ενεργειακές Κοινότητες</w:t>
      </w:r>
    </w:p>
    <w:p w14:paraId="4E5AFF55" w14:textId="77777777" w:rsidR="00590B01" w:rsidRPr="006A15F7" w:rsidRDefault="00590B01" w:rsidP="00590B01">
      <w:pPr>
        <w:pStyle w:val="Heading6"/>
        <w:rPr>
          <w:u w:val="single"/>
        </w:rPr>
      </w:pPr>
      <w:r w:rsidRPr="006A15F7">
        <w:rPr>
          <w:u w:val="single"/>
        </w:rPr>
        <w:t>Συνοπτική περιγραφή της κατηγορίας δράσης</w:t>
      </w:r>
    </w:p>
    <w:p w14:paraId="14023646" w14:textId="77777777" w:rsidR="00590B01" w:rsidRPr="000901A0" w:rsidRDefault="00590B01" w:rsidP="00590B01">
      <w:pPr>
        <w:pStyle w:val="ListParagraph"/>
        <w:spacing w:line="280" w:lineRule="atLeast"/>
        <w:ind w:left="0"/>
        <w:rPr>
          <w:szCs w:val="22"/>
        </w:rPr>
      </w:pPr>
      <w:r>
        <w:rPr>
          <w:szCs w:val="22"/>
        </w:rPr>
        <w:t>Περιλαμβάνει:</w:t>
      </w:r>
    </w:p>
    <w:p w14:paraId="34E17917" w14:textId="2AEFCBF2" w:rsidR="00590B01" w:rsidRPr="00590B01" w:rsidRDefault="000111FC" w:rsidP="000111FC">
      <w:pPr>
        <w:pStyle w:val="ListParagraph"/>
        <w:numPr>
          <w:ilvl w:val="0"/>
          <w:numId w:val="13"/>
        </w:numPr>
        <w:spacing w:line="280" w:lineRule="atLeast"/>
        <w:rPr>
          <w:szCs w:val="22"/>
        </w:rPr>
      </w:pPr>
      <w:r>
        <w:rPr>
          <w:szCs w:val="22"/>
        </w:rPr>
        <w:t xml:space="preserve">Πιλοτική δράση: </w:t>
      </w:r>
      <w:r w:rsidRPr="000111FC">
        <w:rPr>
          <w:szCs w:val="22"/>
        </w:rPr>
        <w:t xml:space="preserve">Δημιουργία Ενεργειακών Κοινοτήτων στην Περιφέρεια (συμπεριλαμβάνονται τα Μικρά Νησιά </w:t>
      </w:r>
      <w:r w:rsidR="00363837">
        <w:rPr>
          <w:szCs w:val="22"/>
        </w:rPr>
        <w:t>και η</w:t>
      </w:r>
      <w:r w:rsidRPr="000111FC">
        <w:rPr>
          <w:szCs w:val="22"/>
        </w:rPr>
        <w:t xml:space="preserve"> Πρωτοβουλία "Grecoislands")</w:t>
      </w:r>
    </w:p>
    <w:p w14:paraId="07D1AF60" w14:textId="77777777" w:rsidR="00590B01" w:rsidRDefault="00590B01" w:rsidP="00590B01">
      <w:pPr>
        <w:pStyle w:val="ListParagraph"/>
        <w:spacing w:line="280" w:lineRule="atLeast"/>
        <w:ind w:left="0"/>
        <w:rPr>
          <w:szCs w:val="22"/>
        </w:rPr>
      </w:pPr>
    </w:p>
    <w:p w14:paraId="1241B2DF" w14:textId="77777777" w:rsidR="00590B01" w:rsidRPr="000901A0" w:rsidRDefault="00590B01" w:rsidP="00590B01">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D77C2F0" w14:textId="77777777" w:rsidR="00590B01" w:rsidRDefault="00590B01" w:rsidP="00590B01">
      <w:pPr>
        <w:spacing w:line="280" w:lineRule="atLeast"/>
      </w:pPr>
      <w:r>
        <w:t>47</w:t>
      </w:r>
      <w:r w:rsidRPr="00F44271">
        <w:t>-</w:t>
      </w:r>
      <w:r>
        <w:t xml:space="preserve"> </w:t>
      </w:r>
      <w:r w:rsidRPr="005B2E10">
        <w:t>Ανανεώσιμη πηγή ενέργειας: αιολική</w:t>
      </w:r>
    </w:p>
    <w:p w14:paraId="767E7EA6" w14:textId="77777777" w:rsidR="00590B01" w:rsidRDefault="00590B01" w:rsidP="00590B01">
      <w:pPr>
        <w:spacing w:line="280" w:lineRule="atLeast"/>
      </w:pPr>
      <w:r>
        <w:t xml:space="preserve">48- </w:t>
      </w:r>
      <w:r w:rsidRPr="005B2E10">
        <w:t>Ανανεώσιμη πηγή ενέργειας: ηλιακή</w:t>
      </w:r>
    </w:p>
    <w:p w14:paraId="6DCDA41B" w14:textId="63D9979F" w:rsidR="00590B01" w:rsidRDefault="00590B01" w:rsidP="00590B01">
      <w:r>
        <w:t xml:space="preserve">Ενδεικτικός Προϋπολογισμός: </w:t>
      </w:r>
      <w:del w:id="503" w:author="Author">
        <w:r w:rsidDel="00255670">
          <w:delText>1.000</w:delText>
        </w:r>
      </w:del>
      <w:ins w:id="504" w:author="Author">
        <w:r w:rsidR="00255670">
          <w:t>300</w:t>
        </w:r>
      </w:ins>
      <w:r>
        <w:t>.000,00  € Δ.Δ.</w:t>
      </w:r>
    </w:p>
    <w:p w14:paraId="5C6DE663" w14:textId="77777777" w:rsidR="00590B01" w:rsidRPr="006A15F7" w:rsidRDefault="00590B01" w:rsidP="00590B01">
      <w:pPr>
        <w:pStyle w:val="Heading6"/>
        <w:rPr>
          <w:u w:val="single"/>
        </w:rPr>
      </w:pPr>
      <w:r w:rsidRPr="006A15F7">
        <w:rPr>
          <w:u w:val="single"/>
        </w:rPr>
        <w:t>Τεκμηρίωση στοχοθεσίας 2029 και οροσήμων δεικτών εκροών</w:t>
      </w:r>
    </w:p>
    <w:p w14:paraId="38E9B9F8" w14:textId="4362A671" w:rsidR="00590B01" w:rsidRPr="00590B01" w:rsidRDefault="00590B01" w:rsidP="00590B01">
      <w:pPr>
        <w:rPr>
          <w:rFonts w:eastAsiaTheme="majorEastAsia"/>
          <w:b/>
          <w:iCs/>
          <w:color w:val="0070C0"/>
        </w:rPr>
      </w:pPr>
      <w:r w:rsidRPr="00590B01">
        <w:rPr>
          <w:rFonts w:eastAsiaTheme="majorEastAsia"/>
          <w:b/>
          <w:iCs/>
          <w:color w:val="0070C0"/>
        </w:rPr>
        <w:t>Δείκτης εκροών RCO97 - Κοινότητες ανανεώσιμων πηγών ενέργειας που υποστηρίζονται</w:t>
      </w:r>
    </w:p>
    <w:p w14:paraId="61EF5B1D" w14:textId="3882FEE9" w:rsidR="00590B01" w:rsidRPr="00590B01" w:rsidRDefault="00590B01" w:rsidP="000D2CE0">
      <w:pPr>
        <w:spacing w:line="280" w:lineRule="atLeast"/>
        <w:rPr>
          <w:szCs w:val="22"/>
        </w:rPr>
      </w:pPr>
      <w:r w:rsidRPr="00590B01">
        <w:rPr>
          <w:szCs w:val="22"/>
        </w:rPr>
        <w:t xml:space="preserve">Τιμή στόχος 2029: </w:t>
      </w:r>
      <w:del w:id="505" w:author="Author">
        <w:r w:rsidR="002C073F" w:rsidDel="00255670">
          <w:rPr>
            <w:szCs w:val="22"/>
          </w:rPr>
          <w:delText>3</w:delText>
        </w:r>
        <w:r w:rsidR="002C073F" w:rsidRPr="00590B01" w:rsidDel="00255670">
          <w:rPr>
            <w:szCs w:val="22"/>
          </w:rPr>
          <w:delText xml:space="preserve"> </w:delText>
        </w:r>
      </w:del>
      <w:ins w:id="506" w:author="Author">
        <w:r w:rsidR="00255670">
          <w:rPr>
            <w:szCs w:val="22"/>
          </w:rPr>
          <w:t>1</w:t>
        </w:r>
        <w:r w:rsidR="00255670" w:rsidRPr="00590B01">
          <w:rPr>
            <w:szCs w:val="22"/>
          </w:rPr>
          <w:t xml:space="preserve"> </w:t>
        </w:r>
      </w:ins>
      <w:r w:rsidRPr="00590B01">
        <w:rPr>
          <w:szCs w:val="22"/>
        </w:rPr>
        <w:t>(Κοινότητες ΑΠΕ).</w:t>
      </w:r>
    </w:p>
    <w:p w14:paraId="36875DFF" w14:textId="77777777" w:rsidR="00590B01" w:rsidRPr="00590B01" w:rsidRDefault="00590B01" w:rsidP="000D2CE0">
      <w:pPr>
        <w:pStyle w:val="ListParagraph"/>
        <w:spacing w:line="280" w:lineRule="atLeast"/>
        <w:ind w:left="0"/>
        <w:rPr>
          <w:szCs w:val="22"/>
        </w:rPr>
      </w:pPr>
      <w:r w:rsidRPr="00590B01">
        <w:rPr>
          <w:szCs w:val="22"/>
        </w:rPr>
        <w:t>Ορόσημο 2024: 0</w:t>
      </w:r>
    </w:p>
    <w:p w14:paraId="158A4426" w14:textId="77777777" w:rsidR="00787985" w:rsidRDefault="00590B01" w:rsidP="000D2CE0">
      <w:pPr>
        <w:pStyle w:val="ListParagraph"/>
        <w:spacing w:line="280" w:lineRule="atLeast"/>
        <w:ind w:left="0"/>
        <w:rPr>
          <w:ins w:id="507" w:author="Author"/>
          <w:szCs w:val="22"/>
        </w:rPr>
      </w:pPr>
      <w:r w:rsidRPr="00590B01">
        <w:rPr>
          <w:szCs w:val="22"/>
        </w:rPr>
        <w:t>Ανάλυση μεθοδολογίας υπολογισμού:</w:t>
      </w:r>
      <w:r>
        <w:rPr>
          <w:szCs w:val="22"/>
        </w:rPr>
        <w:t xml:space="preserve"> </w:t>
      </w:r>
      <w:ins w:id="508" w:author="Author">
        <w:r w:rsidR="00255670">
          <w:rPr>
            <w:szCs w:val="22"/>
          </w:rPr>
          <w:t xml:space="preserve">Για την θέσπιση του στόχου είχε εφαρμοστεί η ακόλουθη μεθοδολογία: </w:t>
        </w:r>
      </w:ins>
      <w:r w:rsidR="000D2CE0" w:rsidRPr="000D2CE0">
        <w:rPr>
          <w:szCs w:val="22"/>
        </w:rPr>
        <w:t>Με βάση μελέτη εγκατάστασης φωτοβολταϊκού (ΦΒ) σταθμού για τα μέλη της Μινώα Ενεργειακής Κοινότητας (Ιουν.2021)</w:t>
      </w:r>
      <w:r w:rsidR="000D2CE0">
        <w:rPr>
          <w:szCs w:val="22"/>
        </w:rPr>
        <w:t xml:space="preserve">, η σχετική </w:t>
      </w:r>
      <w:r w:rsidR="000D2CE0" w:rsidRPr="000D2CE0">
        <w:rPr>
          <w:szCs w:val="22"/>
        </w:rPr>
        <w:t xml:space="preserve">επένδυση </w:t>
      </w:r>
      <w:r w:rsidR="000D2CE0">
        <w:rPr>
          <w:szCs w:val="22"/>
        </w:rPr>
        <w:t>ανέρχεται σε</w:t>
      </w:r>
      <w:r w:rsidR="000D2CE0" w:rsidRPr="000D2CE0">
        <w:rPr>
          <w:szCs w:val="22"/>
        </w:rPr>
        <w:t xml:space="preserve"> 326.430€</w:t>
      </w:r>
      <w:r w:rsidR="000D2CE0">
        <w:rPr>
          <w:szCs w:val="22"/>
        </w:rPr>
        <w:t xml:space="preserve">. </w:t>
      </w:r>
      <w:r w:rsidR="000664A3">
        <w:rPr>
          <w:szCs w:val="22"/>
        </w:rPr>
        <w:t xml:space="preserve">Από το ΠεΠ Ιόνια Νησιά θα διατεθεί 1εκ.€ Δ.Δ για την εν λόγω δράση. </w:t>
      </w:r>
      <w:r w:rsidR="000D2CE0">
        <w:rPr>
          <w:szCs w:val="22"/>
        </w:rPr>
        <w:t>Στο πλαίσιο αυτό</w:t>
      </w:r>
      <w:r>
        <w:rPr>
          <w:szCs w:val="22"/>
        </w:rPr>
        <w:t xml:space="preserve"> εκτιμάται ότι μέσω του Προγράμματος έως </w:t>
      </w:r>
      <w:r w:rsidR="002C073F">
        <w:rPr>
          <w:szCs w:val="22"/>
        </w:rPr>
        <w:t xml:space="preserve">τρεις </w:t>
      </w:r>
      <w:r>
        <w:rPr>
          <w:szCs w:val="22"/>
        </w:rPr>
        <w:t>(</w:t>
      </w:r>
      <w:r w:rsidR="002C073F">
        <w:rPr>
          <w:szCs w:val="22"/>
        </w:rPr>
        <w:t>3</w:t>
      </w:r>
      <w:r>
        <w:rPr>
          <w:szCs w:val="22"/>
        </w:rPr>
        <w:t xml:space="preserve">) Ε.Κοιν. μπορούν να δημιουργηθούν στην Περιφέρεια. </w:t>
      </w:r>
    </w:p>
    <w:p w14:paraId="480A27A5" w14:textId="7B70CC98" w:rsidR="00787985" w:rsidRDefault="00787985" w:rsidP="000D2CE0">
      <w:pPr>
        <w:pStyle w:val="ListParagraph"/>
        <w:spacing w:line="280" w:lineRule="atLeast"/>
        <w:ind w:left="0"/>
        <w:rPr>
          <w:ins w:id="509" w:author="Author"/>
          <w:szCs w:val="22"/>
        </w:rPr>
      </w:pPr>
      <w:ins w:id="510" w:author="Author">
        <w:r>
          <w:rPr>
            <w:szCs w:val="22"/>
          </w:rPr>
          <w:t>Στο πλαίσιο της 1</w:t>
        </w:r>
        <w:r w:rsidRPr="00DC0FCF">
          <w:rPr>
            <w:szCs w:val="22"/>
            <w:vertAlign w:val="superscript"/>
            <w:rPrChange w:id="511" w:author="Author">
              <w:rPr>
                <w:szCs w:val="22"/>
              </w:rPr>
            </w:rPrChange>
          </w:rPr>
          <w:t>ης</w:t>
        </w:r>
        <w:r>
          <w:rPr>
            <w:szCs w:val="22"/>
          </w:rPr>
          <w:t xml:space="preserve"> αναθεώρησης μειώθηκε η ΔΔ της δράσης από 1εκ.€ σε 0,3εκ.€. Συνεπώς μειώθηκε και ο στόχος του δείκτη αναλογικά σε 1 Κοινότητα ΑΠΕ, έναντι 3 βάσει αρχικού σχεδιασμού.</w:t>
        </w:r>
      </w:ins>
    </w:p>
    <w:p w14:paraId="022DE026" w14:textId="34053D37" w:rsidR="00590B01" w:rsidRDefault="00590B01" w:rsidP="000D2CE0">
      <w:pPr>
        <w:pStyle w:val="ListParagraph"/>
        <w:spacing w:line="280" w:lineRule="atLeast"/>
        <w:ind w:left="0"/>
        <w:rPr>
          <w:szCs w:val="22"/>
        </w:rPr>
      </w:pPr>
      <w:r w:rsidRPr="00F52321">
        <w:rPr>
          <w:szCs w:val="22"/>
        </w:rPr>
        <w:t xml:space="preserve">Με βάση </w:t>
      </w:r>
      <w:r w:rsidR="000664A3" w:rsidRPr="00F52321">
        <w:rPr>
          <w:szCs w:val="22"/>
        </w:rPr>
        <w:t xml:space="preserve"> </w:t>
      </w:r>
      <w:r w:rsidR="008C34F8" w:rsidRPr="00F52321">
        <w:rPr>
          <w:szCs w:val="22"/>
        </w:rPr>
        <w:t xml:space="preserve">τον χρόνο </w:t>
      </w:r>
      <w:r w:rsidR="00E822F0" w:rsidRPr="00F52321">
        <w:rPr>
          <w:szCs w:val="22"/>
        </w:rPr>
        <w:t xml:space="preserve">που θα απαιτηθεί για την </w:t>
      </w:r>
      <w:r w:rsidR="008C34F8" w:rsidRPr="00F52321">
        <w:rPr>
          <w:szCs w:val="22"/>
        </w:rPr>
        <w:t xml:space="preserve">ωρίμανση των έργων των Ενεργειακών Κοινοτήτων (πρόκειται για πιλοτική δράση), </w:t>
      </w:r>
      <w:r w:rsidR="00E822F0" w:rsidRPr="00F52321">
        <w:rPr>
          <w:szCs w:val="22"/>
        </w:rPr>
        <w:t xml:space="preserve">το χρόνο των διαδικασιών για την ένταξη των έργων (η εν λόγω δράση δεν θα είναι από τις πρώτες που θα ενεργοποιηθούν), τη διάρκεια υλοποίησης των έργων (εκτιμάται μεταξύ 24-36 μηνών), </w:t>
      </w:r>
      <w:r w:rsidRPr="00F52321">
        <w:rPr>
          <w:szCs w:val="22"/>
        </w:rPr>
        <w:t>δεν προβλέπονται μετρήσιμες εκροές</w:t>
      </w:r>
      <w:r w:rsidRPr="0004467E">
        <w:rPr>
          <w:szCs w:val="22"/>
        </w:rPr>
        <w:t xml:space="preserve"> έως το τέλος του 2024.</w:t>
      </w:r>
    </w:p>
    <w:p w14:paraId="4AEEAEE7" w14:textId="77777777" w:rsidR="000D2CE0" w:rsidRDefault="000D2CE0" w:rsidP="000D2CE0">
      <w:pPr>
        <w:pStyle w:val="ListParagraph"/>
        <w:spacing w:line="280" w:lineRule="atLeast"/>
        <w:ind w:left="0"/>
        <w:rPr>
          <w:szCs w:val="22"/>
        </w:rPr>
      </w:pPr>
    </w:p>
    <w:p w14:paraId="4490BF11" w14:textId="61786061" w:rsidR="000D2CE0" w:rsidRPr="000D2CE0" w:rsidRDefault="000D2CE0" w:rsidP="000D2CE0">
      <w:pPr>
        <w:rPr>
          <w:rFonts w:eastAsiaTheme="majorEastAsia"/>
          <w:b/>
          <w:iCs/>
          <w:color w:val="0070C0"/>
        </w:rPr>
      </w:pPr>
      <w:r w:rsidRPr="000D2CE0">
        <w:rPr>
          <w:rFonts w:eastAsiaTheme="majorEastAsia"/>
          <w:b/>
          <w:iCs/>
          <w:color w:val="0070C0"/>
        </w:rPr>
        <w:t>Δείκτης εκροών RCO22 - Πρόσθετη παραγωγική ικανότητα για ενέργεια από ανανεώσιμες πηγές (εκ της οποίας: ηλεκτρική, θερμική)</w:t>
      </w:r>
    </w:p>
    <w:p w14:paraId="1153AF52" w14:textId="2AAD094E" w:rsidR="000D2CE0" w:rsidRPr="00590B01" w:rsidRDefault="000D2CE0" w:rsidP="000D2CE0">
      <w:pPr>
        <w:spacing w:line="280" w:lineRule="atLeast"/>
        <w:rPr>
          <w:szCs w:val="22"/>
        </w:rPr>
      </w:pPr>
      <w:r w:rsidRPr="00590B01">
        <w:rPr>
          <w:szCs w:val="22"/>
        </w:rPr>
        <w:t xml:space="preserve">Τιμή στόχος 2029: </w:t>
      </w:r>
      <w:del w:id="512" w:author="Author">
        <w:r w:rsidDel="00787985">
          <w:rPr>
            <w:szCs w:val="22"/>
          </w:rPr>
          <w:delText>1,2</w:delText>
        </w:r>
      </w:del>
      <w:ins w:id="513" w:author="Author">
        <w:r w:rsidR="00787985">
          <w:rPr>
            <w:szCs w:val="22"/>
          </w:rPr>
          <w:t>0,4</w:t>
        </w:r>
      </w:ins>
      <w:r w:rsidRPr="00590B01">
        <w:rPr>
          <w:szCs w:val="22"/>
        </w:rPr>
        <w:t xml:space="preserve"> (</w:t>
      </w:r>
      <w:r w:rsidRPr="000D2CE0">
        <w:rPr>
          <w:szCs w:val="22"/>
        </w:rPr>
        <w:t>MW</w:t>
      </w:r>
      <w:r>
        <w:rPr>
          <w:szCs w:val="22"/>
        </w:rPr>
        <w:t>)</w:t>
      </w:r>
    </w:p>
    <w:p w14:paraId="52799B21" w14:textId="77777777" w:rsidR="000D2CE0" w:rsidRPr="00590B01" w:rsidRDefault="000D2CE0" w:rsidP="000D2CE0">
      <w:pPr>
        <w:pStyle w:val="ListParagraph"/>
        <w:spacing w:line="280" w:lineRule="atLeast"/>
        <w:ind w:left="0"/>
        <w:rPr>
          <w:szCs w:val="22"/>
        </w:rPr>
      </w:pPr>
      <w:r w:rsidRPr="00590B01">
        <w:rPr>
          <w:szCs w:val="22"/>
        </w:rPr>
        <w:t>Ορόσημο 2024: 0</w:t>
      </w:r>
    </w:p>
    <w:p w14:paraId="1D3D7BBF" w14:textId="77777777" w:rsidR="00787985" w:rsidRDefault="000D2CE0" w:rsidP="000D2CE0">
      <w:pPr>
        <w:pStyle w:val="ListParagraph"/>
        <w:spacing w:line="280" w:lineRule="atLeast"/>
        <w:ind w:left="0"/>
        <w:rPr>
          <w:ins w:id="514" w:author="Author"/>
          <w:szCs w:val="22"/>
        </w:rPr>
      </w:pPr>
      <w:r w:rsidRPr="00590B01">
        <w:rPr>
          <w:szCs w:val="22"/>
        </w:rPr>
        <w:t>Ανάλυση μεθοδολογίας υπολογισμού:</w:t>
      </w:r>
      <w:ins w:id="515" w:author="Author">
        <w:r w:rsidR="00787985">
          <w:rPr>
            <w:szCs w:val="22"/>
          </w:rPr>
          <w:t xml:space="preserve"> Για την θέσπιση του στόχου είχε εφαρμοστεί η ακόλουθη μεθοδολογία: </w:t>
        </w:r>
      </w:ins>
      <w:r>
        <w:rPr>
          <w:szCs w:val="22"/>
        </w:rPr>
        <w:t xml:space="preserve"> Με βάση μ</w:t>
      </w:r>
      <w:r w:rsidRPr="000D2CE0">
        <w:rPr>
          <w:szCs w:val="22"/>
        </w:rPr>
        <w:t xml:space="preserve">ελέτη εγκατάστασης </w:t>
      </w:r>
      <w:r>
        <w:rPr>
          <w:szCs w:val="22"/>
        </w:rPr>
        <w:t>φωτοβολταϊκού (</w:t>
      </w:r>
      <w:r w:rsidRPr="000D2CE0">
        <w:rPr>
          <w:szCs w:val="22"/>
        </w:rPr>
        <w:t>ΦΒ</w:t>
      </w:r>
      <w:r>
        <w:rPr>
          <w:szCs w:val="22"/>
        </w:rPr>
        <w:t>)</w:t>
      </w:r>
      <w:r w:rsidRPr="000D2CE0">
        <w:rPr>
          <w:szCs w:val="22"/>
        </w:rPr>
        <w:t xml:space="preserve"> σταθμού για τα μέλη της Μινώα Ενεργειακής Κοινότητας (Ιουν.2021), για επένδυση ύψους 326.430€, η παραγ</w:t>
      </w:r>
      <w:r>
        <w:rPr>
          <w:szCs w:val="22"/>
        </w:rPr>
        <w:t xml:space="preserve">ωγική ικανότητα (ισχύς) του ΦΒ </w:t>
      </w:r>
      <w:r w:rsidRPr="000D2CE0">
        <w:rPr>
          <w:szCs w:val="22"/>
        </w:rPr>
        <w:t xml:space="preserve">ανέρχεται σε = 405 kW </w:t>
      </w:r>
      <w:r>
        <w:rPr>
          <w:szCs w:val="22"/>
        </w:rPr>
        <w:t>ή</w:t>
      </w:r>
      <w:r w:rsidRPr="000D2CE0">
        <w:rPr>
          <w:szCs w:val="22"/>
        </w:rPr>
        <w:t xml:space="preserve"> 0,41MW. Μέσω του ΠεΠ θα υποστηριχθεί η σύσταση 3 σταθμών παραγωγής ΑΠΕ</w:t>
      </w:r>
      <w:r>
        <w:rPr>
          <w:szCs w:val="22"/>
        </w:rPr>
        <w:t xml:space="preserve"> (Ε. Κοιν)</w:t>
      </w:r>
      <w:r w:rsidRPr="000D2CE0">
        <w:rPr>
          <w:szCs w:val="22"/>
        </w:rPr>
        <w:t xml:space="preserve">. Συνεπώς, </w:t>
      </w:r>
      <w:r>
        <w:rPr>
          <w:szCs w:val="22"/>
        </w:rPr>
        <w:t xml:space="preserve">ο στόχος του 2029 ανέρχεται σε </w:t>
      </w:r>
      <w:r w:rsidRPr="000D2CE0">
        <w:rPr>
          <w:szCs w:val="22"/>
        </w:rPr>
        <w:t>0,41 MW *3 =1,2MW</w:t>
      </w:r>
      <w:r>
        <w:rPr>
          <w:szCs w:val="22"/>
        </w:rPr>
        <w:t xml:space="preserve">. </w:t>
      </w:r>
    </w:p>
    <w:p w14:paraId="688580DB" w14:textId="1E808E70" w:rsidR="00787985" w:rsidRDefault="00787985" w:rsidP="00787985">
      <w:pPr>
        <w:pStyle w:val="ListParagraph"/>
        <w:spacing w:line="280" w:lineRule="atLeast"/>
        <w:ind w:left="0"/>
        <w:rPr>
          <w:ins w:id="516" w:author="Author"/>
          <w:szCs w:val="22"/>
        </w:rPr>
      </w:pPr>
      <w:ins w:id="517" w:author="Author">
        <w:r w:rsidRPr="00787985">
          <w:rPr>
            <w:szCs w:val="22"/>
          </w:rPr>
          <w:t xml:space="preserve">Με βάση τον αρχικό σχεδιασμό, με 1εκ.€ ΔΔ θα στηρίζονταν 3 </w:t>
        </w:r>
        <w:r>
          <w:rPr>
            <w:szCs w:val="22"/>
          </w:rPr>
          <w:t>Κοινότητες ΑΠΕ</w:t>
        </w:r>
        <w:r w:rsidRPr="00787985">
          <w:rPr>
            <w:szCs w:val="22"/>
          </w:rPr>
          <w:t xml:space="preserve"> οι οποίες θα είχαν συνολική παραγωγική ικανότητα 1,2 MW. Πλέον με 0,3εκ.€ </w:t>
        </w:r>
        <w:r>
          <w:rPr>
            <w:szCs w:val="22"/>
          </w:rPr>
          <w:t xml:space="preserve">(νέα ΔΔ δράσης) </w:t>
        </w:r>
        <w:r w:rsidRPr="00787985">
          <w:rPr>
            <w:szCs w:val="22"/>
          </w:rPr>
          <w:t xml:space="preserve">θα υποστηριχθεί 1 </w:t>
        </w:r>
        <w:r>
          <w:rPr>
            <w:szCs w:val="22"/>
          </w:rPr>
          <w:t>Κοινότητα ΑΠΕ</w:t>
        </w:r>
        <w:r w:rsidRPr="00787985">
          <w:rPr>
            <w:szCs w:val="22"/>
          </w:rPr>
          <w:t xml:space="preserve"> με παραγωγική ικανότητα 0,4 MW</w:t>
        </w:r>
        <w:r>
          <w:rPr>
            <w:szCs w:val="22"/>
          </w:rPr>
          <w:t xml:space="preserve"> (αναλογική μείωση)</w:t>
        </w:r>
        <w:r w:rsidRPr="00787985">
          <w:rPr>
            <w:szCs w:val="22"/>
          </w:rPr>
          <w:t>.</w:t>
        </w:r>
      </w:ins>
    </w:p>
    <w:p w14:paraId="1E411FA0" w14:textId="4262C781" w:rsidR="000D2CE0" w:rsidRDefault="00E24F58" w:rsidP="000D2CE0">
      <w:pPr>
        <w:pStyle w:val="ListParagraph"/>
        <w:spacing w:line="280" w:lineRule="atLeast"/>
        <w:ind w:left="0"/>
        <w:rPr>
          <w:szCs w:val="22"/>
        </w:rPr>
      </w:pPr>
      <w:r w:rsidRPr="0004706D">
        <w:rPr>
          <w:szCs w:val="22"/>
        </w:rPr>
        <w:t xml:space="preserve">Για τους λόγους που αναφέρθηκαν στον </w:t>
      </w:r>
      <w:r w:rsidRPr="0004706D">
        <w:rPr>
          <w:szCs w:val="22"/>
          <w:lang w:val="en-US"/>
        </w:rPr>
        <w:t>RCO</w:t>
      </w:r>
      <w:r w:rsidRPr="0004706D">
        <w:rPr>
          <w:szCs w:val="22"/>
        </w:rPr>
        <w:t>97,</w:t>
      </w:r>
      <w:r w:rsidR="00CF6FB1" w:rsidRPr="0004706D">
        <w:rPr>
          <w:szCs w:val="22"/>
        </w:rPr>
        <w:t xml:space="preserve"> </w:t>
      </w:r>
      <w:r w:rsidR="000D2CE0" w:rsidRPr="0004706D">
        <w:rPr>
          <w:szCs w:val="22"/>
        </w:rPr>
        <w:t>δεν προβλέπονται μετρήσιμες εκροές έως το τέλος του 2024.</w:t>
      </w:r>
    </w:p>
    <w:p w14:paraId="452132BA" w14:textId="77777777" w:rsidR="000D2CE0" w:rsidRDefault="000D2CE0" w:rsidP="00F7144C">
      <w:pPr>
        <w:pStyle w:val="ListParagraph"/>
        <w:spacing w:line="280" w:lineRule="atLeast"/>
        <w:ind w:left="0"/>
        <w:rPr>
          <w:szCs w:val="22"/>
        </w:rPr>
      </w:pPr>
    </w:p>
    <w:p w14:paraId="6ABE4A6A" w14:textId="7E4E1B68" w:rsidR="003643B9" w:rsidRPr="002F60B9" w:rsidDel="00DC0FCF" w:rsidRDefault="003643B9" w:rsidP="003643B9">
      <w:pPr>
        <w:pStyle w:val="Heading7"/>
        <w:rPr>
          <w:del w:id="518" w:author="Author"/>
          <w:b/>
          <w:i w:val="0"/>
        </w:rPr>
      </w:pPr>
      <w:del w:id="519" w:author="Author">
        <w:r w:rsidRPr="00997B59" w:rsidDel="00DC0FCF">
          <w:rPr>
            <w:b/>
            <w:i w:val="0"/>
          </w:rPr>
          <w:delText>Δείκτης εκροών</w:delText>
        </w:r>
        <w:r w:rsidDel="00DC0FCF">
          <w:rPr>
            <w:b/>
            <w:i w:val="0"/>
          </w:rPr>
          <w:delText xml:space="preserve"> </w:delText>
        </w:r>
        <w:r w:rsidRPr="002F60B9" w:rsidDel="00DC0FCF">
          <w:rPr>
            <w:b/>
            <w:i w:val="0"/>
          </w:rPr>
          <w:delText>RCO75 - Στρατηγικές για ολοκληρωμένη χωρική ανάπτυξη που υποστηρίζονται</w:delText>
        </w:r>
      </w:del>
    </w:p>
    <w:p w14:paraId="62E21F0C" w14:textId="0148577C" w:rsidR="003643B9" w:rsidRPr="002F60B9" w:rsidDel="00DC0FCF" w:rsidRDefault="003643B9" w:rsidP="003643B9">
      <w:pPr>
        <w:pStyle w:val="ListParagraph"/>
        <w:spacing w:line="280" w:lineRule="atLeast"/>
        <w:ind w:left="0"/>
        <w:rPr>
          <w:del w:id="520" w:author="Author"/>
          <w:szCs w:val="22"/>
        </w:rPr>
      </w:pPr>
      <w:del w:id="521" w:author="Author">
        <w:r w:rsidRPr="003643B9" w:rsidDel="00DC0FCF">
          <w:rPr>
            <w:szCs w:val="22"/>
          </w:rPr>
          <w:delText xml:space="preserve">Τιμή στόχος 2029: </w:delText>
        </w:r>
        <w:r w:rsidDel="00DC0FCF">
          <w:rPr>
            <w:szCs w:val="22"/>
          </w:rPr>
          <w:delText>1</w:delText>
        </w:r>
        <w:r w:rsidRPr="002F60B9" w:rsidDel="00DC0FCF">
          <w:rPr>
            <w:szCs w:val="22"/>
          </w:rPr>
          <w:delText xml:space="preserve"> (συνεισφορές σε στρατηγικές)</w:delText>
        </w:r>
      </w:del>
    </w:p>
    <w:p w14:paraId="17CE05C0" w14:textId="36F9D592" w:rsidR="003643B9" w:rsidRPr="002F60B9" w:rsidDel="00DC0FCF" w:rsidRDefault="003643B9" w:rsidP="003643B9">
      <w:pPr>
        <w:pStyle w:val="ListParagraph"/>
        <w:spacing w:line="280" w:lineRule="atLeast"/>
        <w:ind w:left="0"/>
        <w:rPr>
          <w:del w:id="522" w:author="Author"/>
          <w:szCs w:val="22"/>
        </w:rPr>
      </w:pPr>
      <w:del w:id="523" w:author="Author">
        <w:r w:rsidRPr="002F60B9" w:rsidDel="00DC0FCF">
          <w:rPr>
            <w:szCs w:val="22"/>
          </w:rPr>
          <w:delText xml:space="preserve">Ορόσημο 2024: </w:delText>
        </w:r>
        <w:r w:rsidDel="00DC0FCF">
          <w:rPr>
            <w:szCs w:val="22"/>
          </w:rPr>
          <w:delText>0</w:delText>
        </w:r>
      </w:del>
    </w:p>
    <w:p w14:paraId="55BF49ED" w14:textId="21D98812" w:rsidR="003643B9" w:rsidRPr="002F60B9" w:rsidDel="00DC0FCF" w:rsidRDefault="003643B9" w:rsidP="003643B9">
      <w:pPr>
        <w:pStyle w:val="ListParagraph"/>
        <w:spacing w:line="280" w:lineRule="atLeast"/>
        <w:ind w:left="0"/>
        <w:rPr>
          <w:del w:id="524" w:author="Author"/>
          <w:szCs w:val="22"/>
        </w:rPr>
      </w:pPr>
      <w:del w:id="525" w:author="Author">
        <w:r w:rsidRPr="002F60B9" w:rsidDel="00DC0FCF">
          <w:rPr>
            <w:szCs w:val="22"/>
          </w:rPr>
          <w:delText xml:space="preserve">Ανάλυση μεθοδολογίας υπολογισμού: </w:delText>
        </w:r>
        <w:r w:rsidRPr="00CF6FB1" w:rsidDel="00DC0FCF">
          <w:rPr>
            <w:szCs w:val="22"/>
          </w:rPr>
          <w:delText xml:space="preserve">Η κατηγορία δράσης θα συνεισφέρει σε μια στρατηγική ΟΧΕ πλην αστικών περιοχών (στόχος 2029). </w:delText>
        </w:r>
        <w:r w:rsidR="00E24F58" w:rsidRPr="0004706D" w:rsidDel="00DC0FCF">
          <w:rPr>
            <w:szCs w:val="22"/>
          </w:rPr>
          <w:delText>Για τους λόγους που αναφέρθηκαν στον RCO97, και</w:delText>
        </w:r>
        <w:r w:rsidR="00E24F58" w:rsidDel="00DC0FCF">
          <w:rPr>
            <w:szCs w:val="22"/>
          </w:rPr>
          <w:delText xml:space="preserve"> λ</w:delText>
        </w:r>
        <w:r w:rsidR="00CF6FB1" w:rsidRPr="00CF6FB1" w:rsidDel="00DC0FCF">
          <w:rPr>
            <w:szCs w:val="22"/>
          </w:rPr>
          <w:delText xml:space="preserve">αμβάνοντας υπόψη </w:delText>
        </w:r>
        <w:r w:rsidR="00E24F58" w:rsidDel="00DC0FCF">
          <w:rPr>
            <w:szCs w:val="22"/>
          </w:rPr>
          <w:delText xml:space="preserve">και </w:delText>
        </w:r>
        <w:r w:rsidR="00CF6FB1" w:rsidRPr="00CF6FB1" w:rsidDel="00DC0FCF">
          <w:rPr>
            <w:szCs w:val="22"/>
          </w:rPr>
          <w:delText xml:space="preserve">το χρόνο που απαιτείται για την έγκριση της ΟΧΕ, εκτιμάται ότι έως το τέλος του 2024 δεν θα υπάρχουν μετρήσιμες εκροές.   </w:delText>
        </w:r>
      </w:del>
    </w:p>
    <w:p w14:paraId="7D48BE6D" w14:textId="77777777" w:rsidR="003643B9" w:rsidRDefault="003643B9" w:rsidP="00F7144C">
      <w:pPr>
        <w:pStyle w:val="ListParagraph"/>
        <w:spacing w:line="280" w:lineRule="atLeast"/>
        <w:ind w:left="0"/>
        <w:rPr>
          <w:szCs w:val="22"/>
        </w:rPr>
      </w:pPr>
    </w:p>
    <w:p w14:paraId="25A3DC25" w14:textId="77777777" w:rsidR="000D2CE0" w:rsidRPr="000901A0" w:rsidRDefault="000D2CE0" w:rsidP="00F7144C">
      <w:pPr>
        <w:pStyle w:val="ListParagraph"/>
        <w:spacing w:line="280" w:lineRule="atLeast"/>
        <w:ind w:left="0"/>
        <w:rPr>
          <w:szCs w:val="22"/>
        </w:rPr>
      </w:pPr>
    </w:p>
    <w:p w14:paraId="5FE42FEF" w14:textId="77777777" w:rsidR="00590B01" w:rsidRPr="006A15F7" w:rsidRDefault="00590B01" w:rsidP="00590B01">
      <w:pPr>
        <w:pStyle w:val="Heading6"/>
        <w:rPr>
          <w:u w:val="single"/>
        </w:rPr>
      </w:pPr>
      <w:r w:rsidRPr="006A15F7">
        <w:rPr>
          <w:u w:val="single"/>
        </w:rPr>
        <w:t>Τεκμηρίωση στοχοθεσίας 2029 και τιμών βάσης δεικτών αποτελεσμάτων</w:t>
      </w:r>
    </w:p>
    <w:p w14:paraId="500FC408" w14:textId="2F089EB9" w:rsidR="00590B01" w:rsidRDefault="00590B01" w:rsidP="00590B01">
      <w:pPr>
        <w:pStyle w:val="Heading7"/>
      </w:pPr>
      <w:r w:rsidRPr="00997B59">
        <w:rPr>
          <w:b/>
          <w:i w:val="0"/>
        </w:rPr>
        <w:t xml:space="preserve">Δείκτης αποτελεσμάτων </w:t>
      </w:r>
      <w:r w:rsidR="000664A3" w:rsidRPr="000664A3">
        <w:rPr>
          <w:b/>
          <w:i w:val="0"/>
        </w:rPr>
        <w:t>PSR212 - Πληθυσμός που καλύπτεται από ανανεώσιμες πηγές ενέργειας</w:t>
      </w:r>
    </w:p>
    <w:p w14:paraId="07E04971" w14:textId="72242AFB" w:rsidR="00590B01" w:rsidRPr="000664A3" w:rsidRDefault="00590B01">
      <w:pPr>
        <w:rPr>
          <w:szCs w:val="22"/>
        </w:rPr>
        <w:pPrChange w:id="526" w:author="Author">
          <w:pPr>
            <w:spacing w:line="280" w:lineRule="atLeast"/>
          </w:pPr>
        </w:pPrChange>
      </w:pPr>
      <w:r w:rsidRPr="000664A3">
        <w:rPr>
          <w:szCs w:val="22"/>
        </w:rPr>
        <w:t xml:space="preserve">Τιμή στόχος 2029: </w:t>
      </w:r>
      <w:ins w:id="527" w:author="Author">
        <w:r w:rsidR="00787985" w:rsidRPr="00787985">
          <w:rPr>
            <w:szCs w:val="22"/>
          </w:rPr>
          <w:t>2.548</w:t>
        </w:r>
      </w:ins>
      <w:del w:id="528" w:author="Author">
        <w:r w:rsidR="000664A3" w:rsidRPr="000664A3" w:rsidDel="000F178C">
          <w:rPr>
            <w:szCs w:val="22"/>
          </w:rPr>
          <w:delText>8.291,00</w:delText>
        </w:r>
      </w:del>
      <w:r w:rsidR="000664A3">
        <w:rPr>
          <w:szCs w:val="22"/>
        </w:rPr>
        <w:t xml:space="preserve"> </w:t>
      </w:r>
      <w:r w:rsidR="000664A3" w:rsidRPr="000664A3">
        <w:rPr>
          <w:szCs w:val="22"/>
        </w:rPr>
        <w:t xml:space="preserve"> </w:t>
      </w:r>
      <w:r w:rsidRPr="000664A3">
        <w:rPr>
          <w:szCs w:val="22"/>
        </w:rPr>
        <w:t>(άτομα).</w:t>
      </w:r>
    </w:p>
    <w:p w14:paraId="426E220F" w14:textId="60E8C8B5" w:rsidR="00590B01" w:rsidRPr="000664A3" w:rsidRDefault="00590B01" w:rsidP="005B7456">
      <w:pPr>
        <w:spacing w:line="280" w:lineRule="atLeast"/>
        <w:rPr>
          <w:szCs w:val="22"/>
        </w:rPr>
      </w:pPr>
      <w:r w:rsidRPr="000664A3">
        <w:rPr>
          <w:szCs w:val="22"/>
        </w:rPr>
        <w:t xml:space="preserve">Τιμή βάσης (έτος): </w:t>
      </w:r>
      <w:r w:rsidR="000664A3">
        <w:rPr>
          <w:szCs w:val="22"/>
        </w:rPr>
        <w:t xml:space="preserve">0 </w:t>
      </w:r>
      <w:r w:rsidRPr="000664A3">
        <w:rPr>
          <w:szCs w:val="22"/>
        </w:rPr>
        <w:t>(2021)</w:t>
      </w:r>
    </w:p>
    <w:p w14:paraId="161D6129" w14:textId="61EA1FC6" w:rsidR="00590B01" w:rsidRPr="005B2E10" w:rsidRDefault="00590B01" w:rsidP="005B7456">
      <w:pPr>
        <w:spacing w:line="280" w:lineRule="atLeast"/>
        <w:rPr>
          <w:szCs w:val="22"/>
        </w:rPr>
      </w:pPr>
      <w:r w:rsidRPr="00590B01">
        <w:rPr>
          <w:szCs w:val="22"/>
        </w:rPr>
        <w:t>Ανάλυση μεθοδολογίας υπολογισμού:</w:t>
      </w:r>
      <w:r w:rsidRPr="00590B01">
        <w:t xml:space="preserve"> </w:t>
      </w:r>
      <w:r w:rsidRPr="00590B01">
        <w:rPr>
          <w:szCs w:val="22"/>
        </w:rPr>
        <w:t xml:space="preserve">Ο στόχος </w:t>
      </w:r>
      <w:del w:id="529" w:author="Author">
        <w:r w:rsidRPr="00590B01" w:rsidDel="00787985">
          <w:rPr>
            <w:szCs w:val="22"/>
          </w:rPr>
          <w:delText>αφορά τον</w:delText>
        </w:r>
      </w:del>
      <w:ins w:id="530" w:author="Author">
        <w:r w:rsidR="00787985">
          <w:rPr>
            <w:szCs w:val="22"/>
          </w:rPr>
          <w:t>συνδέεται με τον</w:t>
        </w:r>
      </w:ins>
      <w:r w:rsidRPr="00590B01">
        <w:rPr>
          <w:szCs w:val="22"/>
        </w:rPr>
        <w:t xml:space="preserve"> </w:t>
      </w:r>
      <w:r w:rsidRPr="005B7456">
        <w:rPr>
          <w:szCs w:val="22"/>
        </w:rPr>
        <w:t xml:space="preserve">πληθυσμό των </w:t>
      </w:r>
      <w:r w:rsidR="000664A3" w:rsidRPr="005B7456">
        <w:rPr>
          <w:szCs w:val="22"/>
        </w:rPr>
        <w:t>Μικρών</w:t>
      </w:r>
      <w:r w:rsidR="000664A3">
        <w:rPr>
          <w:szCs w:val="22"/>
        </w:rPr>
        <w:t xml:space="preserve"> Νησιών τα οποία αναμένεται να ωφεληθούν από τη δράση</w:t>
      </w:r>
      <w:r w:rsidRPr="00590B01">
        <w:rPr>
          <w:szCs w:val="22"/>
        </w:rPr>
        <w:t xml:space="preserve">. </w:t>
      </w:r>
      <w:ins w:id="531" w:author="Author">
        <w:r w:rsidR="00787985" w:rsidRPr="00787985">
          <w:rPr>
            <w:szCs w:val="22"/>
          </w:rPr>
          <w:t>Ωστόσο</w:t>
        </w:r>
        <w:r w:rsidR="00787985">
          <w:rPr>
            <w:szCs w:val="22"/>
          </w:rPr>
          <w:t>,</w:t>
        </w:r>
        <w:r w:rsidR="00787985" w:rsidRPr="00787985">
          <w:rPr>
            <w:szCs w:val="22"/>
          </w:rPr>
          <w:t xml:space="preserve"> λόγω μείωσης του αριθμού των </w:t>
        </w:r>
        <w:r w:rsidR="00787985">
          <w:rPr>
            <w:szCs w:val="22"/>
          </w:rPr>
          <w:t>Κοινοτήτων ΑΠΕ (</w:t>
        </w:r>
        <w:r w:rsidR="00787985" w:rsidRPr="00787985">
          <w:rPr>
            <w:szCs w:val="22"/>
          </w:rPr>
          <w:t xml:space="preserve">βλ. RCO 97), με την 1 </w:t>
        </w:r>
        <w:r w:rsidR="00787985">
          <w:rPr>
            <w:szCs w:val="22"/>
          </w:rPr>
          <w:t xml:space="preserve">Κοινότητα </w:t>
        </w:r>
        <w:r w:rsidR="00787985" w:rsidRPr="00787985">
          <w:rPr>
            <w:szCs w:val="22"/>
          </w:rPr>
          <w:t>που θα στηριχθεί από το ΠεΠ αναμένεται να καλυφθεί το 1/3 του συνολικού πληθυσμού των Μικρών Νησιών (</w:t>
        </w:r>
        <w:r w:rsidR="00787985" w:rsidRPr="00DC0FCF">
          <w:rPr>
            <w:szCs w:val="22"/>
            <w:rPrChange w:id="532" w:author="Author">
              <w:rPr>
                <w:sz w:val="18"/>
                <w:szCs w:val="18"/>
              </w:rPr>
            </w:rPrChange>
          </w:rPr>
          <w:t>δηλ. 7.643/3=2.548 άτομα</w:t>
        </w:r>
        <w:r w:rsidR="00787985" w:rsidRPr="00787985">
          <w:rPr>
            <w:szCs w:val="22"/>
          </w:rPr>
          <w:t xml:space="preserve">). Επίσης, για τον υπολογισμό του νέου στόχου λαμβάνεται υπόψη η </w:t>
        </w:r>
        <w:r w:rsidR="000F178C" w:rsidRPr="000F178C">
          <w:rPr>
            <w:szCs w:val="22"/>
          </w:rPr>
          <w:t xml:space="preserve">απογραφή πληθυσμού </w:t>
        </w:r>
        <w:r w:rsidR="000F178C">
          <w:rPr>
            <w:szCs w:val="22"/>
          </w:rPr>
          <w:t xml:space="preserve">το </w:t>
        </w:r>
        <w:r w:rsidR="000F178C" w:rsidRPr="000F178C">
          <w:rPr>
            <w:szCs w:val="22"/>
          </w:rPr>
          <w:t>2021 (ΕΛΣΤΑΤ).</w:t>
        </w:r>
        <w:r w:rsidR="000F178C">
          <w:rPr>
            <w:szCs w:val="22"/>
          </w:rPr>
          <w:t xml:space="preserve"> </w:t>
        </w:r>
      </w:ins>
      <w:r w:rsidRPr="00590B01">
        <w:rPr>
          <w:szCs w:val="22"/>
        </w:rPr>
        <w:t>Η τιμή βάσης είναι «0», καθώς ο πληθυσμός θα επωφεληθεί από τις ΑΠΕ που θα δημιουργηθούν στο πλαίσιο των σχετικών δράσεων</w:t>
      </w:r>
      <w:r w:rsidR="000664A3">
        <w:rPr>
          <w:szCs w:val="22"/>
        </w:rPr>
        <w:t xml:space="preserve"> του Προγράμματος</w:t>
      </w:r>
      <w:r w:rsidRPr="00590B01">
        <w:rPr>
          <w:szCs w:val="22"/>
        </w:rPr>
        <w:t>.</w:t>
      </w:r>
    </w:p>
    <w:p w14:paraId="1AD47BF1" w14:textId="5ED1FECE" w:rsidR="00C474D4" w:rsidRPr="000D2CE0" w:rsidRDefault="000D2CE0" w:rsidP="000D2CE0">
      <w:pPr>
        <w:pStyle w:val="Heading7"/>
        <w:rPr>
          <w:b/>
          <w:i w:val="0"/>
        </w:rPr>
      </w:pPr>
      <w:r w:rsidRPr="000D2CE0">
        <w:rPr>
          <w:b/>
          <w:i w:val="0"/>
        </w:rPr>
        <w:t>Δείκτης αποτελεσμάτων RCR31 -Συνολική παραγόμενη ενέργεια από ανανεώσιμες πηγές (εκ της οποίας: ηλεκτρική, θερμική)</w:t>
      </w:r>
    </w:p>
    <w:p w14:paraId="662A0EC2" w14:textId="19C7F47F" w:rsidR="000D2CE0" w:rsidRPr="000664A3" w:rsidRDefault="000D2CE0" w:rsidP="000D2CE0">
      <w:pPr>
        <w:spacing w:line="280" w:lineRule="atLeast"/>
        <w:rPr>
          <w:szCs w:val="22"/>
        </w:rPr>
      </w:pPr>
      <w:r w:rsidRPr="000664A3">
        <w:rPr>
          <w:szCs w:val="22"/>
        </w:rPr>
        <w:t xml:space="preserve">Τιμή στόχος 2029: </w:t>
      </w:r>
      <w:ins w:id="533" w:author="Author">
        <w:r w:rsidR="00787985" w:rsidRPr="00787985">
          <w:rPr>
            <w:szCs w:val="22"/>
          </w:rPr>
          <w:t>663,63</w:t>
        </w:r>
        <w:r w:rsidR="00787985" w:rsidRPr="00787985" w:rsidDel="00787985">
          <w:rPr>
            <w:szCs w:val="22"/>
          </w:rPr>
          <w:t xml:space="preserve"> </w:t>
        </w:r>
      </w:ins>
      <w:del w:id="534" w:author="Author">
        <w:r w:rsidRPr="000D2CE0" w:rsidDel="00787985">
          <w:rPr>
            <w:szCs w:val="22"/>
          </w:rPr>
          <w:delText xml:space="preserve">1.990,90 </w:delText>
        </w:r>
      </w:del>
      <w:r w:rsidRPr="000664A3">
        <w:rPr>
          <w:szCs w:val="22"/>
        </w:rPr>
        <w:t>(</w:t>
      </w:r>
      <w:r w:rsidRPr="000D2CE0">
        <w:rPr>
          <w:szCs w:val="22"/>
        </w:rPr>
        <w:t>MWh/έτος</w:t>
      </w:r>
      <w:r>
        <w:rPr>
          <w:szCs w:val="22"/>
        </w:rPr>
        <w:t>)</w:t>
      </w:r>
    </w:p>
    <w:p w14:paraId="768528C0" w14:textId="77777777" w:rsidR="000D2CE0" w:rsidRPr="000664A3" w:rsidRDefault="000D2CE0" w:rsidP="000D2CE0">
      <w:pPr>
        <w:spacing w:line="280" w:lineRule="atLeast"/>
        <w:rPr>
          <w:szCs w:val="22"/>
        </w:rPr>
      </w:pPr>
      <w:r w:rsidRPr="000664A3">
        <w:rPr>
          <w:szCs w:val="22"/>
        </w:rPr>
        <w:t xml:space="preserve">Τιμή βάσης (έτος): </w:t>
      </w:r>
      <w:r>
        <w:rPr>
          <w:szCs w:val="22"/>
        </w:rPr>
        <w:t xml:space="preserve">0 </w:t>
      </w:r>
      <w:r w:rsidRPr="000664A3">
        <w:rPr>
          <w:szCs w:val="22"/>
        </w:rPr>
        <w:t>(2021)</w:t>
      </w:r>
    </w:p>
    <w:p w14:paraId="045CEC22" w14:textId="77777777" w:rsidR="00787985" w:rsidRDefault="000D2CE0" w:rsidP="000D2CE0">
      <w:pPr>
        <w:spacing w:line="280" w:lineRule="atLeast"/>
        <w:rPr>
          <w:ins w:id="535" w:author="Author"/>
          <w:szCs w:val="22"/>
        </w:rPr>
      </w:pPr>
      <w:r w:rsidRPr="00590B01">
        <w:rPr>
          <w:szCs w:val="22"/>
        </w:rPr>
        <w:t>Ανάλυση μεθοδολογίας υπολογισμού:</w:t>
      </w:r>
      <w:r w:rsidRPr="00590B01">
        <w:t xml:space="preserve"> </w:t>
      </w:r>
      <w:ins w:id="536" w:author="Author">
        <w:r w:rsidR="00787985">
          <w:rPr>
            <w:szCs w:val="22"/>
          </w:rPr>
          <w:t xml:space="preserve">Για την θέσπιση του στόχου είχε εφαρμοστεί η ακόλουθη μεθοδολογία: </w:t>
        </w:r>
      </w:ins>
      <w:r w:rsidRPr="000D2CE0">
        <w:rPr>
          <w:szCs w:val="22"/>
        </w:rPr>
        <w:t xml:space="preserve">Με βάση </w:t>
      </w:r>
      <w:r w:rsidR="00FA034B">
        <w:rPr>
          <w:szCs w:val="22"/>
        </w:rPr>
        <w:t>μ</w:t>
      </w:r>
      <w:r w:rsidRPr="000D2CE0">
        <w:rPr>
          <w:szCs w:val="22"/>
        </w:rPr>
        <w:t xml:space="preserve">ελέτη εγκατάστασης ΦΒ σταθμού για τα μέλη της Μινώα Ενεργειακής Κοινότητας (Ιουν.2021), για επένδυση ύψους 326.430€, η παραγωγική ικανότητα (ισχύς) του ΦΒ  </w:t>
      </w:r>
      <w:r w:rsidRPr="000D2CE0">
        <w:rPr>
          <w:szCs w:val="22"/>
        </w:rPr>
        <w:lastRenderedPageBreak/>
        <w:t xml:space="preserve">ανέρχεται σε = 405 kW </w:t>
      </w:r>
      <w:r w:rsidR="00FA034B">
        <w:rPr>
          <w:szCs w:val="22"/>
        </w:rPr>
        <w:t>ή</w:t>
      </w:r>
      <w:r w:rsidRPr="000D2CE0">
        <w:rPr>
          <w:szCs w:val="22"/>
        </w:rPr>
        <w:t xml:space="preserve">0,41MW και η </w:t>
      </w:r>
      <w:r w:rsidR="00FA034B">
        <w:rPr>
          <w:szCs w:val="22"/>
        </w:rPr>
        <w:t>π</w:t>
      </w:r>
      <w:r w:rsidR="00FA034B" w:rsidRPr="000D2CE0">
        <w:rPr>
          <w:szCs w:val="22"/>
        </w:rPr>
        <w:t>αραγόμενη</w:t>
      </w:r>
      <w:r w:rsidRPr="000D2CE0">
        <w:rPr>
          <w:szCs w:val="22"/>
        </w:rPr>
        <w:t xml:space="preserve"> </w:t>
      </w:r>
      <w:r w:rsidR="00FA034B">
        <w:rPr>
          <w:szCs w:val="22"/>
        </w:rPr>
        <w:t>ε</w:t>
      </w:r>
      <w:r w:rsidRPr="000D2CE0">
        <w:rPr>
          <w:szCs w:val="22"/>
        </w:rPr>
        <w:t xml:space="preserve">νέργεια </w:t>
      </w:r>
      <w:r w:rsidR="00FA034B">
        <w:rPr>
          <w:szCs w:val="22"/>
        </w:rPr>
        <w:t xml:space="preserve">ανέρχεται σε </w:t>
      </w:r>
      <w:r w:rsidRPr="000D2CE0">
        <w:rPr>
          <w:szCs w:val="22"/>
        </w:rPr>
        <w:t>663.633 kWh/</w:t>
      </w:r>
      <w:r w:rsidR="00FA034B">
        <w:rPr>
          <w:szCs w:val="22"/>
        </w:rPr>
        <w:t>έ</w:t>
      </w:r>
      <w:r w:rsidRPr="000D2CE0">
        <w:rPr>
          <w:szCs w:val="22"/>
        </w:rPr>
        <w:t xml:space="preserve">τος ή 663,63 MWh/έτος. Μέσω του ΠεΠ θα υποστηριχθεί η σύσταση  3 σταθμών παραγωγής ΑΠΕ. Συνεπώς, </w:t>
      </w:r>
      <w:r w:rsidR="00FA034B">
        <w:rPr>
          <w:szCs w:val="22"/>
        </w:rPr>
        <w:t xml:space="preserve">ο στόχος του 2029 ανέρχεται σε </w:t>
      </w:r>
      <w:r w:rsidRPr="000D2CE0">
        <w:rPr>
          <w:szCs w:val="22"/>
        </w:rPr>
        <w:t>663,63*3 =1.990,9MWh/έτος</w:t>
      </w:r>
      <w:r w:rsidRPr="00590B01">
        <w:rPr>
          <w:szCs w:val="22"/>
        </w:rPr>
        <w:t xml:space="preserve">. </w:t>
      </w:r>
    </w:p>
    <w:p w14:paraId="3DDBB442" w14:textId="09E8EFEF" w:rsidR="00787985" w:rsidRDefault="00787985" w:rsidP="000D2CE0">
      <w:pPr>
        <w:spacing w:line="280" w:lineRule="atLeast"/>
        <w:rPr>
          <w:ins w:id="537" w:author="Author"/>
          <w:szCs w:val="22"/>
        </w:rPr>
      </w:pPr>
      <w:ins w:id="538" w:author="Author">
        <w:r w:rsidRPr="00787985">
          <w:rPr>
            <w:szCs w:val="22"/>
          </w:rPr>
          <w:t xml:space="preserve">Με βάση τον αρχικό σχεδιασμό, με 1εκ.€ ΔΔ θα στηρίζονταν 3 </w:t>
        </w:r>
        <w:r>
          <w:rPr>
            <w:szCs w:val="22"/>
          </w:rPr>
          <w:t>Κοινότητες ΑΠΕ</w:t>
        </w:r>
        <w:r w:rsidRPr="00787985">
          <w:rPr>
            <w:szCs w:val="22"/>
          </w:rPr>
          <w:t xml:space="preserve"> οι οποίες θα είχαν συνολική παραγόμενη ενέργεια 1.990,9 MWh/έτος. Πλέον με 0,3εκ.€ </w:t>
        </w:r>
        <w:r>
          <w:rPr>
            <w:szCs w:val="22"/>
          </w:rPr>
          <w:t xml:space="preserve">(νέα ΔΔ δράσης) </w:t>
        </w:r>
        <w:r w:rsidRPr="00787985">
          <w:rPr>
            <w:szCs w:val="22"/>
          </w:rPr>
          <w:t xml:space="preserve">θα υποστηριχθεί 1 </w:t>
        </w:r>
        <w:r>
          <w:rPr>
            <w:szCs w:val="22"/>
          </w:rPr>
          <w:t>Κοινότητα ΑΠΕ</w:t>
        </w:r>
        <w:r w:rsidRPr="00787985">
          <w:rPr>
            <w:szCs w:val="22"/>
          </w:rPr>
          <w:t xml:space="preserve"> με παραγόμενη ενέργεια  663,63 MWh/έτος</w:t>
        </w:r>
        <w:r>
          <w:rPr>
            <w:szCs w:val="22"/>
          </w:rPr>
          <w:t xml:space="preserve"> (αναλογική μείωση)</w:t>
        </w:r>
        <w:r w:rsidRPr="00787985">
          <w:rPr>
            <w:szCs w:val="22"/>
          </w:rPr>
          <w:t>.</w:t>
        </w:r>
      </w:ins>
    </w:p>
    <w:p w14:paraId="6D794CC0" w14:textId="0F8A0B2F" w:rsidR="000D2CE0" w:rsidRDefault="000D2CE0" w:rsidP="000D2CE0">
      <w:pPr>
        <w:spacing w:line="280" w:lineRule="atLeast"/>
        <w:rPr>
          <w:szCs w:val="22"/>
        </w:rPr>
      </w:pPr>
      <w:r w:rsidRPr="00590B01">
        <w:rPr>
          <w:szCs w:val="22"/>
        </w:rPr>
        <w:t xml:space="preserve">Η τιμή βάσης είναι «0», καθώς </w:t>
      </w:r>
      <w:r w:rsidR="00FA034B">
        <w:rPr>
          <w:szCs w:val="22"/>
        </w:rPr>
        <w:t xml:space="preserve">αφορά </w:t>
      </w:r>
      <w:r w:rsidR="00FA034B" w:rsidRPr="00FA034B">
        <w:rPr>
          <w:szCs w:val="22"/>
        </w:rPr>
        <w:t xml:space="preserve">παραγωγική ικανότητα </w:t>
      </w:r>
      <w:r w:rsidRPr="00590B01">
        <w:rPr>
          <w:szCs w:val="22"/>
        </w:rPr>
        <w:t xml:space="preserve">ΑΠΕ που θα δημιουργηθούν στο πλαίσιο </w:t>
      </w:r>
      <w:r>
        <w:rPr>
          <w:szCs w:val="22"/>
        </w:rPr>
        <w:t>του Προγράμματος</w:t>
      </w:r>
      <w:r w:rsidRPr="00590B01">
        <w:rPr>
          <w:szCs w:val="22"/>
        </w:rPr>
        <w:t>.</w:t>
      </w:r>
    </w:p>
    <w:p w14:paraId="2683E543" w14:textId="77777777" w:rsidR="003643B9" w:rsidRPr="005B2E10" w:rsidRDefault="003643B9" w:rsidP="000D2CE0">
      <w:pPr>
        <w:spacing w:line="280" w:lineRule="atLeast"/>
        <w:rPr>
          <w:szCs w:val="22"/>
        </w:rPr>
      </w:pPr>
    </w:p>
    <w:p w14:paraId="4188A9B1" w14:textId="77777777" w:rsidR="003643B9" w:rsidRPr="00152A0C" w:rsidRDefault="003643B9" w:rsidP="003643B9">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32E2BA20" w14:textId="77777777" w:rsidR="003643B9" w:rsidRPr="00152A0C" w:rsidRDefault="003643B9" w:rsidP="003643B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F0B3AC3" w14:textId="77777777" w:rsidR="003643B9" w:rsidRDefault="003643B9" w:rsidP="003643B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2CDA1C37" w14:textId="77777777" w:rsidR="003643B9" w:rsidRDefault="003643B9" w:rsidP="003643B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27562E68" w14:textId="1C7DEDEB" w:rsidR="008C34F8" w:rsidRPr="003643B9" w:rsidRDefault="008C34F8" w:rsidP="003643B9">
      <w:pPr>
        <w:pStyle w:val="ListParagraph"/>
        <w:numPr>
          <w:ilvl w:val="0"/>
          <w:numId w:val="20"/>
        </w:numPr>
        <w:spacing w:line="280" w:lineRule="atLeast"/>
        <w:rPr>
          <w:szCs w:val="22"/>
        </w:rPr>
      </w:pPr>
      <w:r>
        <w:rPr>
          <w:szCs w:val="22"/>
        </w:rPr>
        <w:t>Θέματα θεσμικού πλαισίου, αδειοδοτήσεων κλπ.</w:t>
      </w:r>
    </w:p>
    <w:p w14:paraId="4679277F" w14:textId="77777777" w:rsidR="003643B9" w:rsidRPr="003643B9" w:rsidRDefault="003643B9" w:rsidP="003643B9">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30ED11D9" w14:textId="06AE57C7" w:rsidR="003643B9" w:rsidRDefault="003643B9" w:rsidP="003643B9">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5B4D5A28" w14:textId="77777777" w:rsidR="003643B9" w:rsidRDefault="003643B9" w:rsidP="00C474D4">
      <w:pPr>
        <w:spacing w:before="0" w:after="200" w:line="276" w:lineRule="auto"/>
      </w:pPr>
    </w:p>
    <w:p w14:paraId="5ABEAB93" w14:textId="77777777" w:rsidR="00C474D4" w:rsidRDefault="00C474D4" w:rsidP="00C474D4">
      <w:pPr>
        <w:pStyle w:val="Heading3"/>
      </w:pPr>
      <w:bookmarkStart w:id="539" w:name="_Toc188532367"/>
      <w:r w:rsidRPr="00C474D4">
        <w:t>Ειδικός Στόχος 2.iv: Προώθηση της προσαρμογής στην κλιματική αλλαγή, και της ανθεκτικότητας στην πρόληψη κινδύνων καταστροφών, λαμβάνοντας υπόψη τις προσεγγίσεις που βασίζονται στο οικοσύστημα</w:t>
      </w:r>
      <w:bookmarkEnd w:id="539"/>
    </w:p>
    <w:p w14:paraId="220D87D0" w14:textId="77777777" w:rsidR="00C474D4" w:rsidRDefault="00C474D4" w:rsidP="00C474D4">
      <w:pPr>
        <w:pStyle w:val="Heading4"/>
        <w:rPr>
          <w:b/>
          <w:i w:val="0"/>
          <w:lang w:val="el-GR"/>
        </w:rPr>
      </w:pPr>
      <w:r w:rsidRPr="00997B59">
        <w:rPr>
          <w:b/>
          <w:i w:val="0"/>
          <w:lang w:val="el-GR"/>
        </w:rPr>
        <w:t>Κατηγορίες Δράσεων</w:t>
      </w:r>
    </w:p>
    <w:p w14:paraId="5FC8FC6B" w14:textId="3C8A0B1C" w:rsidR="00C474D4" w:rsidRPr="00C474D4" w:rsidRDefault="00C474D4" w:rsidP="00947020">
      <w:pPr>
        <w:pStyle w:val="Heading4"/>
        <w:numPr>
          <w:ilvl w:val="4"/>
          <w:numId w:val="4"/>
        </w:numPr>
        <w:rPr>
          <w:rFonts w:eastAsia="Times New Roman"/>
          <w:b/>
          <w:i w:val="0"/>
          <w:color w:val="365F91"/>
          <w:lang w:val="el-GR"/>
        </w:rPr>
      </w:pPr>
      <w:r w:rsidRPr="00C474D4">
        <w:rPr>
          <w:rFonts w:eastAsia="Times New Roman"/>
          <w:b/>
          <w:i w:val="0"/>
          <w:color w:val="365F91"/>
          <w:lang w:val="el-GR"/>
        </w:rPr>
        <w:t xml:space="preserve">Κατηγορία Δράσης 2.(iv).1: Πρόληψη και </w:t>
      </w:r>
      <w:r w:rsidR="00947020" w:rsidRPr="00947020">
        <w:rPr>
          <w:rFonts w:eastAsia="Times New Roman"/>
          <w:b/>
          <w:i w:val="0"/>
          <w:color w:val="365F91"/>
          <w:lang w:val="el-GR"/>
        </w:rPr>
        <w:t>διαχείριση</w:t>
      </w:r>
      <w:r w:rsidR="00947020">
        <w:rPr>
          <w:rFonts w:eastAsia="Times New Roman"/>
          <w:b/>
          <w:i w:val="0"/>
          <w:color w:val="365F91"/>
          <w:lang w:val="el-GR"/>
        </w:rPr>
        <w:t xml:space="preserve"> </w:t>
      </w:r>
      <w:r w:rsidRPr="00C474D4">
        <w:rPr>
          <w:rFonts w:eastAsia="Times New Roman"/>
          <w:b/>
          <w:i w:val="0"/>
          <w:color w:val="365F91"/>
          <w:lang w:val="el-GR"/>
        </w:rPr>
        <w:t>κινδύνων που συνδέονται με το κλίμα</w:t>
      </w:r>
    </w:p>
    <w:p w14:paraId="24EF3141" w14:textId="77777777" w:rsidR="00E01AF9" w:rsidRPr="006A15F7" w:rsidRDefault="00E01AF9" w:rsidP="00E01AF9">
      <w:pPr>
        <w:pStyle w:val="Heading6"/>
        <w:rPr>
          <w:u w:val="single"/>
        </w:rPr>
      </w:pPr>
      <w:r w:rsidRPr="006A15F7">
        <w:rPr>
          <w:u w:val="single"/>
        </w:rPr>
        <w:t>Συνοπτική περιγραφή της κατηγορίας δράσης</w:t>
      </w:r>
    </w:p>
    <w:p w14:paraId="07414A75" w14:textId="77777777" w:rsidR="00E01AF9" w:rsidRPr="000901A0" w:rsidRDefault="00E01AF9" w:rsidP="00E01AF9">
      <w:pPr>
        <w:pStyle w:val="ListParagraph"/>
        <w:spacing w:line="280" w:lineRule="atLeast"/>
        <w:ind w:left="0"/>
        <w:rPr>
          <w:szCs w:val="22"/>
        </w:rPr>
      </w:pPr>
      <w:r>
        <w:rPr>
          <w:szCs w:val="22"/>
        </w:rPr>
        <w:t>Περιλαμβάνει:</w:t>
      </w:r>
    </w:p>
    <w:p w14:paraId="0D76429B" w14:textId="1F1DE88D" w:rsidR="00E01AF9" w:rsidRDefault="00E01AF9" w:rsidP="00E01AF9">
      <w:pPr>
        <w:pStyle w:val="ListParagraph"/>
        <w:numPr>
          <w:ilvl w:val="0"/>
          <w:numId w:val="13"/>
        </w:numPr>
        <w:spacing w:line="280" w:lineRule="atLeast"/>
        <w:rPr>
          <w:szCs w:val="22"/>
        </w:rPr>
      </w:pPr>
      <w:r w:rsidRPr="00E01AF9">
        <w:rPr>
          <w:szCs w:val="22"/>
        </w:rPr>
        <w:t>Δράσεις για την πρόληψη &amp; προστασία (π.χ. τοπικής κλίμακας αντιπλημμυρικά και αντιδιαβρωτικά έργα).</w:t>
      </w:r>
    </w:p>
    <w:p w14:paraId="50A76FA6" w14:textId="4F95607E" w:rsidR="00E01AF9" w:rsidRPr="00E01AF9" w:rsidRDefault="00E01AF9" w:rsidP="00E01AF9">
      <w:pPr>
        <w:pStyle w:val="ListParagraph"/>
        <w:numPr>
          <w:ilvl w:val="0"/>
          <w:numId w:val="13"/>
        </w:numPr>
        <w:spacing w:line="280" w:lineRule="atLeast"/>
        <w:rPr>
          <w:szCs w:val="22"/>
        </w:rPr>
      </w:pPr>
      <w:r w:rsidRPr="00E01AF9">
        <w:rPr>
          <w:szCs w:val="22"/>
        </w:rPr>
        <w:t>Δράσεις ολοκληρωμένης παρέμβασης σε τομείς διαγνωσμένης ε</w:t>
      </w:r>
      <w:r>
        <w:rPr>
          <w:szCs w:val="22"/>
        </w:rPr>
        <w:t>πικινδυνότητας στα Ιόνια Νησιά.</w:t>
      </w:r>
    </w:p>
    <w:p w14:paraId="541A1BA8" w14:textId="77777777" w:rsidR="00E01AF9" w:rsidRPr="000901A0" w:rsidRDefault="00E01AF9" w:rsidP="00E01AF9">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8A3D01B" w14:textId="6E2D3C68" w:rsidR="00E01AF9" w:rsidRDefault="00E01AF9" w:rsidP="00E01AF9">
      <w:pPr>
        <w:spacing w:line="280" w:lineRule="atLeast"/>
      </w:pPr>
      <w:r>
        <w:t>58</w:t>
      </w:r>
      <w:r w:rsidRPr="00F44271">
        <w:t>-</w:t>
      </w:r>
      <w:r>
        <w:t xml:space="preserve"> </w:t>
      </w:r>
      <w:r w:rsidRPr="00E01AF9">
        <w:t>Προσαρμογή στα μέτρα για την αντιμετώπιση της κλιματικής αλλαγής και πρόληψη και διαχείριση των κινδύνων που συνδέονται με το κλίμα: πλημμύρες και κατολισθήσεις (συμπεριλαμβανομένων των δραστηριοτήτων ευαισθητοποίησης, της πολιτικής προστασίας και των συστημάτων διαχείρισης καταστροφών, των υποδομών και των προσεγγίσεων με βάση το οικοσύστημα)</w:t>
      </w:r>
    </w:p>
    <w:p w14:paraId="0F7347A5" w14:textId="62C4719E" w:rsidR="00E01AF9" w:rsidRDefault="00E01AF9" w:rsidP="00E01AF9">
      <w:pPr>
        <w:spacing w:line="280" w:lineRule="atLeast"/>
      </w:pPr>
      <w:r>
        <w:t xml:space="preserve">59- </w:t>
      </w:r>
      <w:r w:rsidRPr="00E01AF9">
        <w:t>Προσαρμογή στα μέτρα για την αντιμετώπιση της κλιματικής αλλαγής και πρόληψη και διαχείριση των κινδύνων που συνδέονται με το κλίμα: πυρκαγιές (συμπεριλαμβανομένων των δραστηριοτήτων ευαισθητοποίησης, της πολιτικής προστασίας και των συστημάτων διαχείρισης καταστροφών, των υποδομών και των προσεγγίσεων με βάση το οικοσύστημα)</w:t>
      </w:r>
    </w:p>
    <w:p w14:paraId="54904262" w14:textId="33A477BF" w:rsidR="00E01AF9" w:rsidRDefault="00E01AF9" w:rsidP="00E01AF9">
      <w:r>
        <w:lastRenderedPageBreak/>
        <w:t xml:space="preserve">Ενδεικτικός Προϋπολογισμός: </w:t>
      </w:r>
      <w:del w:id="540" w:author="Author">
        <w:r w:rsidR="00363837" w:rsidDel="00657FF4">
          <w:delText>12</w:delText>
        </w:r>
        <w:r w:rsidDel="00657FF4">
          <w:delText>.</w:delText>
        </w:r>
        <w:r w:rsidR="00363837" w:rsidDel="00657FF4">
          <w:delText>800</w:delText>
        </w:r>
      </w:del>
      <w:ins w:id="541" w:author="Author">
        <w:r w:rsidR="00657FF4">
          <w:t>15.300</w:t>
        </w:r>
      </w:ins>
      <w:r w:rsidR="00363837">
        <w:t>.</w:t>
      </w:r>
      <w:r>
        <w:t>000,00  € Δ.Δ.</w:t>
      </w:r>
    </w:p>
    <w:p w14:paraId="3D4F8158" w14:textId="77777777" w:rsidR="00E01AF9" w:rsidRPr="000901A0" w:rsidRDefault="00E01AF9" w:rsidP="00E01AF9">
      <w:pPr>
        <w:spacing w:line="280" w:lineRule="atLeast"/>
        <w:rPr>
          <w:szCs w:val="22"/>
        </w:rPr>
      </w:pPr>
    </w:p>
    <w:p w14:paraId="2E21DB58" w14:textId="77777777" w:rsidR="00E01AF9" w:rsidRPr="006A15F7" w:rsidRDefault="00E01AF9" w:rsidP="00E01AF9">
      <w:pPr>
        <w:pStyle w:val="Heading6"/>
        <w:rPr>
          <w:u w:val="single"/>
        </w:rPr>
      </w:pPr>
      <w:r w:rsidRPr="006A15F7">
        <w:rPr>
          <w:u w:val="single"/>
        </w:rPr>
        <w:t>Τεκμηρίωση στοχοθεσίας 2029 και οροσήμων δεικτών εκροών</w:t>
      </w:r>
    </w:p>
    <w:p w14:paraId="63E898A8" w14:textId="01ED7430" w:rsidR="00E01AF9" w:rsidRPr="00590B01" w:rsidRDefault="00E01AF9" w:rsidP="00E01AF9">
      <w:pPr>
        <w:rPr>
          <w:rFonts w:eastAsiaTheme="majorEastAsia"/>
          <w:b/>
          <w:iCs/>
          <w:color w:val="0070C0"/>
        </w:rPr>
      </w:pPr>
      <w:r w:rsidRPr="00590B01">
        <w:rPr>
          <w:rFonts w:eastAsiaTheme="majorEastAsia"/>
          <w:b/>
          <w:iCs/>
          <w:color w:val="0070C0"/>
        </w:rPr>
        <w:t xml:space="preserve">Δείκτης εκροών </w:t>
      </w:r>
      <w:r w:rsidR="00803C6C" w:rsidRPr="00803C6C">
        <w:rPr>
          <w:rFonts w:eastAsiaTheme="majorEastAsia"/>
          <w:b/>
          <w:iCs/>
          <w:color w:val="0070C0"/>
        </w:rPr>
        <w:t>RCO25 - Αντιπλημμυρικά έργα σε ακτές, όχθες ποταμών και λιμνών που κατασκευάστηκαν ή ενισχύθηκαν πρόσφατα</w:t>
      </w:r>
    </w:p>
    <w:p w14:paraId="0D8EFB5B" w14:textId="3457A1C5" w:rsidR="00803C6C" w:rsidRPr="0097621D" w:rsidRDefault="00803C6C" w:rsidP="001E5DA3">
      <w:pPr>
        <w:spacing w:line="280" w:lineRule="atLeast"/>
        <w:rPr>
          <w:i/>
          <w:szCs w:val="22"/>
        </w:rPr>
      </w:pPr>
      <w:r w:rsidRPr="0097621D">
        <w:rPr>
          <w:i/>
          <w:szCs w:val="22"/>
        </w:rPr>
        <w:t>Συνδέεται με τις παρεμβάσεις τοπικής κλίμακας αντιπλημμυρικών έργων.</w:t>
      </w:r>
    </w:p>
    <w:p w14:paraId="6D354F21" w14:textId="72EB8B98" w:rsidR="00E01AF9" w:rsidRPr="00590B01" w:rsidRDefault="00E01AF9" w:rsidP="001E5DA3">
      <w:pPr>
        <w:spacing w:line="280" w:lineRule="atLeast"/>
        <w:rPr>
          <w:szCs w:val="22"/>
        </w:rPr>
      </w:pPr>
      <w:r w:rsidRPr="00590B01">
        <w:rPr>
          <w:szCs w:val="22"/>
        </w:rPr>
        <w:t xml:space="preserve">Τιμή στόχος 2029: </w:t>
      </w:r>
      <w:r w:rsidR="00127575">
        <w:rPr>
          <w:szCs w:val="22"/>
        </w:rPr>
        <w:t>1,1</w:t>
      </w:r>
      <w:r w:rsidR="00363837" w:rsidRPr="00590B01">
        <w:rPr>
          <w:szCs w:val="22"/>
        </w:rPr>
        <w:t xml:space="preserve"> </w:t>
      </w:r>
      <w:r w:rsidRPr="00590B01">
        <w:rPr>
          <w:szCs w:val="22"/>
        </w:rPr>
        <w:t>(</w:t>
      </w:r>
      <w:r w:rsidR="00803C6C">
        <w:rPr>
          <w:szCs w:val="22"/>
        </w:rPr>
        <w:t>χλ</w:t>
      </w:r>
      <w:r w:rsidR="0097621D">
        <w:rPr>
          <w:szCs w:val="22"/>
        </w:rPr>
        <w:t>μ</w:t>
      </w:r>
      <w:r w:rsidR="00803C6C">
        <w:rPr>
          <w:szCs w:val="22"/>
        </w:rPr>
        <w:t>.</w:t>
      </w:r>
      <w:r w:rsidRPr="00590B01">
        <w:rPr>
          <w:szCs w:val="22"/>
        </w:rPr>
        <w:t>).</w:t>
      </w:r>
    </w:p>
    <w:p w14:paraId="3129869F" w14:textId="77777777" w:rsidR="00E01AF9" w:rsidRPr="00590B01" w:rsidRDefault="00E01AF9" w:rsidP="001E5DA3">
      <w:pPr>
        <w:pStyle w:val="ListParagraph"/>
        <w:spacing w:line="280" w:lineRule="atLeast"/>
        <w:ind w:left="0"/>
        <w:rPr>
          <w:szCs w:val="22"/>
        </w:rPr>
      </w:pPr>
      <w:r w:rsidRPr="0097621D">
        <w:rPr>
          <w:szCs w:val="22"/>
        </w:rPr>
        <w:t>Ορόσημο 2024: 0</w:t>
      </w:r>
    </w:p>
    <w:p w14:paraId="211E4F51" w14:textId="0EFEFAC4" w:rsidR="00E01AF9" w:rsidRDefault="00E01AF9" w:rsidP="001E5DA3">
      <w:pPr>
        <w:pStyle w:val="ListParagraph"/>
        <w:spacing w:line="280" w:lineRule="atLeast"/>
        <w:ind w:left="0"/>
        <w:rPr>
          <w:szCs w:val="22"/>
        </w:rPr>
      </w:pPr>
      <w:r w:rsidRPr="00590B01">
        <w:rPr>
          <w:szCs w:val="22"/>
        </w:rPr>
        <w:t>Ανάλυση μεθοδολογίας υπολογισμού:</w:t>
      </w:r>
      <w:r>
        <w:rPr>
          <w:szCs w:val="22"/>
        </w:rPr>
        <w:t xml:space="preserve"> </w:t>
      </w:r>
      <w:r w:rsidR="00803C6C" w:rsidRPr="00803C6C">
        <w:rPr>
          <w:szCs w:val="22"/>
        </w:rPr>
        <w:t xml:space="preserve">Από </w:t>
      </w:r>
      <w:r w:rsidR="00127575" w:rsidRPr="00F52321">
        <w:rPr>
          <w:szCs w:val="22"/>
        </w:rPr>
        <w:t>τεχνική μελέτη σχετικής παρέμβασης</w:t>
      </w:r>
      <w:r w:rsidR="00803C6C" w:rsidRPr="00525715">
        <w:rPr>
          <w:szCs w:val="22"/>
        </w:rPr>
        <w:t xml:space="preserve">, το </w:t>
      </w:r>
      <w:r w:rsidR="002D4605" w:rsidRPr="004A2445">
        <w:rPr>
          <w:szCs w:val="22"/>
        </w:rPr>
        <w:t>μέσο μοναδιαίο κόστος (</w:t>
      </w:r>
      <w:r w:rsidR="00803C6C" w:rsidRPr="004A2445">
        <w:rPr>
          <w:szCs w:val="22"/>
        </w:rPr>
        <w:t>ΜΜΚ</w:t>
      </w:r>
      <w:r w:rsidR="002D4605" w:rsidRPr="004A42E2">
        <w:rPr>
          <w:szCs w:val="22"/>
        </w:rPr>
        <w:t>)</w:t>
      </w:r>
      <w:r w:rsidR="00803C6C" w:rsidRPr="00B40E34">
        <w:rPr>
          <w:szCs w:val="22"/>
        </w:rPr>
        <w:t xml:space="preserve"> αντιπλημμυρικών έργων ανέρχεται σε </w:t>
      </w:r>
      <w:r w:rsidR="00127575" w:rsidRPr="00EA56B2">
        <w:rPr>
          <w:szCs w:val="22"/>
        </w:rPr>
        <w:t>7</w:t>
      </w:r>
      <w:r w:rsidR="00803C6C" w:rsidRPr="0004467E">
        <w:rPr>
          <w:szCs w:val="22"/>
        </w:rPr>
        <w:t xml:space="preserve">εκ.€/χλμ.. </w:t>
      </w:r>
      <w:r w:rsidR="0097621D" w:rsidRPr="0004467E">
        <w:rPr>
          <w:szCs w:val="22"/>
        </w:rPr>
        <w:t>Από το ΠεΠ Ιόνια Νησιά, γ</w:t>
      </w:r>
      <w:r w:rsidR="001E5DA3" w:rsidRPr="0004467E">
        <w:rPr>
          <w:szCs w:val="22"/>
        </w:rPr>
        <w:t xml:space="preserve">ια αντιπλημμυρικά έργα θα διατεθούν </w:t>
      </w:r>
      <w:r w:rsidR="00363837" w:rsidRPr="0004467E">
        <w:rPr>
          <w:szCs w:val="22"/>
        </w:rPr>
        <w:t>7</w:t>
      </w:r>
      <w:r w:rsidR="001E5DA3" w:rsidRPr="0004467E">
        <w:rPr>
          <w:szCs w:val="22"/>
        </w:rPr>
        <w:t>,7εκ.€ Δ.Δ.. Συνεπώς ο στόχος του 2029 ανέρχετ</w:t>
      </w:r>
      <w:r w:rsidR="0097621D" w:rsidRPr="0004467E">
        <w:rPr>
          <w:szCs w:val="22"/>
        </w:rPr>
        <w:t xml:space="preserve">αι σε </w:t>
      </w:r>
      <w:r w:rsidR="00363837" w:rsidRPr="0004467E">
        <w:rPr>
          <w:szCs w:val="22"/>
        </w:rPr>
        <w:t>7</w:t>
      </w:r>
      <w:r w:rsidR="0097621D" w:rsidRPr="0004467E">
        <w:rPr>
          <w:szCs w:val="22"/>
        </w:rPr>
        <w:t>,7εκ.€Δ.Δ./</w:t>
      </w:r>
      <w:r w:rsidR="00127575" w:rsidRPr="00F52321">
        <w:rPr>
          <w:szCs w:val="22"/>
        </w:rPr>
        <w:t>7</w:t>
      </w:r>
      <w:r w:rsidR="0097621D" w:rsidRPr="0004467E">
        <w:rPr>
          <w:szCs w:val="22"/>
        </w:rPr>
        <w:t>εκ.€ ανά χ</w:t>
      </w:r>
      <w:r w:rsidR="001E5DA3" w:rsidRPr="0004467E">
        <w:rPr>
          <w:szCs w:val="22"/>
        </w:rPr>
        <w:t>λ</w:t>
      </w:r>
      <w:r w:rsidR="0097621D" w:rsidRPr="0004467E">
        <w:rPr>
          <w:szCs w:val="22"/>
        </w:rPr>
        <w:t>μ</w:t>
      </w:r>
      <w:r w:rsidR="001E5DA3" w:rsidRPr="00525715">
        <w:rPr>
          <w:szCs w:val="22"/>
        </w:rPr>
        <w:t>.=0</w:t>
      </w:r>
      <w:r w:rsidR="00127575" w:rsidRPr="004A42E2">
        <w:rPr>
          <w:szCs w:val="22"/>
        </w:rPr>
        <w:t>1,1</w:t>
      </w:r>
      <w:r w:rsidR="00363837" w:rsidRPr="00B40E34">
        <w:rPr>
          <w:szCs w:val="22"/>
        </w:rPr>
        <w:t>χλμ</w:t>
      </w:r>
      <w:r w:rsidR="001E5DA3" w:rsidRPr="00EA56B2">
        <w:rPr>
          <w:szCs w:val="22"/>
        </w:rPr>
        <w:t xml:space="preserve">.. </w:t>
      </w:r>
      <w:r w:rsidR="0097621D" w:rsidRPr="00EA56B2">
        <w:rPr>
          <w:szCs w:val="22"/>
        </w:rPr>
        <w:t>Με βάση τον προγραμματισμό ενεργοποίησης της δράσης</w:t>
      </w:r>
      <w:r w:rsidR="00CF6FB1" w:rsidRPr="0004467E">
        <w:rPr>
          <w:szCs w:val="22"/>
        </w:rPr>
        <w:t xml:space="preserve"> </w:t>
      </w:r>
      <w:r w:rsidR="00CF6FB1" w:rsidRPr="00F52321">
        <w:rPr>
          <w:szCs w:val="22"/>
        </w:rPr>
        <w:t>(οι πρώτες εντάξεις αναμένονται στα τέλη του 2023</w:t>
      </w:r>
      <w:r w:rsidR="00127575" w:rsidRPr="00F52321">
        <w:rPr>
          <w:szCs w:val="22"/>
        </w:rPr>
        <w:t>, ακολουθεί δημοπράτηση των έργων από τους Δικαιούχους, διαδικασία η οποία έως την συμβασιοποίηση των έργων, αναμένεται να ολοκληρωθεί τέλος του 2024</w:t>
      </w:r>
      <w:r w:rsidR="00CF6FB1" w:rsidRPr="00F52321">
        <w:rPr>
          <w:szCs w:val="22"/>
        </w:rPr>
        <w:t>),</w:t>
      </w:r>
      <w:r w:rsidR="0097621D" w:rsidRPr="00F52321">
        <w:rPr>
          <w:szCs w:val="22"/>
        </w:rPr>
        <w:t xml:space="preserve"> καθώς και τη διάρκεια υλοποίηση των σχετικών έργων</w:t>
      </w:r>
      <w:r w:rsidR="00CF6FB1" w:rsidRPr="00F52321">
        <w:rPr>
          <w:szCs w:val="22"/>
        </w:rPr>
        <w:t xml:space="preserve"> (άνω των 24 μηνών)</w:t>
      </w:r>
      <w:r w:rsidR="0097621D" w:rsidRPr="00F52321">
        <w:rPr>
          <w:szCs w:val="22"/>
        </w:rPr>
        <w:t>,</w:t>
      </w:r>
      <w:r w:rsidR="0097621D" w:rsidRPr="0097621D">
        <w:rPr>
          <w:szCs w:val="22"/>
        </w:rPr>
        <w:t xml:space="preserve"> έως το </w:t>
      </w:r>
      <w:r w:rsidR="001E5DA3" w:rsidRPr="0097621D">
        <w:rPr>
          <w:szCs w:val="22"/>
        </w:rPr>
        <w:t>2024 δεν αναμένονται μετρήσιμες εκροές.</w:t>
      </w:r>
      <w:r w:rsidR="001E5DA3">
        <w:rPr>
          <w:szCs w:val="22"/>
        </w:rPr>
        <w:t xml:space="preserve">   </w:t>
      </w:r>
    </w:p>
    <w:p w14:paraId="4745691C" w14:textId="77777777" w:rsidR="00CF6FB1" w:rsidRDefault="00CF6FB1" w:rsidP="001E5DA3">
      <w:pPr>
        <w:pStyle w:val="ListParagraph"/>
        <w:spacing w:line="280" w:lineRule="atLeast"/>
        <w:ind w:left="0"/>
        <w:rPr>
          <w:ins w:id="542" w:author="Author"/>
          <w:szCs w:val="22"/>
        </w:rPr>
      </w:pPr>
    </w:p>
    <w:p w14:paraId="141E9AC8" w14:textId="77777777" w:rsidR="001B6654" w:rsidRDefault="001B6654" w:rsidP="001E5DA3">
      <w:pPr>
        <w:pStyle w:val="ListParagraph"/>
        <w:spacing w:line="280" w:lineRule="atLeast"/>
        <w:ind w:left="0"/>
        <w:rPr>
          <w:ins w:id="543" w:author="Author"/>
          <w:szCs w:val="22"/>
        </w:rPr>
      </w:pPr>
    </w:p>
    <w:p w14:paraId="57EEF6F4" w14:textId="5B74BBE2" w:rsidR="001B6654" w:rsidRDefault="001B6654" w:rsidP="001B6654">
      <w:pPr>
        <w:rPr>
          <w:ins w:id="544" w:author="Author"/>
          <w:rFonts w:eastAsiaTheme="majorEastAsia"/>
          <w:b/>
          <w:iCs/>
          <w:color w:val="0070C0"/>
        </w:rPr>
      </w:pPr>
      <w:ins w:id="545" w:author="Author">
        <w:r w:rsidRPr="001B6654">
          <w:rPr>
            <w:rFonts w:eastAsiaTheme="majorEastAsia"/>
            <w:b/>
            <w:iCs/>
            <w:color w:val="0070C0"/>
          </w:rPr>
          <w:t xml:space="preserve">Δείκτης εκροών </w:t>
        </w:r>
        <w:r w:rsidRPr="00DC0FCF">
          <w:rPr>
            <w:rFonts w:eastAsiaTheme="majorEastAsia"/>
            <w:b/>
            <w:iCs/>
            <w:color w:val="0070C0"/>
            <w:rPrChange w:id="546" w:author="Author">
              <w:rPr>
                <w:rFonts w:ascii="Calibri" w:eastAsia="Times New Roman" w:hAnsi="Calibri" w:cs="Calibri"/>
                <w:color w:val="C00000"/>
                <w:sz w:val="18"/>
                <w:szCs w:val="18"/>
              </w:rPr>
            </w:rPrChange>
          </w:rPr>
          <w:t>RCO121 - Περιοχή που καλύπτεται από μέτρα προστασίας από φυσικές καταστροφές που συνδέονται με την κλιματική αλλαγή (εκτός των πλημμυρών και των ανεξέλεγκτων πυρκαγιών)</w:t>
        </w:r>
      </w:ins>
    </w:p>
    <w:p w14:paraId="5DF94E58" w14:textId="2D271568" w:rsidR="001B6654" w:rsidRPr="0097621D" w:rsidRDefault="001B6654" w:rsidP="001B6654">
      <w:pPr>
        <w:spacing w:line="280" w:lineRule="atLeast"/>
        <w:rPr>
          <w:ins w:id="547" w:author="Author"/>
          <w:i/>
          <w:szCs w:val="22"/>
        </w:rPr>
      </w:pPr>
      <w:ins w:id="548" w:author="Author">
        <w:r w:rsidRPr="0097621D">
          <w:rPr>
            <w:i/>
            <w:szCs w:val="22"/>
          </w:rPr>
          <w:t xml:space="preserve">Συνδέεται με τις παρεμβάσεις </w:t>
        </w:r>
        <w:r>
          <w:rPr>
            <w:i/>
            <w:szCs w:val="22"/>
          </w:rPr>
          <w:t>προστασίας από τη διάβρωση.</w:t>
        </w:r>
      </w:ins>
    </w:p>
    <w:p w14:paraId="1B8898FE" w14:textId="0ACCCE3B" w:rsidR="001B6654" w:rsidRPr="00590B01" w:rsidRDefault="001B6654" w:rsidP="001B6654">
      <w:pPr>
        <w:spacing w:line="280" w:lineRule="atLeast"/>
        <w:rPr>
          <w:ins w:id="549" w:author="Author"/>
          <w:szCs w:val="22"/>
        </w:rPr>
      </w:pPr>
      <w:ins w:id="550" w:author="Author">
        <w:r w:rsidRPr="00590B01">
          <w:rPr>
            <w:szCs w:val="22"/>
          </w:rPr>
          <w:t xml:space="preserve">Τιμή στόχος 2029: </w:t>
        </w:r>
        <w:r w:rsidR="000F178C">
          <w:rPr>
            <w:szCs w:val="22"/>
          </w:rPr>
          <w:t>3,15</w:t>
        </w:r>
        <w:r w:rsidRPr="00590B01">
          <w:rPr>
            <w:szCs w:val="22"/>
          </w:rPr>
          <w:t xml:space="preserve"> (</w:t>
        </w:r>
        <w:r>
          <w:rPr>
            <w:szCs w:val="22"/>
          </w:rPr>
          <w:t>Εκτάρια</w:t>
        </w:r>
        <w:r w:rsidRPr="00590B01">
          <w:rPr>
            <w:szCs w:val="22"/>
          </w:rPr>
          <w:t>)</w:t>
        </w:r>
      </w:ins>
    </w:p>
    <w:p w14:paraId="3D4EE5AA" w14:textId="0315E567" w:rsidR="001B6654" w:rsidRPr="00DC0FCF" w:rsidRDefault="001B6654">
      <w:pPr>
        <w:rPr>
          <w:ins w:id="551" w:author="Author"/>
          <w:rFonts w:eastAsiaTheme="majorEastAsia"/>
          <w:b/>
          <w:iCs/>
          <w:color w:val="0070C0"/>
          <w:rPrChange w:id="552" w:author="Author">
            <w:rPr>
              <w:ins w:id="553" w:author="Author"/>
              <w:rFonts w:ascii="Calibri" w:eastAsia="Times New Roman" w:hAnsi="Calibri" w:cs="Calibri"/>
              <w:color w:val="C00000"/>
              <w:sz w:val="18"/>
              <w:szCs w:val="18"/>
            </w:rPr>
          </w:rPrChange>
        </w:rPr>
        <w:pPrChange w:id="554" w:author="Author">
          <w:pPr>
            <w:spacing w:before="0" w:after="0" w:line="240" w:lineRule="auto"/>
          </w:pPr>
        </w:pPrChange>
      </w:pPr>
      <w:ins w:id="555" w:author="Author">
        <w:r w:rsidRPr="00590B01">
          <w:rPr>
            <w:szCs w:val="22"/>
          </w:rPr>
          <w:t>Ανάλυση μεθοδολογίας υπολογισμού:</w:t>
        </w:r>
        <w:r>
          <w:rPr>
            <w:szCs w:val="22"/>
          </w:rPr>
          <w:t xml:space="preserve"> </w:t>
        </w:r>
        <w:r w:rsidR="000F178C" w:rsidRPr="000F178C">
          <w:rPr>
            <w:szCs w:val="22"/>
          </w:rPr>
          <w:t>Ο στόχος του υπολογίστηκε με βάση τα χαρακτηριστικά της περιοχής στην οποία αναμένεται να πραγματοποιηθεί η παρέμβαση (παραλία Σιδαρίου)</w:t>
        </w:r>
        <w:r w:rsidR="000F178C">
          <w:rPr>
            <w:szCs w:val="22"/>
          </w:rPr>
          <w:t>.</w:t>
        </w:r>
      </w:ins>
    </w:p>
    <w:p w14:paraId="349D533B" w14:textId="77777777" w:rsidR="001B6654" w:rsidRDefault="001B6654" w:rsidP="001E5DA3">
      <w:pPr>
        <w:pStyle w:val="ListParagraph"/>
        <w:spacing w:line="280" w:lineRule="atLeast"/>
        <w:ind w:left="0"/>
        <w:rPr>
          <w:szCs w:val="22"/>
        </w:rPr>
      </w:pPr>
    </w:p>
    <w:p w14:paraId="1EA8C73F" w14:textId="3A981D69" w:rsidR="001E5DA3" w:rsidRPr="00590B01" w:rsidRDefault="001E5DA3" w:rsidP="001E5DA3">
      <w:pPr>
        <w:rPr>
          <w:rFonts w:eastAsiaTheme="majorEastAsia"/>
          <w:b/>
          <w:iCs/>
          <w:color w:val="0070C0"/>
        </w:rPr>
      </w:pPr>
      <w:r w:rsidRPr="00EC0619">
        <w:rPr>
          <w:rFonts w:eastAsiaTheme="majorEastAsia"/>
          <w:b/>
          <w:iCs/>
          <w:color w:val="0070C0"/>
        </w:rPr>
        <w:t>Δείκτης εκροών RCO24 - Επενδύσεις σε νέα ή αναβαθμισμένα συστήματα παρακολούθησης, ετοιμότητας, προειδοποίησης και ανταπόκρισης σε περίπτωση φυσικών καταστροφών</w:t>
      </w:r>
    </w:p>
    <w:p w14:paraId="5C0F1CDF" w14:textId="3AA90C23" w:rsidR="001E5DA3" w:rsidRPr="0097621D" w:rsidRDefault="001E5DA3" w:rsidP="0097621D">
      <w:pPr>
        <w:spacing w:line="280" w:lineRule="atLeast"/>
        <w:rPr>
          <w:i/>
          <w:szCs w:val="22"/>
        </w:rPr>
      </w:pPr>
      <w:r w:rsidRPr="0097621D">
        <w:rPr>
          <w:i/>
          <w:szCs w:val="22"/>
        </w:rPr>
        <w:t>Συνδέεται με τις παρεμβάσεις παρακολούθησης &amp; διαχείρισης κινδύνων.</w:t>
      </w:r>
    </w:p>
    <w:p w14:paraId="66F4DA84" w14:textId="02436306" w:rsidR="001E5DA3" w:rsidRPr="001E5DA3" w:rsidRDefault="001E5DA3" w:rsidP="0097621D">
      <w:pPr>
        <w:pStyle w:val="ListParagraph"/>
        <w:spacing w:line="280" w:lineRule="atLeast"/>
        <w:ind w:left="0"/>
        <w:rPr>
          <w:szCs w:val="22"/>
        </w:rPr>
      </w:pPr>
      <w:r w:rsidRPr="001E5DA3">
        <w:rPr>
          <w:szCs w:val="22"/>
        </w:rPr>
        <w:t xml:space="preserve">Τιμή στόχος 2029: </w:t>
      </w:r>
      <w:r w:rsidR="00363837" w:rsidRPr="00363837">
        <w:rPr>
          <w:szCs w:val="22"/>
        </w:rPr>
        <w:t>5.100.000</w:t>
      </w:r>
      <w:r w:rsidRPr="001E5DA3">
        <w:rPr>
          <w:szCs w:val="22"/>
        </w:rPr>
        <w:t xml:space="preserve"> (Ευρώ).</w:t>
      </w:r>
    </w:p>
    <w:p w14:paraId="5A6FF4E9" w14:textId="6E3A9B84" w:rsidR="001E5DA3" w:rsidRPr="00590B01" w:rsidRDefault="001E5DA3" w:rsidP="0097621D">
      <w:pPr>
        <w:pStyle w:val="ListParagraph"/>
        <w:spacing w:line="280" w:lineRule="atLeast"/>
        <w:ind w:left="0"/>
        <w:rPr>
          <w:szCs w:val="22"/>
        </w:rPr>
      </w:pPr>
      <w:r w:rsidRPr="001E5DA3">
        <w:rPr>
          <w:szCs w:val="22"/>
        </w:rPr>
        <w:t xml:space="preserve">Ορόσημο 2024: </w:t>
      </w:r>
      <w:r w:rsidR="00127575">
        <w:rPr>
          <w:szCs w:val="22"/>
        </w:rPr>
        <w:t>0</w:t>
      </w:r>
    </w:p>
    <w:p w14:paraId="14136B42" w14:textId="33D6162F" w:rsidR="001E5DA3" w:rsidRDefault="001E5DA3" w:rsidP="0097621D">
      <w:pPr>
        <w:pStyle w:val="ListParagraph"/>
        <w:spacing w:line="280" w:lineRule="atLeast"/>
        <w:ind w:left="0"/>
        <w:rPr>
          <w:szCs w:val="22"/>
        </w:rPr>
      </w:pPr>
      <w:r w:rsidRPr="00590B01">
        <w:rPr>
          <w:szCs w:val="22"/>
        </w:rPr>
        <w:t>Ανάλυση μεθοδολογίας υπολογισμού:</w:t>
      </w:r>
      <w:r>
        <w:rPr>
          <w:szCs w:val="22"/>
        </w:rPr>
        <w:t xml:space="preserve">  </w:t>
      </w:r>
      <w:r w:rsidRPr="001E5DA3">
        <w:rPr>
          <w:szCs w:val="22"/>
        </w:rPr>
        <w:t xml:space="preserve">Η τιμή στόχος συνδέεται με </w:t>
      </w:r>
      <w:r w:rsidR="00363837" w:rsidRPr="00363837">
        <w:rPr>
          <w:szCs w:val="22"/>
        </w:rPr>
        <w:t>τους πόρους που θα διατεθούν από το Πρόγραμμα για σχετικές δράσεις</w:t>
      </w:r>
      <w:r w:rsidR="00363837">
        <w:rPr>
          <w:szCs w:val="22"/>
        </w:rPr>
        <w:t xml:space="preserve"> (οι οποίες συνδέονται με </w:t>
      </w:r>
      <w:r w:rsidR="0097621D">
        <w:rPr>
          <w:szCs w:val="22"/>
        </w:rPr>
        <w:t xml:space="preserve"> την παρακολούθηση πυρκαγιών</w:t>
      </w:r>
      <w:r w:rsidR="00363837">
        <w:rPr>
          <w:szCs w:val="22"/>
        </w:rPr>
        <w:t>)</w:t>
      </w:r>
      <w:r w:rsidRPr="001E5DA3">
        <w:rPr>
          <w:szCs w:val="22"/>
        </w:rPr>
        <w:t xml:space="preserve">. </w:t>
      </w:r>
      <w:r w:rsidR="00127575" w:rsidRPr="0004467E">
        <w:rPr>
          <w:szCs w:val="22"/>
        </w:rPr>
        <w:t>Με βάση τον προγραμματισμό ενεργοποίησης της δράσης (οι πρώτες εντάξεις αναμένονται στα τέλη του 2023, ακολουθεί δημοπράτηση των έργων από τους Δικαιούχους, διαδικασία η οποία έως την συμβασιοποίηση των έργων, αναμένεται να ολοκληρωθεί τέλος του 2024), έως</w:t>
      </w:r>
      <w:r w:rsidR="00127575" w:rsidRPr="00525715">
        <w:rPr>
          <w:szCs w:val="22"/>
        </w:rPr>
        <w:t xml:space="preserve"> το 2024 δεν αναμένονται μετρήσιμες εκροές. </w:t>
      </w:r>
    </w:p>
    <w:p w14:paraId="65586570" w14:textId="77777777" w:rsidR="00CF6FB1" w:rsidRPr="00571955" w:rsidRDefault="00CF6FB1" w:rsidP="0097621D">
      <w:pPr>
        <w:pStyle w:val="ListParagraph"/>
        <w:spacing w:line="280" w:lineRule="atLeast"/>
        <w:ind w:left="0"/>
        <w:rPr>
          <w:szCs w:val="22"/>
        </w:rPr>
      </w:pPr>
    </w:p>
    <w:p w14:paraId="751554B7" w14:textId="77777777" w:rsidR="00E01AF9" w:rsidRPr="006A15F7" w:rsidRDefault="00E01AF9" w:rsidP="00E01AF9">
      <w:pPr>
        <w:pStyle w:val="Heading6"/>
        <w:rPr>
          <w:u w:val="single"/>
        </w:rPr>
      </w:pPr>
      <w:r w:rsidRPr="006A15F7">
        <w:rPr>
          <w:u w:val="single"/>
        </w:rPr>
        <w:t>Τεκμηρίωση στοχοθεσίας 2029 και τιμών βάσης δεικτών αποτελεσμάτων</w:t>
      </w:r>
    </w:p>
    <w:p w14:paraId="4E5FF45B" w14:textId="222ED661" w:rsidR="00E01AF9" w:rsidRDefault="00E01AF9" w:rsidP="00E01AF9">
      <w:pPr>
        <w:pStyle w:val="Heading7"/>
        <w:rPr>
          <w:b/>
          <w:i w:val="0"/>
        </w:rPr>
      </w:pPr>
      <w:r w:rsidRPr="00997B59">
        <w:rPr>
          <w:b/>
          <w:i w:val="0"/>
        </w:rPr>
        <w:t xml:space="preserve">Δείκτης αποτελεσμάτων </w:t>
      </w:r>
      <w:r w:rsidR="00425DF9" w:rsidRPr="00425DF9">
        <w:rPr>
          <w:b/>
          <w:i w:val="0"/>
        </w:rPr>
        <w:t>RCR35 - Πληθυσμός που ωφελείται από αντιπλημμυρικά μέτρα</w:t>
      </w:r>
    </w:p>
    <w:p w14:paraId="6FE77094" w14:textId="77777777" w:rsidR="00425DF9" w:rsidRPr="0097621D" w:rsidRDefault="00425DF9" w:rsidP="00425DF9">
      <w:pPr>
        <w:spacing w:line="280" w:lineRule="atLeast"/>
        <w:rPr>
          <w:i/>
          <w:szCs w:val="22"/>
        </w:rPr>
      </w:pPr>
      <w:r w:rsidRPr="0097621D">
        <w:rPr>
          <w:i/>
          <w:szCs w:val="22"/>
        </w:rPr>
        <w:t>Συνδέεται με τις παρεμβάσεις τοπικής κλίμακας αντιπλημμυρικών έργων.</w:t>
      </w:r>
    </w:p>
    <w:p w14:paraId="522E14E9" w14:textId="7C8B6F83" w:rsidR="00E01AF9" w:rsidRPr="0097621D" w:rsidRDefault="00E01AF9" w:rsidP="0097621D">
      <w:pPr>
        <w:pStyle w:val="ListParagraph"/>
        <w:spacing w:line="280" w:lineRule="atLeast"/>
        <w:ind w:left="0"/>
        <w:rPr>
          <w:szCs w:val="22"/>
        </w:rPr>
      </w:pPr>
      <w:r w:rsidRPr="0097621D">
        <w:rPr>
          <w:szCs w:val="22"/>
        </w:rPr>
        <w:lastRenderedPageBreak/>
        <w:t>Τιμή στόχος 2029:</w:t>
      </w:r>
      <w:r w:rsidR="0097621D" w:rsidRPr="0097621D">
        <w:rPr>
          <w:szCs w:val="22"/>
        </w:rPr>
        <w:t xml:space="preserve"> </w:t>
      </w:r>
      <w:del w:id="556" w:author="Author">
        <w:r w:rsidR="0097621D" w:rsidRPr="0097621D" w:rsidDel="000F178C">
          <w:rPr>
            <w:szCs w:val="22"/>
          </w:rPr>
          <w:delText>600</w:delText>
        </w:r>
        <w:r w:rsidRPr="0097621D" w:rsidDel="000F178C">
          <w:rPr>
            <w:szCs w:val="22"/>
          </w:rPr>
          <w:delText xml:space="preserve"> </w:delText>
        </w:r>
      </w:del>
      <w:ins w:id="557" w:author="Author">
        <w:r w:rsidR="000F178C">
          <w:rPr>
            <w:szCs w:val="22"/>
          </w:rPr>
          <w:t>638</w:t>
        </w:r>
        <w:r w:rsidR="000F178C" w:rsidRPr="0097621D">
          <w:rPr>
            <w:szCs w:val="22"/>
          </w:rPr>
          <w:t xml:space="preserve"> </w:t>
        </w:r>
      </w:ins>
      <w:r w:rsidRPr="0097621D">
        <w:rPr>
          <w:szCs w:val="22"/>
        </w:rPr>
        <w:t>(άτομα</w:t>
      </w:r>
      <w:r w:rsidR="00EC6FAC">
        <w:rPr>
          <w:szCs w:val="22"/>
        </w:rPr>
        <w:t>)</w:t>
      </w:r>
    </w:p>
    <w:p w14:paraId="4CE4FDEB" w14:textId="158AF9F9" w:rsidR="00E01AF9" w:rsidRPr="0097621D" w:rsidRDefault="00E01AF9" w:rsidP="0097621D">
      <w:pPr>
        <w:pStyle w:val="ListParagraph"/>
        <w:spacing w:line="280" w:lineRule="atLeast"/>
        <w:ind w:left="0"/>
        <w:rPr>
          <w:szCs w:val="22"/>
        </w:rPr>
      </w:pPr>
      <w:r w:rsidRPr="0097621D">
        <w:rPr>
          <w:szCs w:val="22"/>
        </w:rPr>
        <w:t xml:space="preserve">Τιμή βάσης (έτος): </w:t>
      </w:r>
      <w:r w:rsidR="0097621D" w:rsidRPr="0097621D">
        <w:rPr>
          <w:szCs w:val="22"/>
        </w:rPr>
        <w:t>0</w:t>
      </w:r>
      <w:r w:rsidRPr="0097621D">
        <w:rPr>
          <w:szCs w:val="22"/>
        </w:rPr>
        <w:t xml:space="preserve"> (2021)</w:t>
      </w:r>
    </w:p>
    <w:p w14:paraId="76065331" w14:textId="04D29B07" w:rsidR="00425DF9" w:rsidRDefault="00E01AF9" w:rsidP="0097621D">
      <w:pPr>
        <w:pStyle w:val="ListParagraph"/>
        <w:spacing w:line="280" w:lineRule="atLeast"/>
        <w:ind w:left="0"/>
        <w:rPr>
          <w:szCs w:val="22"/>
        </w:rPr>
      </w:pPr>
      <w:r w:rsidRPr="0097621D">
        <w:rPr>
          <w:szCs w:val="22"/>
        </w:rPr>
        <w:t xml:space="preserve">Ανάλυση μεθοδολογίας υπολογισμού: </w:t>
      </w:r>
      <w:r w:rsidR="0097621D" w:rsidRPr="0097621D">
        <w:rPr>
          <w:szCs w:val="22"/>
        </w:rPr>
        <w:t xml:space="preserve">Ο στόχος (2029) συνδέεται με </w:t>
      </w:r>
      <w:r w:rsidR="0097621D">
        <w:rPr>
          <w:szCs w:val="22"/>
        </w:rPr>
        <w:t xml:space="preserve">συγκεκριμένο </w:t>
      </w:r>
      <w:r w:rsidR="0097621D" w:rsidRPr="0097621D">
        <w:rPr>
          <w:szCs w:val="22"/>
        </w:rPr>
        <w:t xml:space="preserve">οικισμό </w:t>
      </w:r>
      <w:r w:rsidR="0097621D">
        <w:rPr>
          <w:szCs w:val="22"/>
        </w:rPr>
        <w:t>στην Περιφέρεια (</w:t>
      </w:r>
      <w:r w:rsidR="0097621D" w:rsidRPr="0097621D">
        <w:rPr>
          <w:szCs w:val="22"/>
        </w:rPr>
        <w:t>Αγία Ευφημία</w:t>
      </w:r>
      <w:r w:rsidR="0097621D">
        <w:rPr>
          <w:szCs w:val="22"/>
        </w:rPr>
        <w:t>)</w:t>
      </w:r>
      <w:r w:rsidR="0097621D" w:rsidRPr="0097621D">
        <w:rPr>
          <w:szCs w:val="22"/>
        </w:rPr>
        <w:t>, όπου και αναμένεται να πραγματοποιηθεί η παρέμβαση.</w:t>
      </w:r>
      <w:r w:rsidR="00F201B0">
        <w:rPr>
          <w:szCs w:val="22"/>
        </w:rPr>
        <w:t xml:space="preserve"> </w:t>
      </w:r>
      <w:ins w:id="558" w:author="Author">
        <w:r w:rsidR="000F178C">
          <w:rPr>
            <w:szCs w:val="22"/>
          </w:rPr>
          <w:t>Στο πλαίσιο της 1</w:t>
        </w:r>
        <w:r w:rsidR="000F178C" w:rsidRPr="00DC0FCF">
          <w:rPr>
            <w:szCs w:val="22"/>
            <w:vertAlign w:val="superscript"/>
            <w:rPrChange w:id="559" w:author="Author">
              <w:rPr>
                <w:szCs w:val="22"/>
              </w:rPr>
            </w:rPrChange>
          </w:rPr>
          <w:t>ης</w:t>
        </w:r>
        <w:r w:rsidR="000F178C">
          <w:rPr>
            <w:szCs w:val="22"/>
          </w:rPr>
          <w:t xml:space="preserve"> αναθεώρησης του ΠεΠ, επικαιροποιήθηκε ο</w:t>
        </w:r>
        <w:r w:rsidR="000F178C" w:rsidRPr="000F178C">
          <w:rPr>
            <w:szCs w:val="22"/>
          </w:rPr>
          <w:t xml:space="preserve"> στόχο</w:t>
        </w:r>
        <w:r w:rsidR="000F178C">
          <w:rPr>
            <w:szCs w:val="22"/>
          </w:rPr>
          <w:t>ς</w:t>
        </w:r>
        <w:r w:rsidR="000F178C" w:rsidRPr="000F178C">
          <w:rPr>
            <w:szCs w:val="22"/>
          </w:rPr>
          <w:t xml:space="preserve"> βάσει </w:t>
        </w:r>
        <w:r w:rsidR="000F178C">
          <w:rPr>
            <w:szCs w:val="22"/>
          </w:rPr>
          <w:t xml:space="preserve">της </w:t>
        </w:r>
        <w:r w:rsidR="000F178C" w:rsidRPr="000F178C">
          <w:rPr>
            <w:szCs w:val="22"/>
          </w:rPr>
          <w:t xml:space="preserve">απογραφής πληθυσμού </w:t>
        </w:r>
        <w:r w:rsidR="000F178C">
          <w:rPr>
            <w:szCs w:val="22"/>
          </w:rPr>
          <w:t xml:space="preserve">το </w:t>
        </w:r>
        <w:r w:rsidR="000F178C" w:rsidRPr="000F178C">
          <w:rPr>
            <w:szCs w:val="22"/>
          </w:rPr>
          <w:t>2021 (ΕΛΣΤΑΤ)</w:t>
        </w:r>
        <w:r w:rsidR="000F178C">
          <w:rPr>
            <w:szCs w:val="22"/>
          </w:rPr>
          <w:t xml:space="preserve">. </w:t>
        </w:r>
      </w:ins>
      <w:r w:rsidR="00F201B0">
        <w:rPr>
          <w:szCs w:val="22"/>
        </w:rPr>
        <w:t>Η τιμή βάσης είναι μηδενική (βλ. ΔΤΔ).</w:t>
      </w:r>
    </w:p>
    <w:p w14:paraId="1CFF98B2" w14:textId="77777777" w:rsidR="00F201B0" w:rsidRDefault="00F201B0" w:rsidP="0097621D">
      <w:pPr>
        <w:pStyle w:val="ListParagraph"/>
        <w:spacing w:line="280" w:lineRule="atLeast"/>
        <w:ind w:left="0"/>
        <w:rPr>
          <w:ins w:id="560" w:author="Author"/>
          <w:szCs w:val="22"/>
        </w:rPr>
      </w:pPr>
    </w:p>
    <w:p w14:paraId="4BE317D4" w14:textId="3DA3E472" w:rsidR="001B6654" w:rsidRDefault="001B6654" w:rsidP="001B6654">
      <w:pPr>
        <w:rPr>
          <w:ins w:id="561" w:author="Author"/>
          <w:rFonts w:eastAsiaTheme="majorEastAsia"/>
          <w:b/>
          <w:iCs/>
          <w:color w:val="0070C0"/>
        </w:rPr>
      </w:pPr>
      <w:ins w:id="562" w:author="Author">
        <w:r w:rsidRPr="001B6654">
          <w:rPr>
            <w:rFonts w:eastAsiaTheme="majorEastAsia"/>
            <w:b/>
            <w:iCs/>
            <w:color w:val="0070C0"/>
          </w:rPr>
          <w:t xml:space="preserve">Δείκτης </w:t>
        </w:r>
        <w:r>
          <w:rPr>
            <w:rFonts w:eastAsiaTheme="majorEastAsia"/>
            <w:b/>
            <w:iCs/>
            <w:color w:val="0070C0"/>
          </w:rPr>
          <w:t>αποτελεσμάτων</w:t>
        </w:r>
        <w:r w:rsidRPr="001B6654">
          <w:rPr>
            <w:rFonts w:eastAsiaTheme="majorEastAsia"/>
            <w:b/>
            <w:iCs/>
            <w:color w:val="0070C0"/>
          </w:rPr>
          <w:t xml:space="preserve"> RCR37 - Πληθυσμός που ωφελείται από μέτρα προστασίας από φυσικές καταστροφές που συνδέονται με την κλιματική αλλαγή (εκτός των πλημμυρών και των ανεξέλεγκτων πυρκαγιών)</w:t>
        </w:r>
      </w:ins>
    </w:p>
    <w:p w14:paraId="6215F2CF" w14:textId="5ECD9F98" w:rsidR="001B6654" w:rsidRPr="0097621D" w:rsidRDefault="001B6654" w:rsidP="001B6654">
      <w:pPr>
        <w:spacing w:line="280" w:lineRule="atLeast"/>
        <w:rPr>
          <w:ins w:id="563" w:author="Author"/>
          <w:i/>
          <w:szCs w:val="22"/>
        </w:rPr>
      </w:pPr>
      <w:ins w:id="564" w:author="Author">
        <w:r w:rsidRPr="0097621D">
          <w:rPr>
            <w:i/>
            <w:szCs w:val="22"/>
          </w:rPr>
          <w:t xml:space="preserve">Συνδέεται με τις παρεμβάσεις </w:t>
        </w:r>
        <w:r>
          <w:rPr>
            <w:i/>
            <w:szCs w:val="22"/>
          </w:rPr>
          <w:t>προστασίας από τη διάβρωση.</w:t>
        </w:r>
      </w:ins>
    </w:p>
    <w:p w14:paraId="083B3C43" w14:textId="58776AA6" w:rsidR="001B6654" w:rsidRPr="0097621D" w:rsidRDefault="001B6654" w:rsidP="001B6654">
      <w:pPr>
        <w:pStyle w:val="ListParagraph"/>
        <w:spacing w:line="280" w:lineRule="atLeast"/>
        <w:ind w:left="0"/>
        <w:rPr>
          <w:ins w:id="565" w:author="Author"/>
          <w:szCs w:val="22"/>
        </w:rPr>
      </w:pPr>
      <w:ins w:id="566" w:author="Author">
        <w:r w:rsidRPr="0097621D">
          <w:rPr>
            <w:szCs w:val="22"/>
          </w:rPr>
          <w:t xml:space="preserve">Τιμή στόχος 2029: </w:t>
        </w:r>
        <w:r w:rsidR="00591500">
          <w:rPr>
            <w:szCs w:val="22"/>
          </w:rPr>
          <w:t>5</w:t>
        </w:r>
        <w:r w:rsidR="000F178C">
          <w:rPr>
            <w:szCs w:val="22"/>
          </w:rPr>
          <w:t>06</w:t>
        </w:r>
        <w:r w:rsidRPr="0097621D">
          <w:rPr>
            <w:szCs w:val="22"/>
          </w:rPr>
          <w:t xml:space="preserve"> (άτομα</w:t>
        </w:r>
        <w:r>
          <w:rPr>
            <w:szCs w:val="22"/>
          </w:rPr>
          <w:t>)</w:t>
        </w:r>
      </w:ins>
    </w:p>
    <w:p w14:paraId="6383979A" w14:textId="77777777" w:rsidR="001B6654" w:rsidRPr="0097621D" w:rsidRDefault="001B6654" w:rsidP="001B6654">
      <w:pPr>
        <w:pStyle w:val="ListParagraph"/>
        <w:spacing w:line="280" w:lineRule="atLeast"/>
        <w:ind w:left="0"/>
        <w:rPr>
          <w:ins w:id="567" w:author="Author"/>
          <w:szCs w:val="22"/>
        </w:rPr>
      </w:pPr>
      <w:ins w:id="568" w:author="Author">
        <w:r w:rsidRPr="0097621D">
          <w:rPr>
            <w:szCs w:val="22"/>
          </w:rPr>
          <w:t>Τιμή βάσης (έτος): 0 (2021)</w:t>
        </w:r>
      </w:ins>
    </w:p>
    <w:p w14:paraId="4A5BD0CD" w14:textId="73462A29" w:rsidR="001B6654" w:rsidRDefault="001B6654" w:rsidP="001B6654">
      <w:pPr>
        <w:pStyle w:val="ListParagraph"/>
        <w:spacing w:line="280" w:lineRule="atLeast"/>
        <w:ind w:left="0"/>
        <w:rPr>
          <w:ins w:id="569" w:author="Author"/>
          <w:szCs w:val="22"/>
        </w:rPr>
      </w:pPr>
      <w:ins w:id="570" w:author="Author">
        <w:r w:rsidRPr="0097621D">
          <w:rPr>
            <w:szCs w:val="22"/>
          </w:rPr>
          <w:t xml:space="preserve">Ανάλυση μεθοδολογίας υπολογισμού: </w:t>
        </w:r>
        <w:r w:rsidR="000F178C" w:rsidRPr="000F178C">
          <w:rPr>
            <w:szCs w:val="22"/>
          </w:rPr>
          <w:t xml:space="preserve">Ο πληθυσμός αφορά την Δημοτική Κοινότητα Σιδαρίου (απογραφή ΕΛΣΤΑΤ 2021). </w:t>
        </w:r>
        <w:del w:id="571" w:author="Author">
          <w:r w:rsidDel="000F178C">
            <w:rPr>
              <w:szCs w:val="22"/>
            </w:rPr>
            <w:delText xml:space="preserve"> </w:delText>
          </w:r>
        </w:del>
        <w:r>
          <w:rPr>
            <w:szCs w:val="22"/>
          </w:rPr>
          <w:t>Η τιμή βάσης είναι μηδενική (βλ. ΔΤΔ).</w:t>
        </w:r>
      </w:ins>
    </w:p>
    <w:p w14:paraId="084C81EB" w14:textId="77777777" w:rsidR="001B6654" w:rsidRDefault="001B6654" w:rsidP="0097621D">
      <w:pPr>
        <w:pStyle w:val="ListParagraph"/>
        <w:spacing w:line="280" w:lineRule="atLeast"/>
        <w:ind w:left="0"/>
        <w:rPr>
          <w:szCs w:val="22"/>
        </w:rPr>
      </w:pPr>
    </w:p>
    <w:p w14:paraId="7CD4B927" w14:textId="79E30FB1" w:rsidR="00425DF9" w:rsidRPr="00425DF9" w:rsidRDefault="00425DF9" w:rsidP="00425DF9">
      <w:pPr>
        <w:pStyle w:val="Heading7"/>
        <w:rPr>
          <w:b/>
          <w:i w:val="0"/>
        </w:rPr>
      </w:pPr>
      <w:r w:rsidRPr="00997B59">
        <w:rPr>
          <w:b/>
          <w:i w:val="0"/>
        </w:rPr>
        <w:t xml:space="preserve">Δείκτης αποτελεσμάτων </w:t>
      </w:r>
      <w:r w:rsidRPr="00425DF9">
        <w:rPr>
          <w:b/>
          <w:i w:val="0"/>
        </w:rPr>
        <w:t>RCR36 - Πληθυσμός που ωφελείται από μέτρα προστασίας από ανεξέλεγκτες πυρκαγιές</w:t>
      </w:r>
    </w:p>
    <w:p w14:paraId="24494347" w14:textId="371DE709" w:rsidR="00EC6FAC" w:rsidRPr="0097621D" w:rsidRDefault="00EC6FAC" w:rsidP="00EC6FAC">
      <w:pPr>
        <w:spacing w:line="280" w:lineRule="atLeast"/>
        <w:rPr>
          <w:i/>
          <w:szCs w:val="22"/>
        </w:rPr>
      </w:pPr>
      <w:r w:rsidRPr="0097621D">
        <w:rPr>
          <w:i/>
          <w:szCs w:val="22"/>
        </w:rPr>
        <w:t>Συνδέεται με τις παρεμβάσεις παρακολούθησης &amp; διαχείρισης κινδύνων.</w:t>
      </w:r>
    </w:p>
    <w:p w14:paraId="6E15D3A9" w14:textId="59DC63B0" w:rsidR="00425DF9" w:rsidRPr="00425DF9" w:rsidRDefault="00425DF9" w:rsidP="00425DF9">
      <w:pPr>
        <w:pStyle w:val="ListParagraph"/>
        <w:spacing w:line="280" w:lineRule="atLeast"/>
        <w:ind w:left="0"/>
        <w:rPr>
          <w:szCs w:val="22"/>
        </w:rPr>
      </w:pPr>
      <w:r w:rsidRPr="00425DF9">
        <w:rPr>
          <w:szCs w:val="22"/>
        </w:rPr>
        <w:t xml:space="preserve">Τιμή </w:t>
      </w:r>
      <w:r w:rsidR="00EC6FAC">
        <w:rPr>
          <w:szCs w:val="22"/>
        </w:rPr>
        <w:t xml:space="preserve">στόχος 2029: </w:t>
      </w:r>
      <w:ins w:id="572" w:author="Author">
        <w:r w:rsidR="00850F38" w:rsidRPr="00850F38">
          <w:rPr>
            <w:szCs w:val="22"/>
          </w:rPr>
          <w:t>204.532</w:t>
        </w:r>
        <w:r w:rsidR="00850F38" w:rsidRPr="00850F38" w:rsidDel="00850F38">
          <w:rPr>
            <w:szCs w:val="22"/>
          </w:rPr>
          <w:t xml:space="preserve"> </w:t>
        </w:r>
      </w:ins>
      <w:del w:id="573" w:author="Author">
        <w:r w:rsidR="00EC6FAC" w:rsidDel="00850F38">
          <w:rPr>
            <w:szCs w:val="22"/>
          </w:rPr>
          <w:delText xml:space="preserve">207.855,00 </w:delText>
        </w:r>
      </w:del>
      <w:r w:rsidR="00EC6FAC">
        <w:rPr>
          <w:szCs w:val="22"/>
        </w:rPr>
        <w:t>(άτομα)</w:t>
      </w:r>
    </w:p>
    <w:p w14:paraId="5665F533" w14:textId="6ADD83E1" w:rsidR="00425DF9" w:rsidRPr="00425DF9" w:rsidRDefault="00425DF9" w:rsidP="00425DF9">
      <w:pPr>
        <w:pStyle w:val="ListParagraph"/>
        <w:spacing w:line="280" w:lineRule="atLeast"/>
        <w:ind w:left="0"/>
        <w:rPr>
          <w:szCs w:val="22"/>
        </w:rPr>
      </w:pPr>
      <w:r w:rsidRPr="00425DF9">
        <w:rPr>
          <w:szCs w:val="22"/>
        </w:rPr>
        <w:t>Τιμή βάσης (έτος): 0 (2021)</w:t>
      </w:r>
    </w:p>
    <w:p w14:paraId="42E78ACF" w14:textId="6D1823AA" w:rsidR="00425DF9" w:rsidRDefault="00425DF9" w:rsidP="00FA1CF4">
      <w:pPr>
        <w:rPr>
          <w:szCs w:val="22"/>
        </w:rPr>
      </w:pPr>
      <w:r w:rsidRPr="00425DF9">
        <w:rPr>
          <w:szCs w:val="22"/>
        </w:rPr>
        <w:t>Ανάλυση μεθοδολογίας υπολογισμού:</w:t>
      </w:r>
      <w:r w:rsidR="00EC6FAC">
        <w:rPr>
          <w:szCs w:val="22"/>
        </w:rPr>
        <w:t xml:space="preserve"> </w:t>
      </w:r>
      <w:r w:rsidRPr="00425DF9">
        <w:rPr>
          <w:szCs w:val="22"/>
        </w:rPr>
        <w:t xml:space="preserve">Από την υλοποίηση </w:t>
      </w:r>
      <w:r w:rsidR="00FA1CF4" w:rsidRPr="00F833BF">
        <w:rPr>
          <w:szCs w:val="22"/>
        </w:rPr>
        <w:t xml:space="preserve">των παρεμβάσεων </w:t>
      </w:r>
      <w:r w:rsidRPr="00425DF9">
        <w:rPr>
          <w:szCs w:val="22"/>
        </w:rPr>
        <w:t xml:space="preserve"> θα επωφεληθεί το σύνολο του πληθυσμού της ΠΙΝ</w:t>
      </w:r>
      <w:r w:rsidR="00EC6FAC">
        <w:rPr>
          <w:szCs w:val="22"/>
        </w:rPr>
        <w:t xml:space="preserve"> (</w:t>
      </w:r>
      <w:ins w:id="574" w:author="Author">
        <w:r w:rsidR="00850F38" w:rsidRPr="00850F38">
          <w:rPr>
            <w:szCs w:val="22"/>
          </w:rPr>
          <w:t>204.532</w:t>
        </w:r>
      </w:ins>
      <w:del w:id="575" w:author="Author">
        <w:r w:rsidR="00EC6FAC" w:rsidDel="00850F38">
          <w:rPr>
            <w:szCs w:val="22"/>
          </w:rPr>
          <w:delText xml:space="preserve">207.855 </w:delText>
        </w:r>
      </w:del>
      <w:r w:rsidR="00EC6FAC" w:rsidRPr="00425DF9">
        <w:rPr>
          <w:szCs w:val="22"/>
        </w:rPr>
        <w:t>άτομα).</w:t>
      </w:r>
      <w:r w:rsidR="00F201B0">
        <w:rPr>
          <w:szCs w:val="22"/>
        </w:rPr>
        <w:t xml:space="preserve"> </w:t>
      </w:r>
      <w:ins w:id="576" w:author="Author">
        <w:r w:rsidR="00850F38">
          <w:rPr>
            <w:szCs w:val="22"/>
          </w:rPr>
          <w:t>Στο πλαίσιο της 1</w:t>
        </w:r>
        <w:r w:rsidR="00850F38" w:rsidRPr="007521A1">
          <w:rPr>
            <w:szCs w:val="22"/>
            <w:vertAlign w:val="superscript"/>
          </w:rPr>
          <w:t>ης</w:t>
        </w:r>
        <w:r w:rsidR="00850F38">
          <w:rPr>
            <w:szCs w:val="22"/>
          </w:rPr>
          <w:t xml:space="preserve"> αναθεώρησης του ΠεΠ, επικαιροποιήθηκε ο</w:t>
        </w:r>
        <w:r w:rsidR="00850F38" w:rsidRPr="000F178C">
          <w:rPr>
            <w:szCs w:val="22"/>
          </w:rPr>
          <w:t xml:space="preserve"> στόχο</w:t>
        </w:r>
        <w:r w:rsidR="00850F38">
          <w:rPr>
            <w:szCs w:val="22"/>
          </w:rPr>
          <w:t>ς</w:t>
        </w:r>
        <w:r w:rsidR="00850F38" w:rsidRPr="000F178C">
          <w:rPr>
            <w:szCs w:val="22"/>
          </w:rPr>
          <w:t xml:space="preserve"> βάσει </w:t>
        </w:r>
        <w:r w:rsidR="00850F38">
          <w:rPr>
            <w:szCs w:val="22"/>
          </w:rPr>
          <w:t xml:space="preserve">της </w:t>
        </w:r>
        <w:r w:rsidR="00850F38" w:rsidRPr="000F178C">
          <w:rPr>
            <w:szCs w:val="22"/>
          </w:rPr>
          <w:t xml:space="preserve">απογραφής πληθυσμού </w:t>
        </w:r>
        <w:r w:rsidR="00850F38">
          <w:rPr>
            <w:szCs w:val="22"/>
          </w:rPr>
          <w:t xml:space="preserve">το </w:t>
        </w:r>
        <w:r w:rsidR="00850F38" w:rsidRPr="000F178C">
          <w:rPr>
            <w:szCs w:val="22"/>
          </w:rPr>
          <w:t>2021 (ΕΛΣΤΑΤ)</w:t>
        </w:r>
        <w:r w:rsidR="00850F38">
          <w:rPr>
            <w:szCs w:val="22"/>
          </w:rPr>
          <w:t xml:space="preserve">. </w:t>
        </w:r>
      </w:ins>
      <w:r w:rsidR="00F201B0">
        <w:rPr>
          <w:szCs w:val="22"/>
        </w:rPr>
        <w:t>Η τιμή βάσης είναι μηδενική (βλ. ΔΤΔ).</w:t>
      </w:r>
    </w:p>
    <w:p w14:paraId="5EB4D401" w14:textId="77777777" w:rsidR="00C474D4" w:rsidRDefault="00C474D4" w:rsidP="00C474D4">
      <w:pPr>
        <w:spacing w:line="280" w:lineRule="atLeast"/>
        <w:rPr>
          <w:szCs w:val="22"/>
        </w:rPr>
      </w:pPr>
    </w:p>
    <w:p w14:paraId="6BB70C48" w14:textId="77777777" w:rsidR="00B45750" w:rsidRPr="00152A0C" w:rsidRDefault="00B45750" w:rsidP="00B45750">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685F17BF" w14:textId="77777777" w:rsidR="00B45750" w:rsidRPr="00152A0C" w:rsidRDefault="00B45750" w:rsidP="00B45750">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231EE250" w14:textId="77777777" w:rsidR="00B45750" w:rsidRDefault="00B45750" w:rsidP="00B45750">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2DCEE6D" w14:textId="77777777" w:rsidR="00B45750" w:rsidRDefault="00B45750" w:rsidP="00B45750">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5A3100B3" w14:textId="57B83829" w:rsidR="00F201B0" w:rsidRPr="003643B9" w:rsidRDefault="00F201B0" w:rsidP="00B45750">
      <w:pPr>
        <w:pStyle w:val="ListParagraph"/>
        <w:numPr>
          <w:ilvl w:val="0"/>
          <w:numId w:val="20"/>
        </w:numPr>
        <w:spacing w:line="280" w:lineRule="atLeast"/>
        <w:rPr>
          <w:szCs w:val="22"/>
        </w:rPr>
      </w:pPr>
      <w:r>
        <w:rPr>
          <w:szCs w:val="22"/>
        </w:rPr>
        <w:t>Θέματα αδειοδοτήσεων, μελετών κλπ των έργων</w:t>
      </w:r>
    </w:p>
    <w:p w14:paraId="20B3C3DC" w14:textId="77777777" w:rsidR="00B45750" w:rsidRPr="003643B9" w:rsidRDefault="00B45750" w:rsidP="00B45750">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2B6D96EE" w14:textId="43038D8F" w:rsidR="00B45750" w:rsidRDefault="00B45750" w:rsidP="00B45750">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06F04F27" w14:textId="4C195113" w:rsidR="00B45750" w:rsidRDefault="00B45750" w:rsidP="00B45750">
      <w:pPr>
        <w:pStyle w:val="ListParagraph"/>
        <w:numPr>
          <w:ilvl w:val="0"/>
          <w:numId w:val="20"/>
        </w:numPr>
        <w:spacing w:line="280" w:lineRule="atLeast"/>
        <w:rPr>
          <w:szCs w:val="22"/>
        </w:rPr>
      </w:pPr>
      <w:r w:rsidRPr="00C63FFF">
        <w:rPr>
          <w:szCs w:val="22"/>
        </w:rPr>
        <w:t>Τροποποιήσεις στα χρονοδιαγράμματα υλοποίησης των έργων (ενδέχεται να επηρεάσει την επίτευξη του οροσήμου).</w:t>
      </w:r>
    </w:p>
    <w:p w14:paraId="610E01C9" w14:textId="77777777" w:rsidR="00FA31A2" w:rsidRDefault="00FA31A2" w:rsidP="00C474D4">
      <w:pPr>
        <w:spacing w:line="280" w:lineRule="atLeast"/>
        <w:rPr>
          <w:szCs w:val="22"/>
        </w:rPr>
      </w:pPr>
    </w:p>
    <w:p w14:paraId="652F51DB" w14:textId="77777777" w:rsidR="00C474D4" w:rsidRDefault="00C474D4" w:rsidP="00C474D4">
      <w:pPr>
        <w:pStyle w:val="Heading4"/>
        <w:numPr>
          <w:ilvl w:val="4"/>
          <w:numId w:val="4"/>
        </w:numPr>
        <w:rPr>
          <w:rFonts w:eastAsia="Times New Roman"/>
          <w:b/>
          <w:i w:val="0"/>
          <w:color w:val="365F91"/>
          <w:lang w:val="el-GR"/>
        </w:rPr>
      </w:pPr>
      <w:r w:rsidRPr="00C474D4">
        <w:rPr>
          <w:rFonts w:eastAsia="Times New Roman"/>
          <w:b/>
          <w:i w:val="0"/>
          <w:color w:val="365F91"/>
          <w:lang w:val="el-GR"/>
        </w:rPr>
        <w:t>Κατηγορία Δράσης 2.(iv).2: Διαχείριση κινδύνων μη σχετιζόμενων με το κλίμα</w:t>
      </w:r>
    </w:p>
    <w:p w14:paraId="04BCAA5F" w14:textId="77777777" w:rsidR="0050550B" w:rsidRPr="006A15F7" w:rsidRDefault="0050550B" w:rsidP="0050550B">
      <w:pPr>
        <w:pStyle w:val="Heading6"/>
        <w:rPr>
          <w:u w:val="single"/>
        </w:rPr>
      </w:pPr>
      <w:r w:rsidRPr="006A15F7">
        <w:rPr>
          <w:u w:val="single"/>
        </w:rPr>
        <w:t>Συνοπτική περιγραφή της κατηγορίας δράσης</w:t>
      </w:r>
    </w:p>
    <w:p w14:paraId="54E0A39A" w14:textId="77777777" w:rsidR="0050550B" w:rsidRPr="000901A0" w:rsidRDefault="0050550B" w:rsidP="0050550B">
      <w:pPr>
        <w:pStyle w:val="ListParagraph"/>
        <w:spacing w:line="280" w:lineRule="atLeast"/>
        <w:ind w:left="0"/>
        <w:rPr>
          <w:szCs w:val="22"/>
        </w:rPr>
      </w:pPr>
      <w:r>
        <w:rPr>
          <w:szCs w:val="22"/>
        </w:rPr>
        <w:t>Περιλαμβάνει:</w:t>
      </w:r>
    </w:p>
    <w:p w14:paraId="270C9A38" w14:textId="38EE2D09" w:rsidR="00961BFD" w:rsidRPr="00961BFD" w:rsidRDefault="00961BFD" w:rsidP="00961BFD">
      <w:pPr>
        <w:pStyle w:val="ListParagraph"/>
        <w:numPr>
          <w:ilvl w:val="0"/>
          <w:numId w:val="13"/>
        </w:numPr>
        <w:spacing w:line="280" w:lineRule="atLeast"/>
        <w:rPr>
          <w:szCs w:val="22"/>
        </w:rPr>
      </w:pPr>
      <w:r w:rsidRPr="00961BFD">
        <w:rPr>
          <w:szCs w:val="22"/>
        </w:rPr>
        <w:lastRenderedPageBreak/>
        <w:t>Δράσεις ολοκληρωμένης παρέμβασης σε τομείς διαγνωσμένης επικινδυνότητας στο θαλάσσιο/παράκτιο χώρο των Ιονίων Νήσων.</w:t>
      </w:r>
    </w:p>
    <w:p w14:paraId="659BAA82" w14:textId="77777777" w:rsidR="0050550B" w:rsidRDefault="0050550B" w:rsidP="0050550B">
      <w:pPr>
        <w:pStyle w:val="ListParagraph"/>
        <w:spacing w:line="280" w:lineRule="atLeast"/>
        <w:ind w:left="0"/>
        <w:rPr>
          <w:szCs w:val="22"/>
        </w:rPr>
      </w:pPr>
    </w:p>
    <w:p w14:paraId="1FE9369D" w14:textId="77777777" w:rsidR="0050550B" w:rsidRPr="000901A0" w:rsidRDefault="0050550B" w:rsidP="0050550B">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5E5A5A30" w14:textId="133A6A59" w:rsidR="0050550B" w:rsidRDefault="00961BFD" w:rsidP="0050550B">
      <w:pPr>
        <w:spacing w:line="280" w:lineRule="atLeast"/>
      </w:pPr>
      <w:r>
        <w:t>61</w:t>
      </w:r>
      <w:r w:rsidR="0050550B" w:rsidRPr="00F44271">
        <w:t>-</w:t>
      </w:r>
      <w:r w:rsidR="0050550B">
        <w:t xml:space="preserve"> </w:t>
      </w:r>
      <w:r w:rsidRPr="00961BFD">
        <w:t>Πρόληψη και διαχείριση κινδύνων για φυσικούς κινδύνους μη σχετιζόμενους με το κλίμα (π.χ. σεισμοί) και κινδύνων που συνδέονται με ανθρώπινες δραστηριότητες (π.χ. τεχνολογικά ατυχήματα), συμπεριλαμβανομένων των δραστηριοτήτων ευαισθητοποίησης, της πολιτικής προστασίας και των συστημάτων διαχείρισης καταστροφών, των υποδομών και των προσεγγίσεων με βάση το οικοσύστημα</w:t>
      </w:r>
    </w:p>
    <w:p w14:paraId="4B42DC4C" w14:textId="03D866A8" w:rsidR="0050550B" w:rsidRDefault="0050550B" w:rsidP="0050550B">
      <w:r>
        <w:t xml:space="preserve">Ενδεικτικός Προϋπολογισμός: </w:t>
      </w:r>
      <w:del w:id="577" w:author="Author">
        <w:r w:rsidDel="00657FF4">
          <w:delText>1</w:delText>
        </w:r>
        <w:r w:rsidR="00961BFD" w:rsidDel="00657FF4">
          <w:delText>0</w:delText>
        </w:r>
        <w:r w:rsidDel="00657FF4">
          <w:delText>.000</w:delText>
        </w:r>
      </w:del>
      <w:ins w:id="578" w:author="Author">
        <w:r w:rsidR="00657FF4">
          <w:t>7.500</w:t>
        </w:r>
      </w:ins>
      <w:r>
        <w:t>.000,00  € Δ.Δ.</w:t>
      </w:r>
    </w:p>
    <w:p w14:paraId="5F0A28EC" w14:textId="77777777" w:rsidR="0050550B" w:rsidRPr="000901A0" w:rsidRDefault="0050550B" w:rsidP="0050550B">
      <w:pPr>
        <w:spacing w:line="280" w:lineRule="atLeast"/>
        <w:rPr>
          <w:szCs w:val="22"/>
        </w:rPr>
      </w:pPr>
    </w:p>
    <w:p w14:paraId="23D0D35B" w14:textId="77777777" w:rsidR="0050550B" w:rsidRPr="006A15F7" w:rsidRDefault="0050550B" w:rsidP="0050550B">
      <w:pPr>
        <w:pStyle w:val="Heading6"/>
        <w:rPr>
          <w:u w:val="single"/>
        </w:rPr>
      </w:pPr>
      <w:r w:rsidRPr="006A15F7">
        <w:rPr>
          <w:u w:val="single"/>
        </w:rPr>
        <w:t>Τεκμηρίωση στοχοθεσίας 2029 και οροσήμων δεικτών εκροών</w:t>
      </w:r>
    </w:p>
    <w:p w14:paraId="1D4919EF" w14:textId="16DDEBF2" w:rsidR="0050550B" w:rsidRPr="00590B01" w:rsidRDefault="0050550B" w:rsidP="0050550B">
      <w:pPr>
        <w:rPr>
          <w:rFonts w:eastAsiaTheme="majorEastAsia"/>
          <w:b/>
          <w:iCs/>
          <w:color w:val="0070C0"/>
        </w:rPr>
      </w:pPr>
      <w:r w:rsidRPr="00DF4E4B">
        <w:rPr>
          <w:rFonts w:eastAsiaTheme="majorEastAsia"/>
          <w:b/>
          <w:iCs/>
          <w:color w:val="0070C0"/>
        </w:rPr>
        <w:t xml:space="preserve">Δείκτης εκροών </w:t>
      </w:r>
      <w:r w:rsidR="00961BFD" w:rsidRPr="00DF4E4B">
        <w:rPr>
          <w:rFonts w:eastAsiaTheme="majorEastAsia"/>
          <w:b/>
          <w:iCs/>
          <w:color w:val="0070C0"/>
        </w:rPr>
        <w:t>RCO122 - Επενδύσεις σε νέα ή αναβαθμισμένα συστήματα παρακολούθησης, ετοιμότητας, προειδοποίησης και ανταπόκρισης έναντι φυσικών κινδύνων που δεν συνδέονται με την κλιματική αλλαγή και κινδύνων που συνδέονται με τις ανθρώπινες δραστηριότητες</w:t>
      </w:r>
    </w:p>
    <w:p w14:paraId="1874B16E" w14:textId="763594D8" w:rsidR="0050550B" w:rsidRPr="00590B01" w:rsidRDefault="0050550B" w:rsidP="00961BFD">
      <w:pPr>
        <w:spacing w:line="280" w:lineRule="atLeast"/>
        <w:rPr>
          <w:szCs w:val="22"/>
        </w:rPr>
      </w:pPr>
      <w:r w:rsidRPr="00590B01">
        <w:rPr>
          <w:szCs w:val="22"/>
        </w:rPr>
        <w:t xml:space="preserve">Τιμή στόχος 2029: </w:t>
      </w:r>
      <w:del w:id="579" w:author="Author">
        <w:r w:rsidR="00961BFD" w:rsidDel="001B6654">
          <w:rPr>
            <w:szCs w:val="22"/>
          </w:rPr>
          <w:delText>10</w:delText>
        </w:r>
      </w:del>
      <w:ins w:id="580" w:author="Author">
        <w:r w:rsidR="001B6654">
          <w:rPr>
            <w:szCs w:val="22"/>
          </w:rPr>
          <w:t>7</w:t>
        </w:r>
      </w:ins>
      <w:r w:rsidR="00961BFD">
        <w:rPr>
          <w:szCs w:val="22"/>
        </w:rPr>
        <w:t>.</w:t>
      </w:r>
      <w:del w:id="581" w:author="Author">
        <w:r w:rsidR="00961BFD" w:rsidDel="001B6654">
          <w:rPr>
            <w:szCs w:val="22"/>
          </w:rPr>
          <w:delText>000</w:delText>
        </w:r>
      </w:del>
      <w:ins w:id="582" w:author="Author">
        <w:r w:rsidR="001B6654">
          <w:rPr>
            <w:szCs w:val="22"/>
          </w:rPr>
          <w:t>500</w:t>
        </w:r>
      </w:ins>
      <w:r w:rsidR="00961BFD">
        <w:rPr>
          <w:szCs w:val="22"/>
        </w:rPr>
        <w:t>.000</w:t>
      </w:r>
      <w:r w:rsidRPr="00590B01">
        <w:rPr>
          <w:szCs w:val="22"/>
        </w:rPr>
        <w:t xml:space="preserve"> (</w:t>
      </w:r>
      <w:r w:rsidR="00961BFD">
        <w:rPr>
          <w:szCs w:val="22"/>
        </w:rPr>
        <w:t>Ευρώ</w:t>
      </w:r>
      <w:r w:rsidRPr="00590B01">
        <w:rPr>
          <w:szCs w:val="22"/>
        </w:rPr>
        <w:t>).</w:t>
      </w:r>
    </w:p>
    <w:p w14:paraId="4FC78700" w14:textId="77777777" w:rsidR="0050550B" w:rsidRPr="00590B01" w:rsidRDefault="0050550B" w:rsidP="00961BFD">
      <w:pPr>
        <w:pStyle w:val="ListParagraph"/>
        <w:spacing w:line="280" w:lineRule="atLeast"/>
        <w:ind w:left="0"/>
        <w:rPr>
          <w:szCs w:val="22"/>
        </w:rPr>
      </w:pPr>
      <w:r w:rsidRPr="00590B01">
        <w:rPr>
          <w:szCs w:val="22"/>
        </w:rPr>
        <w:t>Ορόσημο 2024: 0</w:t>
      </w:r>
    </w:p>
    <w:p w14:paraId="3492F420" w14:textId="508CEF30" w:rsidR="0050550B" w:rsidRPr="000901A0" w:rsidRDefault="0050550B" w:rsidP="00961BFD">
      <w:pPr>
        <w:pStyle w:val="ListParagraph"/>
        <w:spacing w:line="280" w:lineRule="atLeast"/>
        <w:ind w:left="0"/>
        <w:rPr>
          <w:szCs w:val="22"/>
        </w:rPr>
      </w:pPr>
      <w:r w:rsidRPr="00590B01">
        <w:rPr>
          <w:szCs w:val="22"/>
        </w:rPr>
        <w:t>Ανάλυση μεθοδολογίας υπολογισμού:</w:t>
      </w:r>
      <w:r>
        <w:rPr>
          <w:szCs w:val="22"/>
        </w:rPr>
        <w:t xml:space="preserve"> </w:t>
      </w:r>
      <w:r w:rsidR="00961BFD" w:rsidRPr="00961BFD">
        <w:rPr>
          <w:szCs w:val="22"/>
        </w:rPr>
        <w:t xml:space="preserve">Ο στόχος </w:t>
      </w:r>
      <w:r w:rsidR="00E43156">
        <w:rPr>
          <w:szCs w:val="22"/>
        </w:rPr>
        <w:t xml:space="preserve">του δείκτη </w:t>
      </w:r>
      <w:r w:rsidR="00961BFD" w:rsidRPr="00961BFD">
        <w:rPr>
          <w:szCs w:val="22"/>
        </w:rPr>
        <w:t>συνδέεται με τους πόρους που θα διατεθούν από το Π</w:t>
      </w:r>
      <w:r w:rsidR="00E43156">
        <w:rPr>
          <w:szCs w:val="22"/>
        </w:rPr>
        <w:t>εΠ</w:t>
      </w:r>
      <w:r w:rsidR="00961BFD" w:rsidRPr="00961BFD">
        <w:rPr>
          <w:szCs w:val="22"/>
        </w:rPr>
        <w:t xml:space="preserve"> για σχετικές δράσεις.</w:t>
      </w:r>
      <w:r>
        <w:rPr>
          <w:szCs w:val="22"/>
        </w:rPr>
        <w:t xml:space="preserve"> </w:t>
      </w:r>
      <w:ins w:id="583" w:author="Author">
        <w:r w:rsidR="00512B55">
          <w:rPr>
            <w:szCs w:val="22"/>
          </w:rPr>
          <w:t>Στο πλαίσιο της 1</w:t>
        </w:r>
        <w:r w:rsidR="00512B55">
          <w:rPr>
            <w:szCs w:val="22"/>
            <w:vertAlign w:val="superscript"/>
          </w:rPr>
          <w:t xml:space="preserve">ης </w:t>
        </w:r>
        <w:r w:rsidR="00512B55">
          <w:rPr>
            <w:szCs w:val="22"/>
          </w:rPr>
          <w:t>αναθεώρησης του ΠεΠ μειώθηκαν οι πόροι</w:t>
        </w:r>
        <w:r w:rsidR="00512B55" w:rsidRPr="00512B55">
          <w:t xml:space="preserve"> </w:t>
        </w:r>
        <w:r w:rsidR="00512B55" w:rsidRPr="00512B55">
          <w:rPr>
            <w:szCs w:val="22"/>
          </w:rPr>
          <w:t>που δεσμεύει ο δείκτης</w:t>
        </w:r>
        <w:r w:rsidR="00512B55">
          <w:rPr>
            <w:szCs w:val="22"/>
          </w:rPr>
          <w:t xml:space="preserve"> (από 10εκ.€ σε 7,5εκ.€) και προσαρμόστηκε ανάλογα ο στόχος του δείκτη. </w:t>
        </w:r>
      </w:ins>
      <w:r w:rsidRPr="00127575">
        <w:rPr>
          <w:szCs w:val="22"/>
        </w:rPr>
        <w:t xml:space="preserve">Με βάση τον προγραμματισμό ενεργοποίησης </w:t>
      </w:r>
      <w:r w:rsidR="00961BFD" w:rsidRPr="00127575">
        <w:rPr>
          <w:szCs w:val="22"/>
        </w:rPr>
        <w:t xml:space="preserve">της σχετικής </w:t>
      </w:r>
      <w:r w:rsidR="00961BFD" w:rsidRPr="0004467E">
        <w:rPr>
          <w:szCs w:val="22"/>
        </w:rPr>
        <w:t>δράσης</w:t>
      </w:r>
      <w:r w:rsidR="00A57DA7" w:rsidRPr="0004467E">
        <w:rPr>
          <w:szCs w:val="22"/>
        </w:rPr>
        <w:t xml:space="preserve"> </w:t>
      </w:r>
      <w:r w:rsidR="00A57DA7" w:rsidRPr="00F52321">
        <w:rPr>
          <w:szCs w:val="22"/>
        </w:rPr>
        <w:t>(οι πρώτες εντάξεις αναμένονται στα τέλη του 2023, ακολουθεί δημοπράτηση των έργων από τους Δικαιούχους, διαδικασία η οποία έως την συμβασιοποίηση των έργων, αναμένεται να ολοκληρωθεί τέλος του 2024)</w:t>
      </w:r>
      <w:r w:rsidRPr="00F52321">
        <w:rPr>
          <w:szCs w:val="22"/>
        </w:rPr>
        <w:t>,</w:t>
      </w:r>
      <w:r w:rsidRPr="00127575">
        <w:rPr>
          <w:szCs w:val="22"/>
        </w:rPr>
        <w:t xml:space="preserve"> δεν προβλέπονται μετρήσιμες εκροές έως το τέλος του 2024.</w:t>
      </w:r>
    </w:p>
    <w:p w14:paraId="5FA25660" w14:textId="77777777" w:rsidR="0050550B" w:rsidRPr="006A15F7" w:rsidRDefault="0050550B" w:rsidP="0050550B">
      <w:pPr>
        <w:pStyle w:val="Heading6"/>
        <w:rPr>
          <w:u w:val="single"/>
        </w:rPr>
      </w:pPr>
      <w:r w:rsidRPr="006A15F7">
        <w:rPr>
          <w:u w:val="single"/>
        </w:rPr>
        <w:t>Τεκμηρίωση στοχοθεσίας 2029 και τιμών βάσης δεικτών αποτελεσμάτων</w:t>
      </w:r>
    </w:p>
    <w:p w14:paraId="71D89529" w14:textId="395EDFC6" w:rsidR="0050550B" w:rsidRDefault="0050550B" w:rsidP="0050550B">
      <w:pPr>
        <w:pStyle w:val="Heading7"/>
      </w:pPr>
      <w:r w:rsidRPr="00997B59">
        <w:rPr>
          <w:b/>
          <w:i w:val="0"/>
        </w:rPr>
        <w:t xml:space="preserve">Δείκτης αποτελεσμάτων </w:t>
      </w:r>
      <w:r w:rsidR="00F833BF" w:rsidRPr="00F833BF">
        <w:rPr>
          <w:b/>
          <w:i w:val="0"/>
        </w:rPr>
        <w:t>RCR96 - Πληθυσμός που ωφελείται από μέτρα προστασίας από φυσικούς κινδύνους που δεν συνδέονται με την κλιματική αλλαγή και κινδύνους που συνδέονται με τις ανθρώπινες δραστηριότητες</w:t>
      </w:r>
    </w:p>
    <w:p w14:paraId="1CDF4281" w14:textId="196D49B2" w:rsidR="0050550B" w:rsidRPr="00F833BF" w:rsidRDefault="0050550B" w:rsidP="0050550B">
      <w:pPr>
        <w:pStyle w:val="ListParagraph"/>
        <w:spacing w:line="280" w:lineRule="atLeast"/>
        <w:ind w:left="0"/>
        <w:rPr>
          <w:szCs w:val="22"/>
        </w:rPr>
      </w:pPr>
      <w:r w:rsidRPr="00F833BF">
        <w:rPr>
          <w:szCs w:val="22"/>
        </w:rPr>
        <w:t xml:space="preserve">Τιμή στόχος 2029: </w:t>
      </w:r>
      <w:ins w:id="584" w:author="Author">
        <w:r w:rsidR="00512B55" w:rsidRPr="00512B55">
          <w:rPr>
            <w:szCs w:val="22"/>
          </w:rPr>
          <w:t>204.532</w:t>
        </w:r>
        <w:r w:rsidR="00512B55" w:rsidRPr="00512B55" w:rsidDel="00512B55">
          <w:rPr>
            <w:szCs w:val="22"/>
          </w:rPr>
          <w:t xml:space="preserve"> </w:t>
        </w:r>
      </w:ins>
      <w:del w:id="585" w:author="Author">
        <w:r w:rsidR="00F833BF" w:rsidRPr="00F833BF" w:rsidDel="00512B55">
          <w:rPr>
            <w:szCs w:val="22"/>
          </w:rPr>
          <w:delText xml:space="preserve">207.855,00 </w:delText>
        </w:r>
      </w:del>
      <w:r w:rsidRPr="00F833BF">
        <w:rPr>
          <w:szCs w:val="22"/>
        </w:rPr>
        <w:t>(άτομα).</w:t>
      </w:r>
    </w:p>
    <w:p w14:paraId="3C070509" w14:textId="2057C3C9" w:rsidR="0050550B" w:rsidRPr="00F833BF" w:rsidRDefault="0050550B" w:rsidP="0050550B">
      <w:pPr>
        <w:pStyle w:val="ListParagraph"/>
        <w:spacing w:line="280" w:lineRule="atLeast"/>
        <w:ind w:left="0"/>
        <w:rPr>
          <w:szCs w:val="22"/>
        </w:rPr>
      </w:pPr>
      <w:r w:rsidRPr="00F833BF">
        <w:rPr>
          <w:szCs w:val="22"/>
        </w:rPr>
        <w:t xml:space="preserve">Τιμή βάσης (έτος): </w:t>
      </w:r>
      <w:r w:rsidR="00F833BF" w:rsidRPr="00F833BF">
        <w:rPr>
          <w:szCs w:val="22"/>
        </w:rPr>
        <w:t>0</w:t>
      </w:r>
      <w:r w:rsidRPr="00F833BF">
        <w:rPr>
          <w:szCs w:val="22"/>
        </w:rPr>
        <w:t xml:space="preserve"> (2021)</w:t>
      </w:r>
    </w:p>
    <w:p w14:paraId="7459109E" w14:textId="7DEE483B" w:rsidR="0050550B" w:rsidRDefault="0050550B" w:rsidP="0050550B">
      <w:pPr>
        <w:rPr>
          <w:szCs w:val="22"/>
        </w:rPr>
      </w:pPr>
      <w:r w:rsidRPr="00F833BF">
        <w:rPr>
          <w:szCs w:val="22"/>
        </w:rPr>
        <w:t>Ανάλυση μεθοδολογίας υπολογισμού:</w:t>
      </w:r>
      <w:r w:rsidRPr="00F833BF">
        <w:t xml:space="preserve"> </w:t>
      </w:r>
      <w:r w:rsidR="00F833BF" w:rsidRPr="00F833BF">
        <w:rPr>
          <w:szCs w:val="22"/>
        </w:rPr>
        <w:t>Από την υλοποίηση των παρεμβάσεων θα επωφεληθεί το σύνολο του πληθυσμού της ΠΙΝ</w:t>
      </w:r>
      <w:r w:rsidR="00FA1CF4">
        <w:rPr>
          <w:szCs w:val="22"/>
        </w:rPr>
        <w:t xml:space="preserve"> (</w:t>
      </w:r>
      <w:ins w:id="586" w:author="Author">
        <w:r w:rsidR="00512B55" w:rsidRPr="00512B55">
          <w:rPr>
            <w:szCs w:val="22"/>
          </w:rPr>
          <w:t>204.532</w:t>
        </w:r>
      </w:ins>
      <w:del w:id="587" w:author="Author">
        <w:r w:rsidR="00FA1CF4" w:rsidDel="00512B55">
          <w:rPr>
            <w:szCs w:val="22"/>
          </w:rPr>
          <w:delText xml:space="preserve">207.855 </w:delText>
        </w:r>
      </w:del>
      <w:r w:rsidR="00FA1CF4" w:rsidRPr="00425DF9">
        <w:rPr>
          <w:szCs w:val="22"/>
        </w:rPr>
        <w:t>άτομα)</w:t>
      </w:r>
      <w:r w:rsidR="00F833BF" w:rsidRPr="00F833BF">
        <w:rPr>
          <w:szCs w:val="22"/>
        </w:rPr>
        <w:t>.</w:t>
      </w:r>
      <w:r w:rsidR="00F201B0">
        <w:rPr>
          <w:szCs w:val="22"/>
        </w:rPr>
        <w:t xml:space="preserve"> </w:t>
      </w:r>
      <w:ins w:id="588" w:author="Author">
        <w:r w:rsidR="00512B55">
          <w:rPr>
            <w:szCs w:val="22"/>
          </w:rPr>
          <w:t>Στο πλαίσιο της 1</w:t>
        </w:r>
        <w:r w:rsidR="00512B55" w:rsidRPr="007521A1">
          <w:rPr>
            <w:szCs w:val="22"/>
            <w:vertAlign w:val="superscript"/>
          </w:rPr>
          <w:t>ης</w:t>
        </w:r>
        <w:r w:rsidR="00512B55">
          <w:rPr>
            <w:szCs w:val="22"/>
          </w:rPr>
          <w:t xml:space="preserve"> αναθεώρησης του ΠεΠ, επικαιροποιήθηκε ο</w:t>
        </w:r>
        <w:r w:rsidR="00512B55" w:rsidRPr="000F178C">
          <w:rPr>
            <w:szCs w:val="22"/>
          </w:rPr>
          <w:t xml:space="preserve"> στόχο</w:t>
        </w:r>
        <w:r w:rsidR="00512B55">
          <w:rPr>
            <w:szCs w:val="22"/>
          </w:rPr>
          <w:t>ς</w:t>
        </w:r>
        <w:r w:rsidR="00512B55" w:rsidRPr="000F178C">
          <w:rPr>
            <w:szCs w:val="22"/>
          </w:rPr>
          <w:t xml:space="preserve"> βάσει </w:t>
        </w:r>
        <w:r w:rsidR="00512B55">
          <w:rPr>
            <w:szCs w:val="22"/>
          </w:rPr>
          <w:t xml:space="preserve">της </w:t>
        </w:r>
        <w:r w:rsidR="00512B55" w:rsidRPr="000F178C">
          <w:rPr>
            <w:szCs w:val="22"/>
          </w:rPr>
          <w:t xml:space="preserve">απογραφής πληθυσμού </w:t>
        </w:r>
        <w:r w:rsidR="00512B55">
          <w:rPr>
            <w:szCs w:val="22"/>
          </w:rPr>
          <w:t xml:space="preserve">το </w:t>
        </w:r>
        <w:r w:rsidR="00512B55" w:rsidRPr="000F178C">
          <w:rPr>
            <w:szCs w:val="22"/>
          </w:rPr>
          <w:t>2021 (ΕΛΣΤΑΤ)</w:t>
        </w:r>
        <w:r w:rsidR="00512B55">
          <w:rPr>
            <w:szCs w:val="22"/>
          </w:rPr>
          <w:t xml:space="preserve">. </w:t>
        </w:r>
      </w:ins>
      <w:r w:rsidR="00F201B0">
        <w:rPr>
          <w:szCs w:val="22"/>
        </w:rPr>
        <w:t>Η τιμή βάσης είναι μηδενική (βλ. ΔΤΔ).</w:t>
      </w:r>
    </w:p>
    <w:p w14:paraId="1C7E1E98" w14:textId="77777777" w:rsidR="00FA1CF4" w:rsidRPr="00152A0C" w:rsidRDefault="00FA1CF4" w:rsidP="00FA1CF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D686AA9" w14:textId="77777777" w:rsidR="00FA1CF4" w:rsidRPr="00152A0C" w:rsidRDefault="00FA1CF4" w:rsidP="00FA1CF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19D0AD23" w14:textId="77777777" w:rsidR="00FA1CF4" w:rsidRDefault="00FA1CF4" w:rsidP="00FA1CF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58EE616" w14:textId="77777777" w:rsidR="00FA1CF4" w:rsidRPr="003643B9" w:rsidRDefault="00FA1CF4" w:rsidP="00FA1CF4">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061DDA0C" w14:textId="77777777" w:rsidR="00FA1CF4" w:rsidRPr="003643B9" w:rsidRDefault="00FA1CF4" w:rsidP="00FA1CF4">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4242C22B" w14:textId="2F88A555" w:rsidR="00FA1CF4" w:rsidRDefault="00FA1CF4" w:rsidP="00FA1CF4">
      <w:pPr>
        <w:pStyle w:val="ListParagraph"/>
        <w:numPr>
          <w:ilvl w:val="0"/>
          <w:numId w:val="20"/>
        </w:numPr>
        <w:spacing w:line="280" w:lineRule="atLeast"/>
        <w:rPr>
          <w:szCs w:val="22"/>
        </w:rPr>
      </w:pPr>
      <w:r w:rsidRPr="003643B9">
        <w:rPr>
          <w:szCs w:val="22"/>
        </w:rPr>
        <w:lastRenderedPageBreak/>
        <w:t xml:space="preserve">Προβλήματα κατά την υλοποίηση </w:t>
      </w:r>
      <w:r w:rsidR="00EE3E9B">
        <w:rPr>
          <w:szCs w:val="22"/>
        </w:rPr>
        <w:t>των έργων</w:t>
      </w:r>
      <w:r w:rsidRPr="003643B9">
        <w:rPr>
          <w:szCs w:val="22"/>
        </w:rPr>
        <w:t>.</w:t>
      </w:r>
    </w:p>
    <w:p w14:paraId="064433B9" w14:textId="77777777" w:rsidR="00F0208F" w:rsidRPr="00C474D4" w:rsidRDefault="00F0208F" w:rsidP="00C474D4"/>
    <w:p w14:paraId="0C024F27" w14:textId="77777777" w:rsidR="00C474D4" w:rsidRPr="00996F9B" w:rsidRDefault="00C474D4" w:rsidP="00F0208F">
      <w:pPr>
        <w:pStyle w:val="Heading3"/>
      </w:pPr>
      <w:bookmarkStart w:id="589" w:name="_Toc188532368"/>
      <w:r w:rsidRPr="00996F9B">
        <w:t>Ειδικός Στόχος 2.v: Προώθηση της πρόσβασης στο νερό και της βιώσιμης διαχείρισης των υδάτων</w:t>
      </w:r>
      <w:bookmarkEnd w:id="589"/>
    </w:p>
    <w:p w14:paraId="724EDA10" w14:textId="77777777" w:rsidR="00F0208F" w:rsidRDefault="00F0208F" w:rsidP="00F0208F">
      <w:pPr>
        <w:pStyle w:val="Heading4"/>
        <w:rPr>
          <w:b/>
          <w:i w:val="0"/>
          <w:lang w:val="el-GR"/>
        </w:rPr>
      </w:pPr>
      <w:r w:rsidRPr="00997B59">
        <w:rPr>
          <w:b/>
          <w:i w:val="0"/>
          <w:lang w:val="el-GR"/>
        </w:rPr>
        <w:t>Κατηγορίες Δράσεων</w:t>
      </w:r>
    </w:p>
    <w:p w14:paraId="4FA34563" w14:textId="48B4378D" w:rsidR="00C474D4" w:rsidRPr="00F0208F" w:rsidRDefault="00C474D4" w:rsidP="00F0208F">
      <w:pPr>
        <w:pStyle w:val="Heading4"/>
        <w:numPr>
          <w:ilvl w:val="4"/>
          <w:numId w:val="4"/>
        </w:numPr>
        <w:rPr>
          <w:rFonts w:eastAsia="Times New Roman"/>
          <w:b/>
          <w:i w:val="0"/>
          <w:color w:val="365F91"/>
          <w:lang w:val="el-GR"/>
        </w:rPr>
      </w:pPr>
      <w:r w:rsidRPr="00F0208F">
        <w:rPr>
          <w:rFonts w:eastAsia="Times New Roman"/>
          <w:b/>
          <w:i w:val="0"/>
          <w:color w:val="365F91"/>
          <w:lang w:val="el-GR"/>
        </w:rPr>
        <w:t>Κατηγορία Δράσης 2.(v).1: Δράσεις στον τομέα των Υδάτων</w:t>
      </w:r>
      <w:r w:rsidR="00DA1441" w:rsidRPr="00F52321">
        <w:rPr>
          <w:rFonts w:eastAsia="Times New Roman"/>
          <w:b/>
          <w:i w:val="0"/>
          <w:color w:val="365F91"/>
          <w:lang w:val="el-GR"/>
        </w:rPr>
        <w:t xml:space="preserve"> -  </w:t>
      </w:r>
      <w:r w:rsidR="00DA1441" w:rsidRPr="0004467E">
        <w:rPr>
          <w:rFonts w:eastAsia="Times New Roman"/>
          <w:b/>
          <w:i w:val="0"/>
          <w:color w:val="365F91"/>
          <w:lang w:val="el-GR"/>
        </w:rPr>
        <w:t>Πόσιμο Νερό</w:t>
      </w:r>
    </w:p>
    <w:p w14:paraId="44189D3C" w14:textId="77777777" w:rsidR="00B53910" w:rsidRPr="006A15F7" w:rsidRDefault="00B53910" w:rsidP="00B53910">
      <w:pPr>
        <w:pStyle w:val="Heading6"/>
        <w:rPr>
          <w:u w:val="single"/>
        </w:rPr>
      </w:pPr>
      <w:r w:rsidRPr="006A15F7">
        <w:rPr>
          <w:u w:val="single"/>
        </w:rPr>
        <w:t>Συνοπτική περιγραφή της κατηγορίας δράσης</w:t>
      </w:r>
    </w:p>
    <w:p w14:paraId="7F54F2C4" w14:textId="77777777" w:rsidR="00B53910" w:rsidRPr="000901A0" w:rsidRDefault="00B53910" w:rsidP="00B53910">
      <w:pPr>
        <w:pStyle w:val="ListParagraph"/>
        <w:spacing w:line="280" w:lineRule="atLeast"/>
        <w:ind w:left="0"/>
        <w:rPr>
          <w:szCs w:val="22"/>
        </w:rPr>
      </w:pPr>
      <w:r>
        <w:rPr>
          <w:szCs w:val="22"/>
        </w:rPr>
        <w:t>Περιλαμβάνει:</w:t>
      </w:r>
    </w:p>
    <w:p w14:paraId="3B203EDF" w14:textId="5FA150B2" w:rsidR="00B53910" w:rsidRDefault="00B53910" w:rsidP="00182978">
      <w:pPr>
        <w:pStyle w:val="ListParagraph"/>
        <w:numPr>
          <w:ilvl w:val="0"/>
          <w:numId w:val="13"/>
        </w:numPr>
        <w:spacing w:line="280" w:lineRule="atLeast"/>
        <w:rPr>
          <w:szCs w:val="22"/>
        </w:rPr>
      </w:pPr>
      <w:r w:rsidRPr="00B53910">
        <w:rPr>
          <w:szCs w:val="22"/>
        </w:rPr>
        <w:t>Έργα υδροδότησης, αντικατάστασης παλαιωμένων δικτύων ύδρευσης, προμήθεια και εγκατάσταση «έξυπνων» συστημάτων εντοπισμού των διαρροών στα δίκτυα, προμήθεια εξοπλισ</w:t>
      </w:r>
      <w:r>
        <w:rPr>
          <w:szCs w:val="22"/>
        </w:rPr>
        <w:t>μού των κεντρικών υδραγωγείων</w:t>
      </w:r>
      <w:r w:rsidR="00182978" w:rsidRPr="00182978">
        <w:rPr>
          <w:szCs w:val="22"/>
        </w:rPr>
        <w:t>, εγκαταστάσεις αφαλάτωσης</w:t>
      </w:r>
      <w:r>
        <w:rPr>
          <w:szCs w:val="22"/>
        </w:rPr>
        <w:t>.</w:t>
      </w:r>
    </w:p>
    <w:p w14:paraId="7C0E3A5E" w14:textId="50FD6355" w:rsidR="00182978" w:rsidRPr="00182978" w:rsidRDefault="00182978" w:rsidP="00182978">
      <w:pPr>
        <w:pStyle w:val="ListParagraph"/>
        <w:numPr>
          <w:ilvl w:val="0"/>
          <w:numId w:val="13"/>
        </w:numPr>
        <w:rPr>
          <w:szCs w:val="22"/>
        </w:rPr>
      </w:pPr>
      <w:r w:rsidRPr="00182978">
        <w:rPr>
          <w:szCs w:val="22"/>
        </w:rPr>
        <w:t>Έργα παρακολούθησης και διαχείρισης της ποιότητας των υδάτων</w:t>
      </w:r>
      <w:r>
        <w:rPr>
          <w:szCs w:val="22"/>
        </w:rPr>
        <w:t>.</w:t>
      </w:r>
    </w:p>
    <w:p w14:paraId="1682AF92" w14:textId="77777777" w:rsidR="00182978" w:rsidRPr="00B53910" w:rsidRDefault="00182978" w:rsidP="00182978">
      <w:pPr>
        <w:pStyle w:val="ListParagraph"/>
        <w:spacing w:line="280" w:lineRule="atLeast"/>
        <w:ind w:left="360"/>
        <w:rPr>
          <w:szCs w:val="22"/>
        </w:rPr>
      </w:pPr>
    </w:p>
    <w:p w14:paraId="0AD1C7EF" w14:textId="77777777" w:rsidR="00B53910" w:rsidRPr="000901A0" w:rsidRDefault="00B53910" w:rsidP="00B53910">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2CEFBFF1" w14:textId="311D7A23" w:rsidR="00B53910" w:rsidRDefault="00B53910" w:rsidP="00B53910">
      <w:pPr>
        <w:spacing w:line="280" w:lineRule="atLeast"/>
      </w:pPr>
      <w:r>
        <w:t>62</w:t>
      </w:r>
      <w:r w:rsidRPr="00F44271">
        <w:t>-</w:t>
      </w:r>
      <w:r>
        <w:t xml:space="preserve"> </w:t>
      </w:r>
      <w:r w:rsidRPr="00B53910">
        <w:t>Παροχή νερού για ανθρώπινη κατανάλωση (άντληση, επεξεργασία, υποδομές αποθήκευσης και διανομής, μέτρα αύξησης της απόδοσης, παροχή πόσιμου νερού)</w:t>
      </w:r>
    </w:p>
    <w:p w14:paraId="23D8A16D" w14:textId="073A2192" w:rsidR="00182978" w:rsidRDefault="00182978" w:rsidP="00B53910">
      <w:pPr>
        <w:spacing w:line="280" w:lineRule="atLeast"/>
      </w:pPr>
      <w:r>
        <w:t xml:space="preserve">64- </w:t>
      </w:r>
      <w:r w:rsidRPr="00182978">
        <w:t>Διαχείριση υδάτων και διατήρηση υδάτινων πόρων (συμπεριλαμβάνονται η διαχείριση λεκάνης απορροής ποταμού, ειδικά μέτρα για την προσαρμογή στην κλιματική αλλαγή, επαναχρησιμοποίηση, μείωση των διαρροών)</w:t>
      </w:r>
    </w:p>
    <w:p w14:paraId="04A354A9" w14:textId="1E513298" w:rsidR="00B53910" w:rsidRDefault="00E43156" w:rsidP="00B53910">
      <w:r>
        <w:t xml:space="preserve">Ενδεικτικός Προϋπολογισμός: </w:t>
      </w:r>
      <w:del w:id="590" w:author="Author">
        <w:r w:rsidR="00FA1CF4" w:rsidRPr="00FA1CF4" w:rsidDel="005F7E11">
          <w:delText>11</w:delText>
        </w:r>
      </w:del>
      <w:ins w:id="591" w:author="Author">
        <w:r w:rsidR="005F7E11" w:rsidRPr="00FA1CF4">
          <w:t>1</w:t>
        </w:r>
        <w:r w:rsidR="005F7E11">
          <w:t>2</w:t>
        </w:r>
      </w:ins>
      <w:r w:rsidR="00FA1CF4">
        <w:t>.</w:t>
      </w:r>
      <w:r w:rsidR="00FA1CF4" w:rsidRPr="00FA1CF4">
        <w:t>062</w:t>
      </w:r>
      <w:r w:rsidR="00FA1CF4">
        <w:t>.</w:t>
      </w:r>
      <w:r w:rsidR="00FA1CF4" w:rsidRPr="00FA1CF4">
        <w:t>685</w:t>
      </w:r>
      <w:r w:rsidR="00FA1CF4">
        <w:t>,00</w:t>
      </w:r>
      <w:r w:rsidR="00B53910">
        <w:t xml:space="preserve"> € Δ.Δ.</w:t>
      </w:r>
      <w:r w:rsidR="00182978">
        <w:t xml:space="preserve"> </w:t>
      </w:r>
      <w:r w:rsidR="00DB7448">
        <w:t>Από τους πόρους αυτούς</w:t>
      </w:r>
      <w:r w:rsidR="00182978">
        <w:t>, τα 1</w:t>
      </w:r>
      <w:ins w:id="592" w:author="Author">
        <w:r w:rsidR="005F7E11">
          <w:t>1</w:t>
        </w:r>
      </w:ins>
      <w:del w:id="593" w:author="Author">
        <w:r w:rsidR="00182978" w:rsidDel="005F7E11">
          <w:delText>0</w:delText>
        </w:r>
      </w:del>
      <w:r w:rsidR="00182978">
        <w:t>εκ.€ συνδέονται με τους δείκτες που παρουσιάζονται στη συνέχεια και αφορούν το πόσιμο νερό. Τ</w:t>
      </w:r>
      <w:r w:rsidR="00DB7448">
        <w:t>ο</w:t>
      </w:r>
      <w:r w:rsidR="00182978">
        <w:t xml:space="preserve"> υπόλοιπ</w:t>
      </w:r>
      <w:r w:rsidR="00DB7448">
        <w:t>ο ποσό (</w:t>
      </w:r>
      <w:r w:rsidR="00182978">
        <w:t>1εκ.€</w:t>
      </w:r>
      <w:r w:rsidR="00DB7448">
        <w:t>)</w:t>
      </w:r>
      <w:r w:rsidR="00182978">
        <w:t xml:space="preserve"> συνδέεται με δράσεις παρακολούθησης και διαχείρισης των υδάτων και δεν συνδέονται με δείκτες σε επίπεδο Προγράμματος.</w:t>
      </w:r>
    </w:p>
    <w:p w14:paraId="0463B4C2" w14:textId="77777777" w:rsidR="00B53910" w:rsidRPr="006A15F7" w:rsidRDefault="00B53910" w:rsidP="00B53910">
      <w:pPr>
        <w:pStyle w:val="Heading6"/>
        <w:rPr>
          <w:u w:val="single"/>
        </w:rPr>
      </w:pPr>
      <w:r w:rsidRPr="006A15F7">
        <w:rPr>
          <w:u w:val="single"/>
        </w:rPr>
        <w:t>Τεκμηρίωση στοχοθεσίας 2029 και οροσήμων δεικτών εκροών</w:t>
      </w:r>
    </w:p>
    <w:p w14:paraId="001A280C" w14:textId="41B9D0E2" w:rsidR="00B53910" w:rsidRPr="00590B01" w:rsidRDefault="00B53910" w:rsidP="00B53910">
      <w:pPr>
        <w:rPr>
          <w:rFonts w:eastAsiaTheme="majorEastAsia"/>
          <w:b/>
          <w:iCs/>
          <w:color w:val="0070C0"/>
        </w:rPr>
      </w:pPr>
      <w:r w:rsidRPr="00590B01">
        <w:rPr>
          <w:rFonts w:eastAsiaTheme="majorEastAsia"/>
          <w:b/>
          <w:iCs/>
          <w:color w:val="0070C0"/>
        </w:rPr>
        <w:t xml:space="preserve">Δείκτης εκροών </w:t>
      </w:r>
      <w:r w:rsidRPr="00961BFD">
        <w:rPr>
          <w:rFonts w:eastAsiaTheme="majorEastAsia"/>
          <w:b/>
          <w:iCs/>
          <w:color w:val="0070C0"/>
        </w:rPr>
        <w:t>RCO</w:t>
      </w:r>
      <w:r w:rsidRPr="00B53910">
        <w:rPr>
          <w:rFonts w:eastAsiaTheme="majorEastAsia"/>
          <w:b/>
          <w:iCs/>
          <w:color w:val="0070C0"/>
        </w:rPr>
        <w:t>30 - Μήκος νέων ή αναβαθμισμένων σωλήνων για τα συστήματα διανομής των δημόσιων δικτύων ύδρευσης</w:t>
      </w:r>
    </w:p>
    <w:p w14:paraId="067EFA9D" w14:textId="613C2ABD" w:rsidR="00B53910" w:rsidRPr="00E43156" w:rsidRDefault="00B53910" w:rsidP="00E43156">
      <w:pPr>
        <w:pStyle w:val="ListParagraph"/>
        <w:spacing w:line="280" w:lineRule="atLeast"/>
        <w:ind w:left="0"/>
        <w:rPr>
          <w:szCs w:val="22"/>
        </w:rPr>
      </w:pPr>
      <w:r w:rsidRPr="00E43156">
        <w:rPr>
          <w:szCs w:val="22"/>
        </w:rPr>
        <w:t xml:space="preserve">Τιμή στόχος 2029: </w:t>
      </w:r>
      <w:del w:id="594" w:author="Author">
        <w:r w:rsidR="00182978" w:rsidDel="005F7E11">
          <w:rPr>
            <w:szCs w:val="22"/>
          </w:rPr>
          <w:delText>74,54</w:delText>
        </w:r>
      </w:del>
      <w:ins w:id="595" w:author="Author">
        <w:r w:rsidR="005F7E11">
          <w:rPr>
            <w:szCs w:val="22"/>
          </w:rPr>
          <w:t>82</w:t>
        </w:r>
      </w:ins>
      <w:r w:rsidRPr="00E43156">
        <w:rPr>
          <w:szCs w:val="22"/>
        </w:rPr>
        <w:t>(χιλιόμετρα).</w:t>
      </w:r>
    </w:p>
    <w:p w14:paraId="5061153E" w14:textId="669D8CBB" w:rsidR="00B53910" w:rsidRPr="000839C7" w:rsidRDefault="00B53910" w:rsidP="00B53910">
      <w:pPr>
        <w:pStyle w:val="ListParagraph"/>
        <w:spacing w:line="280" w:lineRule="atLeast"/>
        <w:ind w:left="0"/>
        <w:rPr>
          <w:szCs w:val="22"/>
        </w:rPr>
      </w:pPr>
      <w:r w:rsidRPr="00E43156">
        <w:rPr>
          <w:szCs w:val="22"/>
        </w:rPr>
        <w:t xml:space="preserve">Ορόσημο 2024: </w:t>
      </w:r>
      <w:r w:rsidR="005F6E5B" w:rsidRPr="00F52321">
        <w:rPr>
          <w:szCs w:val="22"/>
        </w:rPr>
        <w:t>12,</w:t>
      </w:r>
      <w:r w:rsidR="00662C94">
        <w:rPr>
          <w:szCs w:val="22"/>
        </w:rPr>
        <w:t>5</w:t>
      </w:r>
      <w:r w:rsidR="005F6E5B" w:rsidRPr="00F52321">
        <w:rPr>
          <w:szCs w:val="22"/>
        </w:rPr>
        <w:t>5</w:t>
      </w:r>
    </w:p>
    <w:p w14:paraId="3778BE91" w14:textId="0192CF8E" w:rsidR="00B53910" w:rsidRPr="000901A0" w:rsidRDefault="00B53910" w:rsidP="00B53910">
      <w:pPr>
        <w:pStyle w:val="ListParagraph"/>
        <w:spacing w:line="280" w:lineRule="atLeast"/>
        <w:ind w:left="0"/>
        <w:rPr>
          <w:szCs w:val="22"/>
        </w:rPr>
      </w:pPr>
      <w:r w:rsidRPr="00E43156">
        <w:rPr>
          <w:szCs w:val="22"/>
        </w:rPr>
        <w:t>Ανάλυση μεθοδολογίας υπολογισμού:</w:t>
      </w:r>
      <w:ins w:id="596" w:author="Author">
        <w:r w:rsidR="009A0BB1" w:rsidRPr="009A0BB1">
          <w:rPr>
            <w:szCs w:val="22"/>
          </w:rPr>
          <w:t xml:space="preserve"> </w:t>
        </w:r>
        <w:r w:rsidR="009A0BB1">
          <w:rPr>
            <w:szCs w:val="22"/>
          </w:rPr>
          <w:t>Στο πλαίσιο της 1</w:t>
        </w:r>
        <w:r w:rsidR="009A0BB1" w:rsidRPr="00415713">
          <w:rPr>
            <w:szCs w:val="22"/>
            <w:vertAlign w:val="superscript"/>
          </w:rPr>
          <w:t>ης</w:t>
        </w:r>
        <w:r w:rsidR="009A0BB1">
          <w:rPr>
            <w:szCs w:val="22"/>
          </w:rPr>
          <w:t xml:space="preserve"> αναθεώρησης, αυξάνονται οι πόροι που δεσμεύει ο δείκτης από 10εκ.σε 11εκ.€, οπότε ο στόχος αυξάνεται αναλογικά ως ακολούθως:</w:t>
        </w:r>
      </w:ins>
      <w:r w:rsidRPr="00E43156">
        <w:rPr>
          <w:szCs w:val="22"/>
        </w:rPr>
        <w:t xml:space="preserve"> </w:t>
      </w:r>
      <w:r w:rsidR="00E43156">
        <w:rPr>
          <w:szCs w:val="22"/>
        </w:rPr>
        <w:t xml:space="preserve">Με βάση στοιχεία της </w:t>
      </w:r>
      <w:r w:rsidR="00E43156" w:rsidRPr="00E43156">
        <w:rPr>
          <w:szCs w:val="22"/>
        </w:rPr>
        <w:t>ΠΠ14-20</w:t>
      </w:r>
      <w:r w:rsidR="00E43156">
        <w:rPr>
          <w:szCs w:val="22"/>
        </w:rPr>
        <w:t xml:space="preserve">, το μέσο κόστος των σχετικών παρεμβάσεων στην Περιφέρεια ανέρχεται σε </w:t>
      </w:r>
      <w:r w:rsidR="00DF4E4B">
        <w:rPr>
          <w:szCs w:val="22"/>
        </w:rPr>
        <w:t>135</w:t>
      </w:r>
      <w:r w:rsidR="00E43156" w:rsidRPr="00E43156">
        <w:rPr>
          <w:szCs w:val="22"/>
        </w:rPr>
        <w:t>.000€ ανά χλμ</w:t>
      </w:r>
      <w:r w:rsidR="00E43156">
        <w:rPr>
          <w:szCs w:val="22"/>
        </w:rPr>
        <w:t xml:space="preserve">. Από το ΠεΠ Ιόνια Νησιά θα διατεθούν </w:t>
      </w:r>
      <w:del w:id="597" w:author="Author">
        <w:r w:rsidR="00FA1CF4" w:rsidDel="009A0BB1">
          <w:rPr>
            <w:szCs w:val="22"/>
          </w:rPr>
          <w:delText>1</w:delText>
        </w:r>
        <w:r w:rsidR="00182978" w:rsidDel="009A0BB1">
          <w:rPr>
            <w:szCs w:val="22"/>
          </w:rPr>
          <w:delText>0</w:delText>
        </w:r>
      </w:del>
      <w:ins w:id="598" w:author="Author">
        <w:r w:rsidR="009A0BB1">
          <w:rPr>
            <w:szCs w:val="22"/>
          </w:rPr>
          <w:t>11</w:t>
        </w:r>
      </w:ins>
      <w:r w:rsidR="00E43156">
        <w:rPr>
          <w:szCs w:val="22"/>
        </w:rPr>
        <w:t xml:space="preserve">εκ.€ Δ.Δ.. Συνεπώς ο στόχος του 2029 ανέρχεται σε </w:t>
      </w:r>
      <w:del w:id="599" w:author="Author">
        <w:r w:rsidR="0004467E" w:rsidDel="009A0BB1">
          <w:rPr>
            <w:szCs w:val="22"/>
          </w:rPr>
          <w:delText>10</w:delText>
        </w:r>
      </w:del>
      <w:ins w:id="600" w:author="Author">
        <w:r w:rsidR="009A0BB1">
          <w:rPr>
            <w:szCs w:val="22"/>
          </w:rPr>
          <w:t>11</w:t>
        </w:r>
      </w:ins>
      <w:r w:rsidR="0004467E">
        <w:rPr>
          <w:szCs w:val="22"/>
        </w:rPr>
        <w:t>.062.685</w:t>
      </w:r>
      <w:r w:rsidR="00FA1CF4">
        <w:rPr>
          <w:szCs w:val="22"/>
        </w:rPr>
        <w:t>εκ</w:t>
      </w:r>
      <w:r w:rsidR="00E43156">
        <w:rPr>
          <w:szCs w:val="22"/>
        </w:rPr>
        <w:t>.€/</w:t>
      </w:r>
      <w:r w:rsidR="00B9453D">
        <w:rPr>
          <w:szCs w:val="22"/>
        </w:rPr>
        <w:t>135χιλ</w:t>
      </w:r>
      <w:r w:rsidR="00E43156">
        <w:rPr>
          <w:szCs w:val="22"/>
        </w:rPr>
        <w:t>.€ ανά χλμ</w:t>
      </w:r>
      <w:ins w:id="601" w:author="Author">
        <w:r w:rsidR="009A0BB1" w:rsidRPr="009A0BB1">
          <w:t xml:space="preserve"> </w:t>
        </w:r>
        <w:r w:rsidR="009A0BB1" w:rsidRPr="009A0BB1">
          <w:rPr>
            <w:szCs w:val="22"/>
          </w:rPr>
          <w:t>≈</w:t>
        </w:r>
      </w:ins>
      <w:del w:id="602" w:author="Author">
        <w:r w:rsidR="00E43156" w:rsidDel="009A0BB1">
          <w:rPr>
            <w:szCs w:val="22"/>
          </w:rPr>
          <w:delText>=</w:delText>
        </w:r>
      </w:del>
      <w:r w:rsidR="00E43156">
        <w:rPr>
          <w:szCs w:val="22"/>
        </w:rPr>
        <w:t xml:space="preserve"> </w:t>
      </w:r>
      <w:del w:id="603" w:author="Author">
        <w:r w:rsidR="00182978" w:rsidDel="009A0BB1">
          <w:rPr>
            <w:szCs w:val="22"/>
          </w:rPr>
          <w:delText>74,54</w:delText>
        </w:r>
      </w:del>
      <w:ins w:id="604" w:author="Author">
        <w:r w:rsidR="009A0BB1">
          <w:rPr>
            <w:szCs w:val="22"/>
          </w:rPr>
          <w:t>82</w:t>
        </w:r>
      </w:ins>
      <w:r w:rsidR="00182978">
        <w:rPr>
          <w:szCs w:val="22"/>
        </w:rPr>
        <w:tab/>
      </w:r>
      <w:r w:rsidR="00E43156">
        <w:rPr>
          <w:szCs w:val="22"/>
        </w:rPr>
        <w:t xml:space="preserve">χλμ.. </w:t>
      </w:r>
      <w:r w:rsidR="00A57DA7" w:rsidRPr="00525715">
        <w:rPr>
          <w:szCs w:val="22"/>
        </w:rPr>
        <w:t xml:space="preserve">Η </w:t>
      </w:r>
      <w:r w:rsidR="00E43156" w:rsidRPr="004A2445">
        <w:rPr>
          <w:szCs w:val="22"/>
        </w:rPr>
        <w:t>δράση</w:t>
      </w:r>
      <w:r w:rsidR="00E43156" w:rsidRPr="004A42E2">
        <w:rPr>
          <w:szCs w:val="22"/>
        </w:rPr>
        <w:t>,</w:t>
      </w:r>
      <w:r w:rsidR="00A57DA7" w:rsidRPr="00B40E34">
        <w:rPr>
          <w:szCs w:val="22"/>
        </w:rPr>
        <w:t xml:space="preserve"> θα είναι από τις πρώτες που θα ενεργοποιηθούν μετά την έγκριση &amp; ενεργοποίηση του ΠεΠ21-27.</w:t>
      </w:r>
      <w:r w:rsidR="00E43156" w:rsidRPr="00EA56B2">
        <w:rPr>
          <w:szCs w:val="22"/>
        </w:rPr>
        <w:t xml:space="preserve"> </w:t>
      </w:r>
      <w:r w:rsidR="00A57DA7" w:rsidRPr="0004467E">
        <w:rPr>
          <w:szCs w:val="22"/>
        </w:rPr>
        <w:t>Συνεπώς</w:t>
      </w:r>
      <w:r w:rsidR="00E43156" w:rsidRPr="0004467E">
        <w:rPr>
          <w:szCs w:val="22"/>
        </w:rPr>
        <w:t xml:space="preserve"> έως τέλος του 2024 </w:t>
      </w:r>
      <w:r w:rsidR="00A57DA7" w:rsidRPr="0004467E">
        <w:rPr>
          <w:szCs w:val="22"/>
        </w:rPr>
        <w:t>εκτιμάται ότι θα έχουν ολοκληρωθεί εκροές από έργα που ωρίμασαν την ΠΠ14-20</w:t>
      </w:r>
      <w:r w:rsidR="00E43156" w:rsidRPr="0004467E">
        <w:rPr>
          <w:szCs w:val="22"/>
        </w:rPr>
        <w:t>.</w:t>
      </w:r>
    </w:p>
    <w:p w14:paraId="0E2E5AF2" w14:textId="77777777" w:rsidR="00B53910" w:rsidRPr="006A15F7" w:rsidRDefault="00B53910" w:rsidP="00B53910">
      <w:pPr>
        <w:pStyle w:val="Heading6"/>
        <w:rPr>
          <w:u w:val="single"/>
        </w:rPr>
      </w:pPr>
      <w:r w:rsidRPr="006A15F7">
        <w:rPr>
          <w:u w:val="single"/>
        </w:rPr>
        <w:t>Τεκμηρίωση στοχοθεσίας 2029 και τιμών βάσης δεικτών αποτελεσμάτων</w:t>
      </w:r>
    </w:p>
    <w:p w14:paraId="2363AE69" w14:textId="627E050C" w:rsidR="00B53910" w:rsidRDefault="00B53910" w:rsidP="00B53910">
      <w:pPr>
        <w:pStyle w:val="Heading7"/>
        <w:rPr>
          <w:b/>
          <w:i w:val="0"/>
        </w:rPr>
      </w:pPr>
      <w:r w:rsidRPr="00997B59">
        <w:rPr>
          <w:b/>
          <w:i w:val="0"/>
        </w:rPr>
        <w:t xml:space="preserve">Δείκτης αποτελεσμάτων </w:t>
      </w:r>
      <w:r w:rsidRPr="00B53910">
        <w:rPr>
          <w:b/>
          <w:i w:val="0"/>
        </w:rPr>
        <w:t>RCR41 - Πληθυσμός συνδεδεμένος σε βελτιωμένο δημόσιο δίκτυο ύδρευσης</w:t>
      </w:r>
    </w:p>
    <w:p w14:paraId="33C2E71B" w14:textId="2077019F" w:rsidR="00CD264F" w:rsidRPr="005260B1" w:rsidRDefault="00CD264F" w:rsidP="00CD264F">
      <w:pPr>
        <w:pStyle w:val="ListParagraph"/>
        <w:spacing w:line="280" w:lineRule="atLeast"/>
        <w:ind w:left="0"/>
        <w:rPr>
          <w:szCs w:val="22"/>
        </w:rPr>
      </w:pPr>
      <w:r w:rsidRPr="005260B1">
        <w:rPr>
          <w:szCs w:val="22"/>
        </w:rPr>
        <w:t xml:space="preserve">Τιμή στόχος 2029: </w:t>
      </w:r>
      <w:ins w:id="605" w:author="Author">
        <w:r w:rsidR="009A0BB1" w:rsidRPr="009A0BB1">
          <w:rPr>
            <w:szCs w:val="22"/>
          </w:rPr>
          <w:t>57.320</w:t>
        </w:r>
        <w:r w:rsidR="009A0BB1" w:rsidRPr="009A0BB1" w:rsidDel="009A0BB1">
          <w:rPr>
            <w:szCs w:val="22"/>
          </w:rPr>
          <w:t xml:space="preserve"> </w:t>
        </w:r>
      </w:ins>
      <w:del w:id="606" w:author="Author">
        <w:r w:rsidR="00182978" w:rsidDel="009A0BB1">
          <w:rPr>
            <w:szCs w:val="22"/>
          </w:rPr>
          <w:delText>52.138</w:delText>
        </w:r>
        <w:r w:rsidR="00512B55" w:rsidDel="009A0BB1">
          <w:rPr>
            <w:szCs w:val="22"/>
          </w:rPr>
          <w:delText xml:space="preserve"> </w:delText>
        </w:r>
      </w:del>
      <w:r w:rsidRPr="005260B1">
        <w:rPr>
          <w:szCs w:val="22"/>
        </w:rPr>
        <w:t>(άτομα)</w:t>
      </w:r>
    </w:p>
    <w:p w14:paraId="5728C376" w14:textId="77777777" w:rsidR="00CD264F" w:rsidRPr="005260B1" w:rsidRDefault="00CD264F" w:rsidP="00CD264F">
      <w:pPr>
        <w:pStyle w:val="ListParagraph"/>
        <w:spacing w:line="280" w:lineRule="atLeast"/>
        <w:ind w:left="0"/>
        <w:rPr>
          <w:szCs w:val="22"/>
        </w:rPr>
      </w:pPr>
      <w:r w:rsidRPr="005260B1">
        <w:rPr>
          <w:szCs w:val="22"/>
        </w:rPr>
        <w:t>Τιμή βάσης (έτος): 0 (2021)</w:t>
      </w:r>
    </w:p>
    <w:p w14:paraId="2BC453BC" w14:textId="1DC617D3" w:rsidR="005F7E11" w:rsidRDefault="00CD264F" w:rsidP="00CD264F">
      <w:pPr>
        <w:pStyle w:val="ListParagraph"/>
        <w:spacing w:line="280" w:lineRule="atLeast"/>
        <w:ind w:left="0"/>
        <w:rPr>
          <w:ins w:id="607" w:author="Author"/>
          <w:szCs w:val="22"/>
        </w:rPr>
      </w:pPr>
      <w:r w:rsidRPr="005260B1">
        <w:rPr>
          <w:szCs w:val="22"/>
        </w:rPr>
        <w:lastRenderedPageBreak/>
        <w:t>Ανάλυση μεθοδολογίας υπολογισμού:</w:t>
      </w:r>
      <w:r w:rsidRPr="005260B1">
        <w:t xml:space="preserve"> </w:t>
      </w:r>
      <w:ins w:id="608" w:author="Author">
        <w:r w:rsidR="009A0BB1">
          <w:rPr>
            <w:szCs w:val="22"/>
          </w:rPr>
          <w:t>Στο πλαίσιο της 1</w:t>
        </w:r>
        <w:r w:rsidR="009A0BB1" w:rsidRPr="00415713">
          <w:rPr>
            <w:szCs w:val="22"/>
            <w:vertAlign w:val="superscript"/>
          </w:rPr>
          <w:t>ης</w:t>
        </w:r>
        <w:r w:rsidR="009A0BB1">
          <w:rPr>
            <w:szCs w:val="22"/>
          </w:rPr>
          <w:t xml:space="preserve"> αναθεώρησης, αυξάνονται οι πόροι που δεσμεύει ο δείκτης από 10εκ.σε 11εκ.€, οπότε ο στόχος αυξάνεται αναλογικά ως ακολούθως:</w:t>
        </w:r>
        <w:r w:rsidR="009A0BB1">
          <w:t xml:space="preserve"> </w:t>
        </w:r>
      </w:ins>
      <w:r>
        <w:rPr>
          <w:szCs w:val="22"/>
        </w:rPr>
        <w:t xml:space="preserve">Με βάση στοιχεία της </w:t>
      </w:r>
      <w:r w:rsidRPr="00E43156">
        <w:rPr>
          <w:szCs w:val="22"/>
        </w:rPr>
        <w:t>ΠΠ14-20</w:t>
      </w:r>
      <w:r>
        <w:rPr>
          <w:szCs w:val="22"/>
        </w:rPr>
        <w:t xml:space="preserve">, το μέσο κόστος των σχετικών παρεμβάσεων στην Περιφέρεια ανέρχεται σε </w:t>
      </w:r>
      <w:r w:rsidR="00E31040">
        <w:rPr>
          <w:szCs w:val="22"/>
        </w:rPr>
        <w:t>195</w:t>
      </w:r>
      <w:r w:rsidRPr="00CD264F">
        <w:rPr>
          <w:szCs w:val="22"/>
        </w:rPr>
        <w:t>€ αν</w:t>
      </w:r>
      <w:r>
        <w:rPr>
          <w:szCs w:val="22"/>
        </w:rPr>
        <w:t xml:space="preserve">ά άτομο. Από το ΠεΠ Ιόνια Νησιά θα διατεθούν </w:t>
      </w:r>
      <w:del w:id="609" w:author="Author">
        <w:r w:rsidR="009A0BB1" w:rsidDel="009A0BB1">
          <w:rPr>
            <w:szCs w:val="22"/>
          </w:rPr>
          <w:delText>10εκ</w:delText>
        </w:r>
      </w:del>
      <w:ins w:id="610" w:author="Author">
        <w:r w:rsidR="009A0BB1">
          <w:rPr>
            <w:szCs w:val="22"/>
          </w:rPr>
          <w:t>11εκ</w:t>
        </w:r>
      </w:ins>
      <w:r>
        <w:rPr>
          <w:szCs w:val="22"/>
        </w:rPr>
        <w:t xml:space="preserve">.€ Δ.Δ.. Συνεπώς ο στόχος του 2029 ανέρχεται σε </w:t>
      </w:r>
      <w:del w:id="611" w:author="Author">
        <w:r w:rsidR="00FA1CF4" w:rsidDel="009A0BB1">
          <w:rPr>
            <w:szCs w:val="22"/>
          </w:rPr>
          <w:delText>1</w:delText>
        </w:r>
        <w:r w:rsidR="00182978" w:rsidDel="009A0BB1">
          <w:rPr>
            <w:szCs w:val="22"/>
          </w:rPr>
          <w:delText>0</w:delText>
        </w:r>
        <w:r w:rsidR="00FA1CF4" w:rsidDel="009A0BB1">
          <w:rPr>
            <w:szCs w:val="22"/>
          </w:rPr>
          <w:delText>εκ</w:delText>
        </w:r>
      </w:del>
      <w:ins w:id="612" w:author="Author">
        <w:r w:rsidR="009A0BB1">
          <w:rPr>
            <w:szCs w:val="22"/>
          </w:rPr>
          <w:t>11εκ</w:t>
        </w:r>
      </w:ins>
      <w:r>
        <w:rPr>
          <w:szCs w:val="22"/>
        </w:rPr>
        <w:t>.€/</w:t>
      </w:r>
      <w:r w:rsidR="00E31040">
        <w:rPr>
          <w:szCs w:val="22"/>
        </w:rPr>
        <w:t>195</w:t>
      </w:r>
      <w:r>
        <w:rPr>
          <w:szCs w:val="22"/>
        </w:rPr>
        <w:t xml:space="preserve">€ ανά άτομο= </w:t>
      </w:r>
      <w:ins w:id="613" w:author="Author">
        <w:r w:rsidR="009A0BB1" w:rsidRPr="009A0BB1">
          <w:rPr>
            <w:szCs w:val="22"/>
          </w:rPr>
          <w:t>57.320</w:t>
        </w:r>
        <w:r w:rsidR="009A0BB1">
          <w:rPr>
            <w:szCs w:val="22"/>
          </w:rPr>
          <w:t xml:space="preserve"> </w:t>
        </w:r>
      </w:ins>
      <w:del w:id="614" w:author="Author">
        <w:r w:rsidR="00182978" w:rsidDel="009A0BB1">
          <w:rPr>
            <w:szCs w:val="22"/>
          </w:rPr>
          <w:delText>52.138</w:delText>
        </w:r>
      </w:del>
      <w:r>
        <w:rPr>
          <w:szCs w:val="22"/>
        </w:rPr>
        <w:t xml:space="preserve">άτομα. </w:t>
      </w:r>
    </w:p>
    <w:p w14:paraId="3820A2D5" w14:textId="791167B4" w:rsidR="00CD264F" w:rsidRPr="00AA597F" w:rsidRDefault="00AA597F" w:rsidP="00CD264F">
      <w:pPr>
        <w:pStyle w:val="ListParagraph"/>
        <w:spacing w:line="280" w:lineRule="atLeast"/>
        <w:ind w:left="0"/>
        <w:rPr>
          <w:szCs w:val="22"/>
        </w:rPr>
      </w:pPr>
      <w:r>
        <w:rPr>
          <w:szCs w:val="22"/>
        </w:rPr>
        <w:t>Η τιμή βάση</w:t>
      </w:r>
      <w:r w:rsidR="004C224F">
        <w:rPr>
          <w:szCs w:val="22"/>
        </w:rPr>
        <w:t>ς</w:t>
      </w:r>
      <w:r>
        <w:rPr>
          <w:szCs w:val="22"/>
        </w:rPr>
        <w:t xml:space="preserve"> είναι μηδενική (βλ. ΔΤΔ).</w:t>
      </w:r>
    </w:p>
    <w:p w14:paraId="4990109A" w14:textId="77777777" w:rsidR="00F33EA0" w:rsidRDefault="00F33EA0" w:rsidP="00CD264F">
      <w:pPr>
        <w:pStyle w:val="ListParagraph"/>
        <w:spacing w:line="280" w:lineRule="atLeast"/>
        <w:ind w:left="0"/>
      </w:pPr>
    </w:p>
    <w:p w14:paraId="4A7A06AB" w14:textId="77777777" w:rsidR="00FA1CF4" w:rsidRPr="00152A0C" w:rsidRDefault="00FA1CF4" w:rsidP="00FA1CF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465E9E25" w14:textId="77777777" w:rsidR="00FA1CF4" w:rsidRPr="00152A0C" w:rsidRDefault="00FA1CF4" w:rsidP="00FA1CF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6E5CAFB" w14:textId="77777777" w:rsidR="00FA1CF4" w:rsidRDefault="00FA1CF4" w:rsidP="00FA1CF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28A8DB59" w14:textId="77777777" w:rsidR="00FA1CF4" w:rsidRDefault="00FA1CF4" w:rsidP="00FA1CF4">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365DF774" w14:textId="77777777" w:rsidR="007A0E22" w:rsidRPr="003643B9" w:rsidRDefault="007A0E22" w:rsidP="007A0E22">
      <w:pPr>
        <w:pStyle w:val="ListParagraph"/>
        <w:numPr>
          <w:ilvl w:val="0"/>
          <w:numId w:val="20"/>
        </w:numPr>
        <w:spacing w:line="280" w:lineRule="atLeast"/>
        <w:rPr>
          <w:szCs w:val="22"/>
        </w:rPr>
      </w:pPr>
      <w:r w:rsidRPr="00AA597F">
        <w:rPr>
          <w:szCs w:val="22"/>
        </w:rPr>
        <w:t>Διασφάλιση απαιτούμενων αδειοδοτήσεων, τεχνικ</w:t>
      </w:r>
      <w:r>
        <w:rPr>
          <w:szCs w:val="22"/>
        </w:rPr>
        <w:t>ών μελετών κλπ.</w:t>
      </w:r>
      <w:r w:rsidRPr="00DD1830">
        <w:rPr>
          <w:szCs w:val="22"/>
        </w:rPr>
        <w:t xml:space="preserve"> για την πραγματοποίηση έργων</w:t>
      </w:r>
    </w:p>
    <w:p w14:paraId="70F3A8D7" w14:textId="77777777" w:rsidR="00FA1CF4" w:rsidRPr="003643B9" w:rsidRDefault="00FA1CF4" w:rsidP="00FA1CF4">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4EA13332" w14:textId="793EA766" w:rsidR="00FA1CF4" w:rsidRDefault="00FA1CF4" w:rsidP="00FA1CF4">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2370F809" w14:textId="77777777" w:rsidR="00FA1CF4" w:rsidRDefault="00FA1CF4" w:rsidP="00CD264F">
      <w:pPr>
        <w:pStyle w:val="ListParagraph"/>
        <w:spacing w:line="280" w:lineRule="atLeast"/>
        <w:ind w:left="0"/>
      </w:pPr>
    </w:p>
    <w:p w14:paraId="3FE8365B" w14:textId="77777777" w:rsidR="00FA1CF4" w:rsidRDefault="00FA1CF4" w:rsidP="00CD264F">
      <w:pPr>
        <w:pStyle w:val="ListParagraph"/>
        <w:spacing w:line="280" w:lineRule="atLeast"/>
        <w:ind w:left="0"/>
      </w:pPr>
    </w:p>
    <w:p w14:paraId="53F270E9" w14:textId="77777777" w:rsidR="00C474D4" w:rsidRPr="00F0208F" w:rsidRDefault="00C474D4" w:rsidP="00F0208F">
      <w:pPr>
        <w:pStyle w:val="Heading4"/>
        <w:numPr>
          <w:ilvl w:val="4"/>
          <w:numId w:val="4"/>
        </w:numPr>
        <w:rPr>
          <w:rFonts w:eastAsia="Times New Roman"/>
          <w:b/>
          <w:i w:val="0"/>
          <w:color w:val="365F91"/>
          <w:lang w:val="el-GR"/>
        </w:rPr>
      </w:pPr>
      <w:r w:rsidRPr="00F0208F">
        <w:rPr>
          <w:rFonts w:eastAsia="Times New Roman"/>
          <w:b/>
          <w:i w:val="0"/>
          <w:color w:val="365F91"/>
          <w:lang w:val="el-GR"/>
        </w:rPr>
        <w:t>Κατηγορία Δράσης 2.(v).2: Διαχείριση λυμάτων</w:t>
      </w:r>
    </w:p>
    <w:p w14:paraId="2AA54457" w14:textId="77777777" w:rsidR="00822A18" w:rsidRPr="006A15F7" w:rsidRDefault="00822A18" w:rsidP="00822A18">
      <w:pPr>
        <w:pStyle w:val="Heading6"/>
        <w:rPr>
          <w:u w:val="single"/>
        </w:rPr>
      </w:pPr>
      <w:r w:rsidRPr="006A15F7">
        <w:rPr>
          <w:u w:val="single"/>
        </w:rPr>
        <w:t>Συνοπτική περιγραφή της κατηγορίας δράσης</w:t>
      </w:r>
    </w:p>
    <w:p w14:paraId="213B95E0" w14:textId="77777777" w:rsidR="00822A18" w:rsidRPr="000901A0" w:rsidRDefault="00822A18" w:rsidP="005260B1">
      <w:pPr>
        <w:pStyle w:val="ListParagraph"/>
        <w:spacing w:line="280" w:lineRule="atLeast"/>
        <w:ind w:left="0"/>
        <w:rPr>
          <w:szCs w:val="22"/>
        </w:rPr>
      </w:pPr>
      <w:r>
        <w:rPr>
          <w:szCs w:val="22"/>
        </w:rPr>
        <w:t>Περιλαμβάνει:</w:t>
      </w:r>
    </w:p>
    <w:p w14:paraId="18B4EFAE" w14:textId="7E25C575" w:rsidR="00822A18" w:rsidRDefault="002D5169" w:rsidP="005260B1">
      <w:pPr>
        <w:pStyle w:val="ListParagraph"/>
        <w:numPr>
          <w:ilvl w:val="0"/>
          <w:numId w:val="13"/>
        </w:numPr>
        <w:spacing w:line="280" w:lineRule="atLeast"/>
        <w:rPr>
          <w:szCs w:val="22"/>
        </w:rPr>
      </w:pPr>
      <w:r w:rsidRPr="002D5169">
        <w:rPr>
          <w:szCs w:val="22"/>
        </w:rPr>
        <w:t>Κατασκευή / αναβάθμιση υποδομών διαχείρισης λυμάτων (ΕΕΛ και δίκτυα συλλογής).</w:t>
      </w:r>
    </w:p>
    <w:p w14:paraId="705BAC91" w14:textId="77777777" w:rsidR="00822A18" w:rsidRPr="000901A0" w:rsidRDefault="00822A18" w:rsidP="005260B1">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7F82606" w14:textId="5E37128A" w:rsidR="00822A18" w:rsidRDefault="00822A18" w:rsidP="005260B1">
      <w:pPr>
        <w:spacing w:line="280" w:lineRule="atLeast"/>
      </w:pPr>
      <w:r>
        <w:t>6</w:t>
      </w:r>
      <w:r w:rsidR="002D5169">
        <w:t>5</w:t>
      </w:r>
      <w:r w:rsidRPr="00F44271">
        <w:t>-</w:t>
      </w:r>
      <w:r>
        <w:t xml:space="preserve"> </w:t>
      </w:r>
      <w:r w:rsidR="002D5169" w:rsidRPr="002D5169">
        <w:t>Συλλογή και επεξεργασία υγρών αποβλήτων</w:t>
      </w:r>
    </w:p>
    <w:p w14:paraId="55D764A8" w14:textId="49BC7BE0" w:rsidR="00822A18" w:rsidRDefault="002D5169" w:rsidP="005260B1">
      <w:pPr>
        <w:spacing w:line="280" w:lineRule="atLeast"/>
      </w:pPr>
      <w:r>
        <w:t>Ενδεικτικός Προϋπολογισμός: 5</w:t>
      </w:r>
      <w:r w:rsidR="00822A18">
        <w:t>.000.000,00  € Δ.Δ.</w:t>
      </w:r>
    </w:p>
    <w:p w14:paraId="26D36C28" w14:textId="77777777" w:rsidR="00822A18" w:rsidRPr="006A15F7" w:rsidRDefault="00822A18" w:rsidP="00822A18">
      <w:pPr>
        <w:pStyle w:val="Heading6"/>
        <w:rPr>
          <w:u w:val="single"/>
        </w:rPr>
      </w:pPr>
      <w:r w:rsidRPr="006A15F7">
        <w:rPr>
          <w:u w:val="single"/>
        </w:rPr>
        <w:t>Τεκμηρίωση στοχοθεσίας 2029 και οροσήμων δεικτών εκροών</w:t>
      </w:r>
    </w:p>
    <w:p w14:paraId="17E8F9C6" w14:textId="17948B0F" w:rsidR="00822A18" w:rsidRPr="00590B01" w:rsidRDefault="00822A18" w:rsidP="00822A18">
      <w:pPr>
        <w:rPr>
          <w:rFonts w:eastAsiaTheme="majorEastAsia"/>
          <w:b/>
          <w:iCs/>
          <w:color w:val="0070C0"/>
        </w:rPr>
      </w:pPr>
      <w:r w:rsidRPr="00590B01">
        <w:rPr>
          <w:rFonts w:eastAsiaTheme="majorEastAsia"/>
          <w:b/>
          <w:iCs/>
          <w:color w:val="0070C0"/>
        </w:rPr>
        <w:t xml:space="preserve">Δείκτης εκροών </w:t>
      </w:r>
      <w:r w:rsidR="002D5169" w:rsidRPr="002D5169">
        <w:rPr>
          <w:rFonts w:eastAsiaTheme="majorEastAsia"/>
          <w:b/>
          <w:iCs/>
          <w:color w:val="0070C0"/>
        </w:rPr>
        <w:t>RCO31 - Μήκος νέων ή αναβαθμισμένων σωλήνων για το δημόσιο δίκτυο συλλογής λυμάτων</w:t>
      </w:r>
    </w:p>
    <w:p w14:paraId="5FC2E018" w14:textId="3FAE9C58" w:rsidR="00822A18" w:rsidRPr="005260B1" w:rsidRDefault="00822A18" w:rsidP="00822A18">
      <w:pPr>
        <w:spacing w:line="280" w:lineRule="atLeast"/>
      </w:pPr>
      <w:r w:rsidRPr="005260B1">
        <w:t xml:space="preserve">Τιμή στόχος 2029: </w:t>
      </w:r>
      <w:r w:rsidR="005260B1" w:rsidRPr="005260B1">
        <w:t xml:space="preserve">20 </w:t>
      </w:r>
      <w:r w:rsidRPr="005260B1">
        <w:t>(</w:t>
      </w:r>
      <w:r w:rsidR="002D5169" w:rsidRPr="005260B1">
        <w:t>χιλιόμετρα</w:t>
      </w:r>
      <w:r w:rsidR="005260B1" w:rsidRPr="005260B1">
        <w:t>)</w:t>
      </w:r>
    </w:p>
    <w:p w14:paraId="521BD747" w14:textId="77777777" w:rsidR="00822A18" w:rsidRPr="005260B1" w:rsidRDefault="00822A18" w:rsidP="005260B1">
      <w:pPr>
        <w:spacing w:line="280" w:lineRule="atLeast"/>
      </w:pPr>
      <w:r w:rsidRPr="005260B1">
        <w:t>Ορόσημο 2024: 0</w:t>
      </w:r>
    </w:p>
    <w:p w14:paraId="111EA17A" w14:textId="45536445" w:rsidR="00822A18" w:rsidRDefault="00822A18" w:rsidP="00343CD7">
      <w:pPr>
        <w:pStyle w:val="ListParagraph"/>
        <w:spacing w:line="280" w:lineRule="atLeast"/>
        <w:ind w:left="0"/>
        <w:rPr>
          <w:szCs w:val="22"/>
        </w:rPr>
      </w:pPr>
      <w:r w:rsidRPr="005260B1">
        <w:t xml:space="preserve">Ανάλυση μεθοδολογίας υπολογισμού: </w:t>
      </w:r>
      <w:r w:rsidR="00343CD7">
        <w:t xml:space="preserve">Στο πλαίσιο της συγκεκριμένης κατηγορίας δράσης, </w:t>
      </w:r>
      <w:r w:rsidR="00343CD7" w:rsidRPr="00343CD7">
        <w:t xml:space="preserve">θα καλυφθούν </w:t>
      </w:r>
      <w:r w:rsidR="00343CD7">
        <w:t>κ</w:t>
      </w:r>
      <w:r w:rsidR="00343CD7" w:rsidRPr="00343CD7">
        <w:t xml:space="preserve">ατά προτεραιότητα οι απαιτήσεις της σχετικής </w:t>
      </w:r>
      <w:r w:rsidR="00343CD7">
        <w:t>Κοινοτικής Οδηγίας όσον αφορά στην</w:t>
      </w:r>
      <w:r w:rsidR="00343CD7" w:rsidRPr="00343CD7">
        <w:t xml:space="preserve"> Γ΄ Κατηγορία</w:t>
      </w:r>
      <w:r w:rsidR="00343CD7">
        <w:t xml:space="preserve">. </w:t>
      </w:r>
      <w:r w:rsidR="005260B1">
        <w:t xml:space="preserve">Ο στόχος του 2029 συνδέεται </w:t>
      </w:r>
      <w:r w:rsidR="00343CD7">
        <w:t xml:space="preserve">με </w:t>
      </w:r>
      <w:r w:rsidR="00343CD7" w:rsidRPr="00343CD7">
        <w:t xml:space="preserve">την κάλυψη </w:t>
      </w:r>
      <w:r w:rsidR="00343CD7">
        <w:t>της σχετικής</w:t>
      </w:r>
      <w:r w:rsidR="00343CD7" w:rsidRPr="00343CD7">
        <w:t xml:space="preserve"> εκκρεμότητα</w:t>
      </w:r>
      <w:r w:rsidR="00343CD7">
        <w:t>ς</w:t>
      </w:r>
      <w:r w:rsidR="00343CD7" w:rsidRPr="00343CD7">
        <w:t xml:space="preserve"> στο Δήμο Ιθάκης</w:t>
      </w:r>
      <w:r w:rsidR="00343CD7">
        <w:t xml:space="preserve">. </w:t>
      </w:r>
      <w:r w:rsidR="00343CD7" w:rsidRPr="00A57DA7">
        <w:rPr>
          <w:szCs w:val="22"/>
        </w:rPr>
        <w:t xml:space="preserve">Με βάση τον προγραμματισμό υλοποίησης της </w:t>
      </w:r>
      <w:r w:rsidR="00343CD7" w:rsidRPr="0004467E">
        <w:rPr>
          <w:szCs w:val="22"/>
        </w:rPr>
        <w:t>δράσης</w:t>
      </w:r>
      <w:r w:rsidR="00A57DA7" w:rsidRPr="0004467E">
        <w:rPr>
          <w:szCs w:val="22"/>
        </w:rPr>
        <w:t xml:space="preserve"> (οι πρώτες εντάξεις αναμένονται στα τέλη του 2023, ακολουθεί δημοπράτηση των έργων α</w:t>
      </w:r>
      <w:r w:rsidR="00A57DA7" w:rsidRPr="00525715">
        <w:rPr>
          <w:szCs w:val="22"/>
        </w:rPr>
        <w:t>πό τους Δικαιούχους, διαδικασία η οποία έως την συμβασιοποίηση των έργων, αναμένεται να ολοκληρωθεί τέλος του 2024)</w:t>
      </w:r>
      <w:r w:rsidR="00343CD7" w:rsidRPr="004A2445">
        <w:rPr>
          <w:szCs w:val="22"/>
        </w:rPr>
        <w:t>,</w:t>
      </w:r>
      <w:r w:rsidR="00343CD7" w:rsidRPr="00A57DA7">
        <w:rPr>
          <w:szCs w:val="22"/>
        </w:rPr>
        <w:t xml:space="preserve"> σε συνδυασμό με τη διάρκεια ολοκλήρωσης των έργων, εκτιμάται ότι έως τέλος του 2024 δεν θα υπάρχουν μετρήσιμες εκροές.</w:t>
      </w:r>
    </w:p>
    <w:p w14:paraId="69D6273B" w14:textId="77777777" w:rsidR="002168BD" w:rsidRDefault="002168BD" w:rsidP="00343CD7">
      <w:pPr>
        <w:pStyle w:val="ListParagraph"/>
        <w:spacing w:line="280" w:lineRule="atLeast"/>
        <w:ind w:left="0"/>
        <w:rPr>
          <w:szCs w:val="22"/>
        </w:rPr>
      </w:pPr>
    </w:p>
    <w:p w14:paraId="54D86824" w14:textId="3E781F9B" w:rsidR="002168BD" w:rsidRPr="0004467E" w:rsidRDefault="002168BD" w:rsidP="0004467E">
      <w:pPr>
        <w:rPr>
          <w:b/>
          <w:iCs/>
          <w:color w:val="0070C0"/>
        </w:rPr>
      </w:pPr>
      <w:r w:rsidRPr="0004467E">
        <w:rPr>
          <w:rFonts w:eastAsiaTheme="majorEastAsia"/>
          <w:b/>
          <w:iCs/>
          <w:color w:val="0070C0"/>
        </w:rPr>
        <w:t>Δείκτης Εκροών RCO32 - Νέα ή αναβαθμισμένη ικανότητα επεξεργασίας λυμάτων</w:t>
      </w:r>
    </w:p>
    <w:p w14:paraId="783AED8D" w14:textId="51354E29" w:rsidR="002168BD" w:rsidRPr="0004467E" w:rsidRDefault="002168BD" w:rsidP="002168BD">
      <w:pPr>
        <w:spacing w:line="280" w:lineRule="atLeast"/>
      </w:pPr>
      <w:r w:rsidRPr="0004467E">
        <w:t xml:space="preserve">Τιμή στόχος 2029: </w:t>
      </w:r>
      <w:r w:rsidR="00DA1441" w:rsidRPr="0004467E">
        <w:t>5.742</w:t>
      </w:r>
      <w:r w:rsidRPr="0004467E">
        <w:t xml:space="preserve"> (Ισοδύναμο πληθυσμού)</w:t>
      </w:r>
    </w:p>
    <w:p w14:paraId="07B82CCB" w14:textId="77777777" w:rsidR="002168BD" w:rsidRPr="00525715" w:rsidRDefault="002168BD" w:rsidP="002168BD">
      <w:pPr>
        <w:spacing w:line="280" w:lineRule="atLeast"/>
      </w:pPr>
      <w:r w:rsidRPr="00525715">
        <w:lastRenderedPageBreak/>
        <w:t>Ορόσημο 2024: 0</w:t>
      </w:r>
    </w:p>
    <w:p w14:paraId="3F9B10E2" w14:textId="1A8E1BBE" w:rsidR="002168BD" w:rsidRPr="004A2445" w:rsidRDefault="002168BD" w:rsidP="002168BD">
      <w:pPr>
        <w:pStyle w:val="ListParagraph"/>
        <w:spacing w:line="280" w:lineRule="atLeast"/>
        <w:ind w:left="0"/>
        <w:rPr>
          <w:szCs w:val="22"/>
        </w:rPr>
      </w:pPr>
      <w:r w:rsidRPr="004A2445">
        <w:t xml:space="preserve">Ανάλυση μεθοδολογίας υπολογισμού: </w:t>
      </w:r>
    </w:p>
    <w:p w14:paraId="6C2EA763" w14:textId="39D26665" w:rsidR="002168BD" w:rsidRDefault="006865C2" w:rsidP="00343CD7">
      <w:pPr>
        <w:pStyle w:val="ListParagraph"/>
        <w:spacing w:line="280" w:lineRule="atLeast"/>
        <w:ind w:left="0"/>
        <w:rPr>
          <w:szCs w:val="22"/>
        </w:rPr>
      </w:pPr>
      <w:r w:rsidRPr="004A42E2">
        <w:t xml:space="preserve">Στο πλαίσιο της συγκεκριμένης κατηγορίας δράσης, θα καλυφθούν κατά προτεραιότητα οι απαιτήσεις της σχετικής Κοινοτικής Οδηγίας όσον αφορά </w:t>
      </w:r>
      <w:r w:rsidRPr="00B40E34">
        <w:t xml:space="preserve">στην Γ΄ Κατηγορία. Ο στόχος του 2029 συνδέεται με την κάλυψη της σχετικής εκκρεμότητας στο Δήμο Ιθάκης. </w:t>
      </w:r>
      <w:r w:rsidRPr="00EA56B2">
        <w:rPr>
          <w:szCs w:val="22"/>
        </w:rPr>
        <w:t xml:space="preserve">Με βάση τον προγραμματισμό υλοποίησης της δράσης </w:t>
      </w:r>
      <w:r w:rsidRPr="0004467E">
        <w:rPr>
          <w:szCs w:val="22"/>
        </w:rPr>
        <w:t>(οι πρώτες εντάξεις αναμένονται στα τέλη του 2023, ακολουθεί δημοπράτηση των έργων από τους Δικαιούχους, διαδικασία η οποία έως την συμβασιοποίηση των έργων, αναμένεται να ολοκληρωθεί τέλος του 2024), σε συνδυασμό με τη διάρκεια ολοκλήρωσης των έργων, εκτιμάται ότι έως τέλος του 2024 δεν θα υπάρχουν μετρήσιμες εκροές. Η τιμή στόχος υπολογίστηκε βάσει της προμελέτης του σχετικού έργου.</w:t>
      </w:r>
    </w:p>
    <w:p w14:paraId="57AF0D74" w14:textId="77777777" w:rsidR="00DA1441" w:rsidRPr="00343CD7" w:rsidRDefault="00DA1441" w:rsidP="00343CD7">
      <w:pPr>
        <w:pStyle w:val="ListParagraph"/>
        <w:spacing w:line="280" w:lineRule="atLeast"/>
        <w:ind w:left="0"/>
        <w:rPr>
          <w:szCs w:val="22"/>
        </w:rPr>
      </w:pPr>
    </w:p>
    <w:p w14:paraId="3CDCCD2B" w14:textId="77777777" w:rsidR="00822A18" w:rsidRPr="006A15F7" w:rsidRDefault="00822A18" w:rsidP="00822A18">
      <w:pPr>
        <w:pStyle w:val="Heading6"/>
        <w:rPr>
          <w:u w:val="single"/>
        </w:rPr>
      </w:pPr>
      <w:r w:rsidRPr="006A15F7">
        <w:rPr>
          <w:u w:val="single"/>
        </w:rPr>
        <w:t>Τεκμηρίωση στοχοθεσίας 2029 και τιμών βάσης δεικτών αποτελεσμάτων</w:t>
      </w:r>
    </w:p>
    <w:p w14:paraId="7DB7BEB0" w14:textId="0A5767F2" w:rsidR="00822A18" w:rsidRDefault="00822A18" w:rsidP="00822A18">
      <w:pPr>
        <w:pStyle w:val="Heading7"/>
      </w:pPr>
      <w:r w:rsidRPr="00997B59">
        <w:rPr>
          <w:b/>
          <w:i w:val="0"/>
        </w:rPr>
        <w:t xml:space="preserve">Δείκτης αποτελεσμάτων </w:t>
      </w:r>
      <w:r w:rsidR="002D5169" w:rsidRPr="002D5169">
        <w:rPr>
          <w:b/>
          <w:i w:val="0"/>
        </w:rPr>
        <w:t>RCR42 - Πληθυσμός συνδεδεμένος σε τουλάχιστον δευτερεύον δημόσιο σύστημα επεξεργασίας λυμάτων</w:t>
      </w:r>
    </w:p>
    <w:p w14:paraId="0D1B5E80" w14:textId="36303515" w:rsidR="00822A18" w:rsidRPr="005260B1" w:rsidRDefault="00822A18" w:rsidP="005260B1">
      <w:pPr>
        <w:pStyle w:val="ListParagraph"/>
        <w:spacing w:line="280" w:lineRule="atLeast"/>
        <w:ind w:left="0"/>
        <w:rPr>
          <w:szCs w:val="22"/>
        </w:rPr>
      </w:pPr>
      <w:r w:rsidRPr="005260B1">
        <w:rPr>
          <w:szCs w:val="22"/>
        </w:rPr>
        <w:t xml:space="preserve">Τιμή στόχος 2029: </w:t>
      </w:r>
      <w:ins w:id="615" w:author="Author">
        <w:r w:rsidR="00512B55" w:rsidRPr="00512B55">
          <w:rPr>
            <w:szCs w:val="22"/>
          </w:rPr>
          <w:t>2.862</w:t>
        </w:r>
        <w:r w:rsidR="00512B55" w:rsidRPr="00512B55" w:rsidDel="00512B55">
          <w:rPr>
            <w:szCs w:val="22"/>
          </w:rPr>
          <w:t xml:space="preserve"> </w:t>
        </w:r>
      </w:ins>
      <w:del w:id="616" w:author="Author">
        <w:r w:rsidR="005260B1" w:rsidRPr="005260B1" w:rsidDel="00512B55">
          <w:rPr>
            <w:szCs w:val="22"/>
          </w:rPr>
          <w:delText xml:space="preserve">3.180,00 </w:delText>
        </w:r>
      </w:del>
      <w:r w:rsidR="005260B1" w:rsidRPr="005260B1">
        <w:rPr>
          <w:szCs w:val="22"/>
        </w:rPr>
        <w:t>(άτομα)</w:t>
      </w:r>
    </w:p>
    <w:p w14:paraId="6E051203" w14:textId="77777777" w:rsidR="00822A18" w:rsidRPr="005260B1" w:rsidRDefault="00822A18" w:rsidP="005260B1">
      <w:pPr>
        <w:pStyle w:val="ListParagraph"/>
        <w:spacing w:line="280" w:lineRule="atLeast"/>
        <w:ind w:left="0"/>
        <w:rPr>
          <w:szCs w:val="22"/>
        </w:rPr>
      </w:pPr>
      <w:r w:rsidRPr="005260B1">
        <w:rPr>
          <w:szCs w:val="22"/>
        </w:rPr>
        <w:t>Τιμή βάσης (έτος): 0 (2021)</w:t>
      </w:r>
    </w:p>
    <w:p w14:paraId="53910229" w14:textId="15609F05" w:rsidR="00822A18" w:rsidRPr="00571955" w:rsidRDefault="00822A18" w:rsidP="005260B1">
      <w:pPr>
        <w:spacing w:line="280" w:lineRule="atLeast"/>
        <w:rPr>
          <w:szCs w:val="22"/>
        </w:rPr>
      </w:pPr>
      <w:r w:rsidRPr="005260B1">
        <w:rPr>
          <w:szCs w:val="22"/>
        </w:rPr>
        <w:t>Ανάλυση μεθοδολογίας υπολογισμού:</w:t>
      </w:r>
      <w:r w:rsidRPr="005260B1">
        <w:t xml:space="preserve"> </w:t>
      </w:r>
      <w:r w:rsidR="005260B1">
        <w:rPr>
          <w:szCs w:val="22"/>
        </w:rPr>
        <w:t xml:space="preserve">Ο στόχος του 2029 βασίζεται στον πληθυσμό </w:t>
      </w:r>
      <w:r w:rsidR="004A272F">
        <w:rPr>
          <w:szCs w:val="22"/>
        </w:rPr>
        <w:t>του Δήμου Ιθάκης,</w:t>
      </w:r>
      <w:r w:rsidR="00810CEC">
        <w:rPr>
          <w:szCs w:val="22"/>
        </w:rPr>
        <w:t xml:space="preserve"> όπου κατά προτεραιότητα θα </w:t>
      </w:r>
      <w:r w:rsidR="005260B1">
        <w:rPr>
          <w:szCs w:val="22"/>
        </w:rPr>
        <w:t xml:space="preserve">κατασκευαστούν </w:t>
      </w:r>
      <w:r w:rsidR="005260B1" w:rsidRPr="005260B1">
        <w:rPr>
          <w:szCs w:val="22"/>
        </w:rPr>
        <w:t>/ αναβ</w:t>
      </w:r>
      <w:r w:rsidR="005260B1">
        <w:rPr>
          <w:szCs w:val="22"/>
        </w:rPr>
        <w:t>αθμιστούν</w:t>
      </w:r>
      <w:r w:rsidR="005260B1" w:rsidRPr="005260B1">
        <w:rPr>
          <w:szCs w:val="22"/>
        </w:rPr>
        <w:t xml:space="preserve"> υποδομ</w:t>
      </w:r>
      <w:r w:rsidR="005260B1">
        <w:rPr>
          <w:szCs w:val="22"/>
        </w:rPr>
        <w:t>ές</w:t>
      </w:r>
      <w:r w:rsidR="005260B1" w:rsidRPr="005260B1">
        <w:rPr>
          <w:szCs w:val="22"/>
        </w:rPr>
        <w:t xml:space="preserve"> διαχείρισης λυμάτων</w:t>
      </w:r>
      <w:r w:rsidR="005260B1">
        <w:rPr>
          <w:szCs w:val="22"/>
        </w:rPr>
        <w:t xml:space="preserve"> </w:t>
      </w:r>
      <w:r w:rsidR="004A272F">
        <w:rPr>
          <w:szCs w:val="22"/>
        </w:rPr>
        <w:t xml:space="preserve">για την κάλυψη των </w:t>
      </w:r>
      <w:r w:rsidR="004A272F" w:rsidRPr="00343CD7">
        <w:t>απαιτήσε</w:t>
      </w:r>
      <w:r w:rsidR="004A272F">
        <w:t>ων</w:t>
      </w:r>
      <w:r w:rsidR="004A272F" w:rsidRPr="00343CD7">
        <w:t xml:space="preserve"> της σχετικής </w:t>
      </w:r>
      <w:r w:rsidR="004A272F">
        <w:t>Κοινοτικής Οδηγίας.</w:t>
      </w:r>
      <w:r w:rsidR="00AA597F">
        <w:t xml:space="preserve"> </w:t>
      </w:r>
      <w:ins w:id="617" w:author="Author">
        <w:r w:rsidR="00512B55">
          <w:t>Στο πλαίσιο της 1</w:t>
        </w:r>
        <w:r w:rsidR="00512B55" w:rsidRPr="00DC0FCF">
          <w:rPr>
            <w:vertAlign w:val="superscript"/>
            <w:rPrChange w:id="618" w:author="Author">
              <w:rPr/>
            </w:rPrChange>
          </w:rPr>
          <w:t>ης</w:t>
        </w:r>
        <w:r w:rsidR="00512B55">
          <w:t xml:space="preserve"> αναθεώρησης έγινε ε</w:t>
        </w:r>
        <w:r w:rsidR="00512B55" w:rsidRPr="00512B55">
          <w:t>πικαιροποίηση</w:t>
        </w:r>
        <w:r w:rsidR="00512B55">
          <w:t xml:space="preserve"> του</w:t>
        </w:r>
        <w:r w:rsidR="00512B55" w:rsidRPr="00512B55">
          <w:t xml:space="preserve"> στόχου </w:t>
        </w:r>
        <w:r w:rsidR="00512B55">
          <w:t>με βάση την</w:t>
        </w:r>
        <w:r w:rsidR="00512B55" w:rsidRPr="00512B55">
          <w:t xml:space="preserve"> απογραφή πληθυσμού</w:t>
        </w:r>
        <w:r w:rsidR="00512B55">
          <w:t xml:space="preserve"> το</w:t>
        </w:r>
        <w:r w:rsidR="00512B55" w:rsidRPr="00512B55">
          <w:t xml:space="preserve"> 2021 (ΕΛΣΤΑΤ). </w:t>
        </w:r>
      </w:ins>
      <w:r w:rsidR="00AA597F">
        <w:rPr>
          <w:szCs w:val="22"/>
        </w:rPr>
        <w:t>Η τιμή βάση</w:t>
      </w:r>
      <w:r w:rsidR="004C224F">
        <w:rPr>
          <w:szCs w:val="22"/>
        </w:rPr>
        <w:t>ς</w:t>
      </w:r>
      <w:r w:rsidR="00AA597F">
        <w:rPr>
          <w:szCs w:val="22"/>
        </w:rPr>
        <w:t xml:space="preserve"> είναι μηδενική (βλ. ΔΤΔ).</w:t>
      </w:r>
    </w:p>
    <w:p w14:paraId="42B8FB09" w14:textId="77777777" w:rsidR="00FA1CF4" w:rsidRPr="00152A0C" w:rsidRDefault="00FA1CF4" w:rsidP="00FA1CF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4D8361A9" w14:textId="77777777" w:rsidR="00FA1CF4" w:rsidRPr="00152A0C" w:rsidRDefault="00FA1CF4" w:rsidP="00FA1CF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4465E9F" w14:textId="77777777" w:rsidR="00FA1CF4" w:rsidRDefault="00FA1CF4" w:rsidP="00FA1CF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5AA8C583" w14:textId="77777777" w:rsidR="00FA1CF4" w:rsidRDefault="00FA1CF4" w:rsidP="00FA1CF4">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774BD252" w14:textId="49613B5D" w:rsidR="00AA597F" w:rsidRPr="003643B9" w:rsidRDefault="00AA597F" w:rsidP="00FA1CF4">
      <w:pPr>
        <w:pStyle w:val="ListParagraph"/>
        <w:numPr>
          <w:ilvl w:val="0"/>
          <w:numId w:val="20"/>
        </w:numPr>
        <w:spacing w:line="280" w:lineRule="atLeast"/>
        <w:rPr>
          <w:szCs w:val="22"/>
        </w:rPr>
      </w:pPr>
      <w:r w:rsidRPr="00AA597F">
        <w:rPr>
          <w:szCs w:val="22"/>
        </w:rPr>
        <w:t>Διασφάλιση απαιτούμενων αδειοδοτήσεων, τεχνικ</w:t>
      </w:r>
      <w:r>
        <w:rPr>
          <w:szCs w:val="22"/>
        </w:rPr>
        <w:t>ών μελετών κλπ.</w:t>
      </w:r>
      <w:r w:rsidRPr="0004467E">
        <w:rPr>
          <w:szCs w:val="22"/>
        </w:rPr>
        <w:t xml:space="preserve"> για την πραγματοποίηση έργων</w:t>
      </w:r>
    </w:p>
    <w:p w14:paraId="17AE24EF" w14:textId="77777777" w:rsidR="00FA1CF4" w:rsidRPr="003643B9" w:rsidRDefault="00FA1CF4" w:rsidP="00FA1CF4">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0ECB9F59" w14:textId="779DB271" w:rsidR="00FA1CF4" w:rsidRDefault="00FA1CF4" w:rsidP="00FA1CF4">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6DFFEA16" w14:textId="77777777" w:rsidR="00E32691" w:rsidRDefault="00E32691" w:rsidP="00C474D4">
      <w:pPr>
        <w:spacing w:before="0" w:after="200" w:line="276" w:lineRule="auto"/>
      </w:pPr>
    </w:p>
    <w:p w14:paraId="405A7844" w14:textId="77777777" w:rsidR="00C474D4" w:rsidRDefault="00C474D4" w:rsidP="00F0208F">
      <w:pPr>
        <w:pStyle w:val="Heading3"/>
      </w:pPr>
      <w:bookmarkStart w:id="619" w:name="_Toc188532369"/>
      <w:r w:rsidRPr="00F0208F">
        <w:t>Ειδικός Στόχος 2.vi: Προώθηση της μετάβασης σε μια κυκλική και αποδοτική ως προς τους πόρους οικονομία</w:t>
      </w:r>
      <w:bookmarkEnd w:id="619"/>
    </w:p>
    <w:p w14:paraId="6B2F81AC" w14:textId="77777777" w:rsidR="00F0208F" w:rsidRDefault="00F0208F" w:rsidP="00F0208F">
      <w:pPr>
        <w:pStyle w:val="Heading4"/>
        <w:rPr>
          <w:b/>
          <w:i w:val="0"/>
          <w:lang w:val="el-GR"/>
        </w:rPr>
      </w:pPr>
      <w:r w:rsidRPr="00997B59">
        <w:rPr>
          <w:b/>
          <w:i w:val="0"/>
          <w:lang w:val="el-GR"/>
        </w:rPr>
        <w:t>Κατηγορίες Δράσεων</w:t>
      </w:r>
    </w:p>
    <w:p w14:paraId="69C492A8" w14:textId="659BAD10" w:rsidR="00C474D4" w:rsidRPr="00F0208F" w:rsidRDefault="00C474D4" w:rsidP="00947020">
      <w:pPr>
        <w:pStyle w:val="Heading4"/>
        <w:numPr>
          <w:ilvl w:val="4"/>
          <w:numId w:val="4"/>
        </w:numPr>
        <w:rPr>
          <w:rFonts w:eastAsia="Times New Roman"/>
          <w:b/>
          <w:i w:val="0"/>
          <w:color w:val="365F91"/>
          <w:lang w:val="el-GR"/>
        </w:rPr>
      </w:pPr>
      <w:r w:rsidRPr="00F0208F">
        <w:rPr>
          <w:rFonts w:eastAsia="Times New Roman"/>
          <w:b/>
          <w:i w:val="0"/>
          <w:color w:val="365F91"/>
          <w:lang w:val="el-GR"/>
        </w:rPr>
        <w:t>Κατηγορία Δράσης 2.(vi).1: Δράσεις στον τομέα των στερεών αποβλήτων</w:t>
      </w:r>
      <w:r w:rsidR="00947020">
        <w:rPr>
          <w:rFonts w:eastAsia="Times New Roman"/>
          <w:b/>
          <w:i w:val="0"/>
          <w:color w:val="365F91"/>
          <w:lang w:val="el-GR"/>
        </w:rPr>
        <w:t xml:space="preserve"> </w:t>
      </w:r>
      <w:r w:rsidR="00947020" w:rsidRPr="00947020">
        <w:rPr>
          <w:rFonts w:eastAsia="Times New Roman"/>
          <w:b/>
          <w:i w:val="0"/>
          <w:color w:val="365F91"/>
          <w:lang w:val="el-GR"/>
        </w:rPr>
        <w:t>και της κυκλικής οικονομίας</w:t>
      </w:r>
    </w:p>
    <w:p w14:paraId="52C07C54" w14:textId="77777777" w:rsidR="00822A18" w:rsidRPr="006A15F7" w:rsidRDefault="00822A18" w:rsidP="00822A18">
      <w:pPr>
        <w:pStyle w:val="Heading6"/>
        <w:rPr>
          <w:u w:val="single"/>
        </w:rPr>
      </w:pPr>
      <w:r w:rsidRPr="006A15F7">
        <w:rPr>
          <w:u w:val="single"/>
        </w:rPr>
        <w:t>Συνοπτική περιγραφή της κατηγορίας δράσης</w:t>
      </w:r>
    </w:p>
    <w:p w14:paraId="3D6E89C4" w14:textId="77777777" w:rsidR="00822A18" w:rsidRPr="000901A0" w:rsidRDefault="00822A18" w:rsidP="00822A18">
      <w:pPr>
        <w:pStyle w:val="ListParagraph"/>
        <w:spacing w:line="280" w:lineRule="atLeast"/>
        <w:ind w:left="0"/>
        <w:rPr>
          <w:szCs w:val="22"/>
        </w:rPr>
      </w:pPr>
      <w:r>
        <w:rPr>
          <w:szCs w:val="22"/>
        </w:rPr>
        <w:t>Περιλαμβάνει:</w:t>
      </w:r>
    </w:p>
    <w:p w14:paraId="49F07A1C" w14:textId="6BE1ECFF" w:rsidR="00D3127B" w:rsidRPr="0041361E" w:rsidRDefault="0041361E" w:rsidP="00FA1CF4">
      <w:pPr>
        <w:pStyle w:val="ListParagraph"/>
        <w:numPr>
          <w:ilvl w:val="0"/>
          <w:numId w:val="13"/>
        </w:numPr>
        <w:spacing w:line="280" w:lineRule="atLeast"/>
        <w:rPr>
          <w:szCs w:val="22"/>
        </w:rPr>
      </w:pPr>
      <w:r w:rsidRPr="0041361E">
        <w:rPr>
          <w:szCs w:val="22"/>
        </w:rPr>
        <w:t>Συμπληρωματικές δράσεις που προβλέπονται στον Περιφερειακό Σχεδιασμό (ΠΕΣΔΑ) με έμφαση στα πράσινα</w:t>
      </w:r>
      <w:r>
        <w:rPr>
          <w:szCs w:val="22"/>
        </w:rPr>
        <w:t xml:space="preserve"> σημεία</w:t>
      </w:r>
      <w:r w:rsidR="00DB7448">
        <w:rPr>
          <w:szCs w:val="22"/>
        </w:rPr>
        <w:t xml:space="preserve"> και τις πράσινες γωνιές</w:t>
      </w:r>
      <w:r>
        <w:rPr>
          <w:szCs w:val="22"/>
        </w:rPr>
        <w:t xml:space="preserve"> </w:t>
      </w:r>
    </w:p>
    <w:p w14:paraId="6BD9D5AC" w14:textId="77777777" w:rsidR="00822A18" w:rsidRPr="000901A0" w:rsidRDefault="00822A18" w:rsidP="00822A18">
      <w:pPr>
        <w:pStyle w:val="ListParagraph"/>
        <w:spacing w:line="280" w:lineRule="atLeast"/>
        <w:ind w:left="0"/>
        <w:rPr>
          <w:szCs w:val="22"/>
        </w:rPr>
      </w:pPr>
      <w:r w:rsidRPr="000901A0">
        <w:rPr>
          <w:szCs w:val="22"/>
        </w:rPr>
        <w:lastRenderedPageBreak/>
        <w:t>Συσχετιζόμενο/α πεδίο/α παρέμβασης</w:t>
      </w:r>
      <w:r>
        <w:rPr>
          <w:szCs w:val="22"/>
        </w:rPr>
        <w:t xml:space="preserve"> (π.π.)</w:t>
      </w:r>
      <w:r w:rsidRPr="000901A0">
        <w:rPr>
          <w:szCs w:val="22"/>
        </w:rPr>
        <w:t xml:space="preserve">: </w:t>
      </w:r>
    </w:p>
    <w:p w14:paraId="1636C0CD" w14:textId="27B74B42" w:rsidR="00D3127B" w:rsidRPr="00D3127B" w:rsidRDefault="00822A18" w:rsidP="00D3127B">
      <w:r>
        <w:t>6</w:t>
      </w:r>
      <w:r w:rsidR="00D3127B">
        <w:t>7</w:t>
      </w:r>
      <w:r w:rsidRPr="00F44271">
        <w:t>-</w:t>
      </w:r>
      <w:r w:rsidR="00692DD0">
        <w:t xml:space="preserve"> </w:t>
      </w:r>
      <w:r w:rsidR="00D3127B" w:rsidRPr="00D3127B">
        <w:t>Διαχείριση οικιακών αποβλήτων: μέτρα πρόληψης, ελαχιστοποίησης, διαλογής, επαναχρησιμοποίησης, ανακύκλωσης</w:t>
      </w:r>
    </w:p>
    <w:p w14:paraId="2052B1A8" w14:textId="554DD76A" w:rsidR="00822A18" w:rsidRDefault="00D3127B" w:rsidP="00822A18">
      <w:r>
        <w:t>Ενδεικτικός Προϋπολογισμός: 2</w:t>
      </w:r>
      <w:r w:rsidR="00822A18">
        <w:t>.000.000,00  € Δ.Δ.</w:t>
      </w:r>
    </w:p>
    <w:p w14:paraId="156332E4" w14:textId="77777777" w:rsidR="00822A18" w:rsidRPr="006A15F7" w:rsidRDefault="00822A18" w:rsidP="00822A18">
      <w:pPr>
        <w:pStyle w:val="Heading6"/>
        <w:rPr>
          <w:u w:val="single"/>
        </w:rPr>
      </w:pPr>
      <w:r w:rsidRPr="006A15F7">
        <w:rPr>
          <w:u w:val="single"/>
        </w:rPr>
        <w:t>Τεκμηρίωση στοχοθεσίας 2029 και οροσήμων δεικτών εκροών</w:t>
      </w:r>
    </w:p>
    <w:p w14:paraId="3D33AD10" w14:textId="40DE151E" w:rsidR="00D3127B" w:rsidRPr="00D3127B" w:rsidRDefault="00822A18" w:rsidP="00D3127B">
      <w:pPr>
        <w:rPr>
          <w:rFonts w:eastAsiaTheme="majorEastAsia"/>
          <w:b/>
          <w:iCs/>
          <w:color w:val="0070C0"/>
        </w:rPr>
      </w:pPr>
      <w:r w:rsidRPr="00590B01">
        <w:rPr>
          <w:rFonts w:eastAsiaTheme="majorEastAsia"/>
          <w:b/>
          <w:iCs/>
          <w:color w:val="0070C0"/>
        </w:rPr>
        <w:t xml:space="preserve">Δείκτης εκροών </w:t>
      </w:r>
      <w:r w:rsidR="00D3127B" w:rsidRPr="00D3127B">
        <w:rPr>
          <w:rFonts w:eastAsiaTheme="majorEastAsia"/>
          <w:b/>
          <w:iCs/>
          <w:color w:val="0070C0"/>
        </w:rPr>
        <w:t>RCO107 - Επενδύσεις σε εγκαταστάσεις για χωριστή συλλογή αποβλήτων</w:t>
      </w:r>
    </w:p>
    <w:p w14:paraId="4601BCF2" w14:textId="1DC4B0A2" w:rsidR="00822A18" w:rsidRPr="00590B01" w:rsidRDefault="00822A18" w:rsidP="00D3127B">
      <w:pPr>
        <w:rPr>
          <w:szCs w:val="22"/>
        </w:rPr>
      </w:pPr>
      <w:r w:rsidRPr="00590B01">
        <w:rPr>
          <w:szCs w:val="22"/>
        </w:rPr>
        <w:t xml:space="preserve">Τιμή στόχος 2029: </w:t>
      </w:r>
      <w:r w:rsidR="00D3127B">
        <w:rPr>
          <w:szCs w:val="22"/>
        </w:rPr>
        <w:t>2</w:t>
      </w:r>
      <w:r>
        <w:rPr>
          <w:szCs w:val="22"/>
        </w:rPr>
        <w:t>.000.000</w:t>
      </w:r>
      <w:r w:rsidRPr="00590B01">
        <w:rPr>
          <w:szCs w:val="22"/>
        </w:rPr>
        <w:t xml:space="preserve"> (</w:t>
      </w:r>
      <w:r>
        <w:rPr>
          <w:szCs w:val="22"/>
        </w:rPr>
        <w:t>Ευρώ</w:t>
      </w:r>
      <w:r w:rsidRPr="00590B01">
        <w:rPr>
          <w:szCs w:val="22"/>
        </w:rPr>
        <w:t>).</w:t>
      </w:r>
    </w:p>
    <w:p w14:paraId="4BBA6F13" w14:textId="77777777" w:rsidR="00822A18" w:rsidRPr="00590B01" w:rsidRDefault="00822A18" w:rsidP="00D3127B">
      <w:pPr>
        <w:pStyle w:val="ListParagraph"/>
        <w:ind w:left="0"/>
        <w:rPr>
          <w:szCs w:val="22"/>
        </w:rPr>
      </w:pPr>
      <w:r w:rsidRPr="00590B01">
        <w:rPr>
          <w:szCs w:val="22"/>
        </w:rPr>
        <w:t>Ορόσημο 2024: 0</w:t>
      </w:r>
    </w:p>
    <w:p w14:paraId="1A00F4BC" w14:textId="279E7139" w:rsidR="000A6E73" w:rsidRDefault="00822A18" w:rsidP="000A6E73">
      <w:pPr>
        <w:spacing w:line="280" w:lineRule="atLeast"/>
        <w:rPr>
          <w:szCs w:val="22"/>
        </w:rPr>
      </w:pPr>
      <w:r w:rsidRPr="00590B01">
        <w:rPr>
          <w:szCs w:val="22"/>
        </w:rPr>
        <w:t>Ανάλυση μεθοδολογίας υπολογισμού:</w:t>
      </w:r>
      <w:r>
        <w:rPr>
          <w:szCs w:val="22"/>
        </w:rPr>
        <w:t xml:space="preserve"> </w:t>
      </w:r>
      <w:r w:rsidR="00D3127B" w:rsidRPr="00D3127B">
        <w:rPr>
          <w:szCs w:val="22"/>
        </w:rPr>
        <w:t>Ο δείκτης συνδέεται</w:t>
      </w:r>
      <w:r w:rsidR="0041361E">
        <w:rPr>
          <w:szCs w:val="22"/>
        </w:rPr>
        <w:t xml:space="preserve"> με τους πόρους</w:t>
      </w:r>
      <w:r w:rsidR="00D3127B" w:rsidRPr="00D3127B">
        <w:rPr>
          <w:szCs w:val="22"/>
        </w:rPr>
        <w:t xml:space="preserve"> </w:t>
      </w:r>
      <w:r w:rsidR="0041361E">
        <w:rPr>
          <w:szCs w:val="22"/>
        </w:rPr>
        <w:t xml:space="preserve">που θα διατεθούν μέσω του ΠεΠ Ιόνια Νησιά για </w:t>
      </w:r>
      <w:r w:rsidR="00D3127B" w:rsidRPr="00D3127B">
        <w:rPr>
          <w:szCs w:val="22"/>
        </w:rPr>
        <w:t>συστήματα / εγκαταστάσεις συλλογής αποβλήτων</w:t>
      </w:r>
      <w:r w:rsidR="0041361E">
        <w:rPr>
          <w:szCs w:val="22"/>
        </w:rPr>
        <w:t>,</w:t>
      </w:r>
      <w:r w:rsidR="00D3127B" w:rsidRPr="00D3127B">
        <w:rPr>
          <w:szCs w:val="22"/>
        </w:rPr>
        <w:t xml:space="preserve"> τα οποία θα αναπτυχθούν </w:t>
      </w:r>
      <w:r w:rsidR="00D3127B">
        <w:rPr>
          <w:szCs w:val="22"/>
        </w:rPr>
        <w:t>στο πλαίσιο των</w:t>
      </w:r>
      <w:r w:rsidR="0041361E">
        <w:rPr>
          <w:szCs w:val="22"/>
        </w:rPr>
        <w:t xml:space="preserve"> σχετικών</w:t>
      </w:r>
      <w:r w:rsidR="00D3127B">
        <w:rPr>
          <w:szCs w:val="22"/>
        </w:rPr>
        <w:t xml:space="preserve"> δράσεων. </w:t>
      </w:r>
      <w:r>
        <w:rPr>
          <w:szCs w:val="22"/>
        </w:rPr>
        <w:t xml:space="preserve">Με βάση τον προγραμματισμό ενεργοποίησης της σχετικής </w:t>
      </w:r>
      <w:r w:rsidRPr="0004467E">
        <w:rPr>
          <w:szCs w:val="22"/>
        </w:rPr>
        <w:t>δράσης</w:t>
      </w:r>
      <w:r w:rsidR="00BB1948" w:rsidRPr="0004467E">
        <w:rPr>
          <w:szCs w:val="22"/>
        </w:rPr>
        <w:t xml:space="preserve"> (οι πρώτες εντάξεις αναμένονται εντός του 2024, ακολουθεί δημοπράτηση των έργων από τους Δικαιούχους, διαδικασία η οποία έως την συμβασιοποίηση των έργων, αναμένεται να ολοκληρωθεί τέλος του 2024, αρχές του 2025)</w:t>
      </w:r>
      <w:r w:rsidRPr="0004467E">
        <w:rPr>
          <w:szCs w:val="22"/>
        </w:rPr>
        <w:t>,</w:t>
      </w:r>
      <w:r>
        <w:rPr>
          <w:szCs w:val="22"/>
        </w:rPr>
        <w:t xml:space="preserve"> δεν προβλέπονται μετρήσιμες εκροές έως το τέλος του 2024.</w:t>
      </w:r>
    </w:p>
    <w:p w14:paraId="13AD52C5" w14:textId="77777777" w:rsidR="00822A18" w:rsidRPr="006A15F7" w:rsidRDefault="00822A18" w:rsidP="00822A18">
      <w:pPr>
        <w:pStyle w:val="Heading6"/>
        <w:rPr>
          <w:u w:val="single"/>
        </w:rPr>
      </w:pPr>
      <w:r w:rsidRPr="006A15F7">
        <w:rPr>
          <w:u w:val="single"/>
        </w:rPr>
        <w:t>Τεκμηρίωση στοχοθεσίας 2029 και τιμών βάσης δεικτών αποτελεσμάτων</w:t>
      </w:r>
    </w:p>
    <w:p w14:paraId="5C679A53" w14:textId="14260529" w:rsidR="00D3127B" w:rsidRPr="00D3127B" w:rsidRDefault="00822A18" w:rsidP="00D3127B">
      <w:pPr>
        <w:rPr>
          <w:rFonts w:eastAsiaTheme="majorEastAsia"/>
          <w:b/>
          <w:iCs/>
          <w:color w:val="0070C0"/>
        </w:rPr>
      </w:pPr>
      <w:r w:rsidRPr="00D3127B">
        <w:rPr>
          <w:rFonts w:eastAsiaTheme="majorEastAsia"/>
          <w:b/>
          <w:iCs/>
          <w:color w:val="0070C0"/>
        </w:rPr>
        <w:t xml:space="preserve">Δείκτης αποτελεσμάτων </w:t>
      </w:r>
      <w:r w:rsidR="00D3127B" w:rsidRPr="00D3127B">
        <w:rPr>
          <w:rFonts w:eastAsiaTheme="majorEastAsia"/>
          <w:b/>
          <w:iCs/>
          <w:color w:val="0070C0"/>
        </w:rPr>
        <w:t>RCR103 - Απόβλητα που συλλέγονται χωριστά</w:t>
      </w:r>
    </w:p>
    <w:p w14:paraId="55242709" w14:textId="5F1C2C00" w:rsidR="00822A18" w:rsidRPr="00F833BF" w:rsidRDefault="00822A18" w:rsidP="00D3127B">
      <w:pPr>
        <w:rPr>
          <w:szCs w:val="22"/>
        </w:rPr>
      </w:pPr>
      <w:r w:rsidRPr="00704ABF">
        <w:rPr>
          <w:szCs w:val="22"/>
        </w:rPr>
        <w:t xml:space="preserve">Τιμή στόχος 2029: </w:t>
      </w:r>
      <w:r w:rsidR="00D3127B" w:rsidRPr="00704ABF">
        <w:rPr>
          <w:szCs w:val="22"/>
        </w:rPr>
        <w:t xml:space="preserve">12.216 </w:t>
      </w:r>
      <w:r w:rsidRPr="00704ABF">
        <w:rPr>
          <w:szCs w:val="22"/>
        </w:rPr>
        <w:t>(</w:t>
      </w:r>
      <w:r w:rsidR="00D3127B" w:rsidRPr="00704ABF">
        <w:rPr>
          <w:szCs w:val="22"/>
        </w:rPr>
        <w:t>Τόνοι ανά έτος</w:t>
      </w:r>
      <w:r w:rsidRPr="00704ABF">
        <w:rPr>
          <w:szCs w:val="22"/>
        </w:rPr>
        <w:t>).</w:t>
      </w:r>
    </w:p>
    <w:p w14:paraId="66FA7722" w14:textId="77777777" w:rsidR="00822A18" w:rsidRPr="00F833BF" w:rsidRDefault="00822A18" w:rsidP="00822A18">
      <w:pPr>
        <w:pStyle w:val="ListParagraph"/>
        <w:spacing w:line="280" w:lineRule="atLeast"/>
        <w:ind w:left="0"/>
        <w:rPr>
          <w:szCs w:val="22"/>
        </w:rPr>
      </w:pPr>
      <w:r w:rsidRPr="00F833BF">
        <w:rPr>
          <w:szCs w:val="22"/>
        </w:rPr>
        <w:t>Τιμή βάσης (έτος): 0 (2021)</w:t>
      </w:r>
    </w:p>
    <w:p w14:paraId="13A46EB5" w14:textId="066ECB32" w:rsidR="00D3127B" w:rsidRPr="00D3127B" w:rsidRDefault="00822A18" w:rsidP="00D3127B">
      <w:pPr>
        <w:rPr>
          <w:szCs w:val="22"/>
        </w:rPr>
      </w:pPr>
      <w:r w:rsidRPr="004922EC">
        <w:rPr>
          <w:szCs w:val="22"/>
        </w:rPr>
        <w:t>Ανάλυση μεθοδολογίας υπολογισμού:</w:t>
      </w:r>
      <w:r w:rsidRPr="004922EC">
        <w:t xml:space="preserve"> </w:t>
      </w:r>
      <w:r w:rsidR="00D3127B" w:rsidRPr="004922EC">
        <w:rPr>
          <w:szCs w:val="22"/>
        </w:rPr>
        <w:t>Από έργα της ΠΠ 2014-2020</w:t>
      </w:r>
      <w:r w:rsidR="009F0622">
        <w:rPr>
          <w:szCs w:val="22"/>
        </w:rPr>
        <w:t xml:space="preserve">, </w:t>
      </w:r>
      <w:r w:rsidR="00D3127B" w:rsidRPr="004922EC">
        <w:rPr>
          <w:szCs w:val="22"/>
        </w:rPr>
        <w:t xml:space="preserve"> </w:t>
      </w:r>
      <w:r w:rsidR="009F0622">
        <w:rPr>
          <w:szCs w:val="22"/>
        </w:rPr>
        <w:t xml:space="preserve">το </w:t>
      </w:r>
      <w:r w:rsidR="00135AD1">
        <w:rPr>
          <w:szCs w:val="22"/>
        </w:rPr>
        <w:t>μέσο κόστος</w:t>
      </w:r>
      <w:r w:rsidR="00D3127B" w:rsidRPr="004922EC">
        <w:rPr>
          <w:szCs w:val="22"/>
        </w:rPr>
        <w:t xml:space="preserve"> σχετικών παρεμβάσεων ανέρχεται 163,</w:t>
      </w:r>
      <w:r w:rsidR="00D3127B" w:rsidRPr="00B64517">
        <w:rPr>
          <w:szCs w:val="22"/>
        </w:rPr>
        <w:t xml:space="preserve">72€ ανά τόνο. Συνεπώς για </w:t>
      </w:r>
      <w:r w:rsidR="00704ABF" w:rsidRPr="00B64517">
        <w:rPr>
          <w:szCs w:val="22"/>
        </w:rPr>
        <w:t>διαθέσιμους πόρους 2εκ.€</w:t>
      </w:r>
      <w:r w:rsidR="009F0622" w:rsidRPr="00B64517">
        <w:rPr>
          <w:szCs w:val="22"/>
        </w:rPr>
        <w:t xml:space="preserve"> από το ΠεΠ Ιόνια Νησιά</w:t>
      </w:r>
      <w:r w:rsidR="00704ABF" w:rsidRPr="00B64517">
        <w:rPr>
          <w:szCs w:val="22"/>
        </w:rPr>
        <w:t>, ο στόχος ανέρχεται σε 2εκ.€/ 163,72€ ανά τόνο = 12.216 τόνοι ανά έτος.</w:t>
      </w:r>
      <w:r w:rsidR="000500A3" w:rsidRPr="00B64517">
        <w:rPr>
          <w:szCs w:val="22"/>
        </w:rPr>
        <w:t xml:space="preserve"> Η τιμή βάση</w:t>
      </w:r>
      <w:r w:rsidR="004C224F" w:rsidRPr="0004467E">
        <w:rPr>
          <w:szCs w:val="22"/>
        </w:rPr>
        <w:t>ς</w:t>
      </w:r>
      <w:r w:rsidR="000500A3" w:rsidRPr="00B64517">
        <w:rPr>
          <w:szCs w:val="22"/>
        </w:rPr>
        <w:t xml:space="preserve"> είναι μηδενική (βλ. ΔΤΔ).</w:t>
      </w:r>
    </w:p>
    <w:p w14:paraId="6D20F2B9" w14:textId="77777777" w:rsidR="00C333B9" w:rsidRPr="00152A0C" w:rsidRDefault="00C333B9" w:rsidP="00C333B9">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40CA090" w14:textId="77777777" w:rsidR="00C333B9" w:rsidRPr="00152A0C" w:rsidRDefault="00C333B9" w:rsidP="00C333B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137889CF" w14:textId="3040CC46" w:rsidR="00C333B9" w:rsidRDefault="00C333B9" w:rsidP="00C333B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124B8758" w14:textId="77777777" w:rsidR="00C333B9" w:rsidRDefault="00C333B9" w:rsidP="00C333B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76EB2411" w14:textId="77777777" w:rsidR="007A0E22" w:rsidRPr="003643B9" w:rsidRDefault="007A0E22" w:rsidP="007A0E22">
      <w:pPr>
        <w:pStyle w:val="ListParagraph"/>
        <w:numPr>
          <w:ilvl w:val="0"/>
          <w:numId w:val="20"/>
        </w:numPr>
        <w:spacing w:line="280" w:lineRule="atLeast"/>
        <w:rPr>
          <w:szCs w:val="22"/>
        </w:rPr>
      </w:pPr>
      <w:r w:rsidRPr="00AA597F">
        <w:rPr>
          <w:szCs w:val="22"/>
        </w:rPr>
        <w:t>Διασφάλιση απαιτούμενων αδειοδοτήσεων, τεχνικ</w:t>
      </w:r>
      <w:r>
        <w:rPr>
          <w:szCs w:val="22"/>
        </w:rPr>
        <w:t>ών μελετών κλπ.</w:t>
      </w:r>
      <w:r w:rsidRPr="00DD1830">
        <w:rPr>
          <w:szCs w:val="22"/>
        </w:rPr>
        <w:t xml:space="preserve"> για την πραγματοποίηση έργων</w:t>
      </w:r>
    </w:p>
    <w:p w14:paraId="7693F6D5" w14:textId="77777777" w:rsidR="00C333B9" w:rsidRPr="003643B9" w:rsidRDefault="00C333B9" w:rsidP="00C333B9">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25714E9A" w14:textId="0FA9ED81" w:rsidR="00C333B9" w:rsidRDefault="00C333B9" w:rsidP="00C333B9">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507BA007" w14:textId="26C94D3A" w:rsidR="00C474D4" w:rsidRPr="00C474D4" w:rsidRDefault="00C474D4" w:rsidP="00D3127B"/>
    <w:p w14:paraId="31B70004" w14:textId="77777777" w:rsidR="00C474D4" w:rsidRDefault="00C474D4" w:rsidP="00F0208F">
      <w:pPr>
        <w:pStyle w:val="Heading3"/>
      </w:pPr>
      <w:bookmarkStart w:id="620" w:name="_Toc188532370"/>
      <w:r w:rsidRPr="00F0208F">
        <w:lastRenderedPageBreak/>
        <w:t>Ειδικός Στόχος 2.vii: Ενίσχυση της προστασίας και της διατήρησης της φύσης, της βιοποικιλότητας και των πράσινων υποδομών, περιλαμβάνοντας και τις αστικές περιοχές, και της μείωσης όλων των μορφών ρύπανσης</w:t>
      </w:r>
      <w:bookmarkEnd w:id="620"/>
    </w:p>
    <w:p w14:paraId="4B3D8634" w14:textId="77777777" w:rsidR="00F0208F" w:rsidRDefault="00F0208F" w:rsidP="00F0208F">
      <w:pPr>
        <w:pStyle w:val="Heading4"/>
        <w:rPr>
          <w:b/>
          <w:i w:val="0"/>
          <w:lang w:val="el-GR"/>
        </w:rPr>
      </w:pPr>
      <w:r w:rsidRPr="00997B59">
        <w:rPr>
          <w:b/>
          <w:i w:val="0"/>
          <w:lang w:val="el-GR"/>
        </w:rPr>
        <w:t>Κατηγορίες Δράσεων</w:t>
      </w:r>
    </w:p>
    <w:p w14:paraId="339FC639" w14:textId="0700B701" w:rsidR="00C474D4" w:rsidRPr="00F0208F" w:rsidRDefault="00C474D4" w:rsidP="00F0208F">
      <w:pPr>
        <w:pStyle w:val="Heading4"/>
        <w:numPr>
          <w:ilvl w:val="4"/>
          <w:numId w:val="4"/>
        </w:numPr>
        <w:rPr>
          <w:rFonts w:eastAsia="Times New Roman"/>
          <w:b/>
          <w:i w:val="0"/>
          <w:color w:val="365F91"/>
          <w:lang w:val="el-GR"/>
        </w:rPr>
      </w:pPr>
      <w:r w:rsidRPr="00F0208F">
        <w:rPr>
          <w:rFonts w:eastAsia="Times New Roman"/>
          <w:b/>
          <w:i w:val="0"/>
          <w:color w:val="365F91"/>
          <w:lang w:val="el-GR"/>
        </w:rPr>
        <w:t>Κατηγορία Δράσης 2.(vii).</w:t>
      </w:r>
      <w:r w:rsidR="00DA7AEA">
        <w:rPr>
          <w:rFonts w:eastAsia="Times New Roman"/>
          <w:b/>
          <w:i w:val="0"/>
          <w:color w:val="365F91"/>
          <w:lang w:val="el-GR"/>
        </w:rPr>
        <w:t>1</w:t>
      </w:r>
      <w:r w:rsidRPr="00F0208F">
        <w:rPr>
          <w:rFonts w:eastAsia="Times New Roman"/>
          <w:b/>
          <w:i w:val="0"/>
          <w:color w:val="365F91"/>
          <w:lang w:val="el-GR"/>
        </w:rPr>
        <w:t>: Δράσεις προστασίας οικοσυστημάτων και περιοχών φυσικού κάλλους (εκτός NATURA)</w:t>
      </w:r>
    </w:p>
    <w:p w14:paraId="3F06BADB" w14:textId="77777777" w:rsidR="005F6430" w:rsidRPr="006A15F7" w:rsidRDefault="005F6430" w:rsidP="005F6430">
      <w:pPr>
        <w:pStyle w:val="Heading6"/>
        <w:rPr>
          <w:u w:val="single"/>
        </w:rPr>
      </w:pPr>
      <w:r w:rsidRPr="006A15F7">
        <w:rPr>
          <w:u w:val="single"/>
        </w:rPr>
        <w:t>Συνοπτική περιγραφή της κατηγορίας δράσης</w:t>
      </w:r>
    </w:p>
    <w:p w14:paraId="003B3F6D" w14:textId="77777777" w:rsidR="005F6430" w:rsidRPr="000901A0" w:rsidRDefault="005F6430" w:rsidP="00E33FFD">
      <w:pPr>
        <w:pStyle w:val="ListParagraph"/>
        <w:spacing w:line="280" w:lineRule="atLeast"/>
        <w:ind w:left="0"/>
        <w:rPr>
          <w:szCs w:val="22"/>
        </w:rPr>
      </w:pPr>
      <w:r>
        <w:rPr>
          <w:szCs w:val="22"/>
        </w:rPr>
        <w:t>Περιλαμβάνει:</w:t>
      </w:r>
    </w:p>
    <w:p w14:paraId="5BD43CCE" w14:textId="7B828D0D" w:rsidR="005F6430" w:rsidRDefault="005F6430" w:rsidP="00E33FFD">
      <w:pPr>
        <w:pStyle w:val="ListParagraph"/>
        <w:numPr>
          <w:ilvl w:val="0"/>
          <w:numId w:val="13"/>
        </w:numPr>
        <w:spacing w:line="280" w:lineRule="atLeast"/>
        <w:rPr>
          <w:szCs w:val="22"/>
        </w:rPr>
      </w:pPr>
      <w:r w:rsidRPr="005F6430">
        <w:rPr>
          <w:szCs w:val="22"/>
        </w:rPr>
        <w:t>Σχέδια διαχείρισης, προστασίας και ήπιας αξιοποίησης για επιμέρους οικοσυστήματα (εκτός περιοχών NATURA).</w:t>
      </w:r>
    </w:p>
    <w:p w14:paraId="4B44171A" w14:textId="77777777" w:rsidR="005F6430" w:rsidRPr="000901A0" w:rsidRDefault="005F6430" w:rsidP="00E33FFD">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468EAC34" w14:textId="77777777" w:rsidR="005F6430" w:rsidRDefault="005F6430" w:rsidP="00E33FFD">
      <w:pPr>
        <w:spacing w:line="280" w:lineRule="atLeast"/>
      </w:pPr>
      <w:r>
        <w:t>79</w:t>
      </w:r>
      <w:r w:rsidRPr="00F44271">
        <w:t>-</w:t>
      </w:r>
      <w:r>
        <w:t xml:space="preserve"> Προστασία της φύσης και της βιοποικιλότητας, φυσική κληρονομιά και φυσικοί πόροι, πράσινες και γαλάζιες υποδομές</w:t>
      </w:r>
    </w:p>
    <w:p w14:paraId="1307748C" w14:textId="41794A80" w:rsidR="005F6430" w:rsidRDefault="005F6430" w:rsidP="00E33FFD">
      <w:pPr>
        <w:spacing w:line="280" w:lineRule="atLeast"/>
      </w:pPr>
      <w:r>
        <w:t xml:space="preserve">Ενδεικτικός Προϋπολογισμός: </w:t>
      </w:r>
      <w:r w:rsidR="00E33FFD" w:rsidRPr="00E33FFD">
        <w:t>2.195.832,00</w:t>
      </w:r>
      <w:r>
        <w:t xml:space="preserve"> € Δ.Δ.</w:t>
      </w:r>
    </w:p>
    <w:p w14:paraId="75236DD7" w14:textId="77777777" w:rsidR="005F6430" w:rsidRPr="006A15F7" w:rsidRDefault="005F6430" w:rsidP="005F6430">
      <w:pPr>
        <w:pStyle w:val="Heading6"/>
        <w:rPr>
          <w:u w:val="single"/>
        </w:rPr>
      </w:pPr>
      <w:r w:rsidRPr="006A15F7">
        <w:rPr>
          <w:u w:val="single"/>
        </w:rPr>
        <w:t>Τεκμηρίωση στοχοθεσίας 2029 και οροσήμων δεικτών εκροών</w:t>
      </w:r>
    </w:p>
    <w:p w14:paraId="69924D81" w14:textId="5F2ECFC5" w:rsidR="005F6430" w:rsidRPr="00D3127B" w:rsidRDefault="005F6430" w:rsidP="00E33FFD">
      <w:pPr>
        <w:rPr>
          <w:rFonts w:eastAsiaTheme="majorEastAsia"/>
          <w:b/>
          <w:iCs/>
          <w:color w:val="0070C0"/>
        </w:rPr>
      </w:pPr>
      <w:r w:rsidRPr="00590B01">
        <w:rPr>
          <w:rFonts w:eastAsiaTheme="majorEastAsia"/>
          <w:b/>
          <w:iCs/>
          <w:color w:val="0070C0"/>
        </w:rPr>
        <w:t xml:space="preserve">Δείκτης εκροών </w:t>
      </w:r>
      <w:r w:rsidR="00F96DC7" w:rsidRPr="00F96DC7">
        <w:rPr>
          <w:rFonts w:eastAsiaTheme="majorEastAsia"/>
          <w:b/>
          <w:iCs/>
          <w:color w:val="0070C0"/>
        </w:rPr>
        <w:t>PSO898</w:t>
      </w:r>
      <w:r w:rsidR="00F96DC7">
        <w:rPr>
          <w:rFonts w:eastAsiaTheme="majorEastAsia"/>
          <w:b/>
          <w:iCs/>
          <w:color w:val="0070C0"/>
        </w:rPr>
        <w:t xml:space="preserve"> </w:t>
      </w:r>
      <w:r w:rsidR="00E33FFD" w:rsidRPr="00E33FFD">
        <w:rPr>
          <w:rFonts w:eastAsiaTheme="majorEastAsia"/>
          <w:b/>
          <w:iCs/>
          <w:color w:val="0070C0"/>
        </w:rPr>
        <w:t xml:space="preserve">- </w:t>
      </w:r>
      <w:r w:rsidR="00C333B9" w:rsidRPr="00C333B9">
        <w:rPr>
          <w:rFonts w:eastAsiaTheme="majorEastAsia"/>
          <w:b/>
          <w:iCs/>
          <w:color w:val="0070C0"/>
        </w:rPr>
        <w:t>Στρατηγικές και σχέδια διαχείρισης</w:t>
      </w:r>
    </w:p>
    <w:p w14:paraId="2305E21F" w14:textId="21E59FD2" w:rsidR="005F6430" w:rsidRPr="00590B01" w:rsidRDefault="005F6430" w:rsidP="00E33FFD">
      <w:pPr>
        <w:spacing w:line="280" w:lineRule="atLeast"/>
        <w:rPr>
          <w:szCs w:val="22"/>
        </w:rPr>
      </w:pPr>
      <w:r w:rsidRPr="00590B01">
        <w:rPr>
          <w:szCs w:val="22"/>
        </w:rPr>
        <w:t xml:space="preserve">Τιμή στόχος 2029: </w:t>
      </w:r>
      <w:r w:rsidR="00E33FFD">
        <w:rPr>
          <w:szCs w:val="22"/>
        </w:rPr>
        <w:t xml:space="preserve">4 </w:t>
      </w:r>
      <w:r w:rsidRPr="00590B01">
        <w:rPr>
          <w:szCs w:val="22"/>
        </w:rPr>
        <w:t>(</w:t>
      </w:r>
      <w:r w:rsidR="00C333B9" w:rsidRPr="00C333B9">
        <w:rPr>
          <w:szCs w:val="22"/>
        </w:rPr>
        <w:t>Στρατηγικές/ Σχέδια</w:t>
      </w:r>
      <w:r w:rsidR="00E33FFD">
        <w:rPr>
          <w:szCs w:val="22"/>
        </w:rPr>
        <w:t>)</w:t>
      </w:r>
    </w:p>
    <w:p w14:paraId="33C08D90" w14:textId="77777777" w:rsidR="005F6430" w:rsidRPr="00590B01" w:rsidRDefault="005F6430" w:rsidP="00E33FFD">
      <w:pPr>
        <w:pStyle w:val="ListParagraph"/>
        <w:spacing w:line="280" w:lineRule="atLeast"/>
        <w:ind w:left="0"/>
        <w:rPr>
          <w:szCs w:val="22"/>
        </w:rPr>
      </w:pPr>
      <w:r w:rsidRPr="00590B01">
        <w:rPr>
          <w:szCs w:val="22"/>
        </w:rPr>
        <w:t>Ορόσημο 2024: 0</w:t>
      </w:r>
    </w:p>
    <w:p w14:paraId="62D50A23" w14:textId="4A82E775" w:rsidR="00BB1948" w:rsidRDefault="005F6430" w:rsidP="00BB1948">
      <w:pPr>
        <w:spacing w:line="280" w:lineRule="atLeast"/>
        <w:rPr>
          <w:szCs w:val="22"/>
        </w:rPr>
      </w:pPr>
      <w:r w:rsidRPr="00E33FFD">
        <w:rPr>
          <w:szCs w:val="22"/>
        </w:rPr>
        <w:t xml:space="preserve">Ανάλυση μεθοδολογίας υπολογισμού: </w:t>
      </w:r>
      <w:r w:rsidR="00E33FFD" w:rsidRPr="00E33FFD">
        <w:rPr>
          <w:szCs w:val="22"/>
        </w:rPr>
        <w:t>Ο στόχος του 2029 βασίζεται σε ανάγκες που έχουν εντοπιστεί στην Περιφέρεια</w:t>
      </w:r>
      <w:r w:rsidR="00E33FFD">
        <w:rPr>
          <w:szCs w:val="22"/>
        </w:rPr>
        <w:t>, σε ότι αφορά τα οικοσυστήματα (εκτός περιοχών NATURA) τα οποία δεν καλύπτονται από Σχέδια Διαχείρισης</w:t>
      </w:r>
      <w:r w:rsidR="00E33FFD" w:rsidRPr="00E33FFD">
        <w:rPr>
          <w:szCs w:val="22"/>
        </w:rPr>
        <w:t>.</w:t>
      </w:r>
      <w:r w:rsidR="00692DD0">
        <w:rPr>
          <w:szCs w:val="22"/>
        </w:rPr>
        <w:t xml:space="preserve"> Ειδικότερα, εκτιμάται ότι από το ΠεΠ Ιόνια Νησιά θα χρηματοδοτηθεί ένα </w:t>
      </w:r>
      <w:r w:rsidR="00692DD0" w:rsidRPr="00692DD0">
        <w:rPr>
          <w:szCs w:val="22"/>
        </w:rPr>
        <w:t>Σ</w:t>
      </w:r>
      <w:r w:rsidR="00692DD0">
        <w:rPr>
          <w:szCs w:val="22"/>
        </w:rPr>
        <w:t xml:space="preserve">χέδιο </w:t>
      </w:r>
      <w:r w:rsidR="00692DD0" w:rsidRPr="00692DD0">
        <w:rPr>
          <w:szCs w:val="22"/>
        </w:rPr>
        <w:t>Δ</w:t>
      </w:r>
      <w:r w:rsidR="00692DD0">
        <w:rPr>
          <w:szCs w:val="22"/>
        </w:rPr>
        <w:t>ιαχείρισης</w:t>
      </w:r>
      <w:r w:rsidR="00692DD0" w:rsidRPr="00692DD0">
        <w:rPr>
          <w:szCs w:val="22"/>
        </w:rPr>
        <w:t xml:space="preserve"> ανά Π</w:t>
      </w:r>
      <w:r w:rsidR="00692DD0">
        <w:rPr>
          <w:szCs w:val="22"/>
        </w:rPr>
        <w:t xml:space="preserve">εριφερειακή </w:t>
      </w:r>
      <w:r w:rsidR="00692DD0" w:rsidRPr="00692DD0">
        <w:rPr>
          <w:szCs w:val="22"/>
        </w:rPr>
        <w:t>Ε</w:t>
      </w:r>
      <w:r w:rsidR="00692DD0">
        <w:rPr>
          <w:szCs w:val="22"/>
        </w:rPr>
        <w:t>νότητα</w:t>
      </w:r>
      <w:r w:rsidR="00692DD0" w:rsidRPr="00692DD0">
        <w:rPr>
          <w:szCs w:val="22"/>
        </w:rPr>
        <w:t>.</w:t>
      </w:r>
      <w:r w:rsidR="00BB1948">
        <w:rPr>
          <w:szCs w:val="22"/>
        </w:rPr>
        <w:t xml:space="preserve"> </w:t>
      </w:r>
      <w:r w:rsidR="00BB1948" w:rsidRPr="00F52321">
        <w:rPr>
          <w:szCs w:val="22"/>
        </w:rPr>
        <w:t>Με βάση τον προγραμματισμό ενεργοποίησης της σχετικής δράσης (δεν θα είναι από τις πρώτες που θα ενεργοποιηθούν, συνακόλουθα οι πρώτες εντάξεις έργων αναμένονται εντός του 2025), δεν προβλέπονται μετρήσιμες εκροές έως το τέλος του 2024.</w:t>
      </w:r>
    </w:p>
    <w:p w14:paraId="106A8D95" w14:textId="77777777" w:rsidR="00C333B9" w:rsidRPr="002F60B9" w:rsidRDefault="00C333B9" w:rsidP="00C333B9">
      <w:pPr>
        <w:pStyle w:val="Heading7"/>
        <w:rPr>
          <w:b/>
          <w:i w:val="0"/>
        </w:rPr>
      </w:pPr>
      <w:r w:rsidRPr="00997B59">
        <w:rPr>
          <w:b/>
          <w:i w:val="0"/>
        </w:rPr>
        <w:t>Δείκτης εκροών</w:t>
      </w:r>
      <w:r>
        <w:rPr>
          <w:b/>
          <w:i w:val="0"/>
        </w:rPr>
        <w:t xml:space="preserve"> </w:t>
      </w:r>
      <w:r w:rsidRPr="002F60B9">
        <w:rPr>
          <w:b/>
          <w:i w:val="0"/>
        </w:rPr>
        <w:t>RCO75 - Στρατηγικές για ολοκληρωμένη χωρική ανάπτυξη που υποστηρίζονται</w:t>
      </w:r>
    </w:p>
    <w:p w14:paraId="62C64938" w14:textId="285F1555" w:rsidR="00C333B9" w:rsidRPr="002F60B9" w:rsidRDefault="00C333B9" w:rsidP="00C333B9">
      <w:pPr>
        <w:pStyle w:val="ListParagraph"/>
        <w:spacing w:line="280" w:lineRule="atLeast"/>
        <w:ind w:left="0"/>
        <w:rPr>
          <w:szCs w:val="22"/>
        </w:rPr>
      </w:pPr>
      <w:r w:rsidRPr="003643B9">
        <w:rPr>
          <w:szCs w:val="22"/>
        </w:rPr>
        <w:t xml:space="preserve">Τιμή στόχος 2029: </w:t>
      </w:r>
      <w:r>
        <w:rPr>
          <w:szCs w:val="22"/>
        </w:rPr>
        <w:t>1</w:t>
      </w:r>
      <w:r w:rsidRPr="002F60B9">
        <w:rPr>
          <w:szCs w:val="22"/>
        </w:rPr>
        <w:t xml:space="preserve"> (συνεισφορές σε στρατηγικές)</w:t>
      </w:r>
    </w:p>
    <w:p w14:paraId="6BF3DD1B" w14:textId="77777777" w:rsidR="00C333B9" w:rsidRPr="002F60B9" w:rsidRDefault="00C333B9" w:rsidP="00C333B9">
      <w:pPr>
        <w:pStyle w:val="ListParagraph"/>
        <w:spacing w:line="280" w:lineRule="atLeast"/>
        <w:ind w:left="0"/>
        <w:rPr>
          <w:szCs w:val="22"/>
        </w:rPr>
      </w:pPr>
      <w:r w:rsidRPr="002F60B9">
        <w:rPr>
          <w:szCs w:val="22"/>
        </w:rPr>
        <w:t xml:space="preserve">Ορόσημο 2024: </w:t>
      </w:r>
      <w:r>
        <w:rPr>
          <w:szCs w:val="22"/>
        </w:rPr>
        <w:t>0</w:t>
      </w:r>
    </w:p>
    <w:p w14:paraId="05764701" w14:textId="77777777" w:rsidR="00C333B9" w:rsidRPr="002F60B9" w:rsidRDefault="00C333B9" w:rsidP="00C333B9">
      <w:pPr>
        <w:pStyle w:val="ListParagraph"/>
        <w:spacing w:line="280" w:lineRule="atLeast"/>
        <w:ind w:left="0"/>
        <w:rPr>
          <w:szCs w:val="22"/>
        </w:rPr>
      </w:pPr>
      <w:r w:rsidRPr="002F60B9">
        <w:rPr>
          <w:szCs w:val="22"/>
        </w:rPr>
        <w:t xml:space="preserve">Ανάλυση μεθοδολογίας υπολογισμού: </w:t>
      </w:r>
      <w:r>
        <w:rPr>
          <w:szCs w:val="22"/>
        </w:rPr>
        <w:t xml:space="preserve">Η κατηγορία δράσης θα συνεισφέρει σε μια </w:t>
      </w:r>
      <w:r w:rsidRPr="002F60B9">
        <w:rPr>
          <w:szCs w:val="22"/>
        </w:rPr>
        <w:t>στρατηγική ΟΧΕ</w:t>
      </w:r>
      <w:r>
        <w:rPr>
          <w:szCs w:val="22"/>
        </w:rPr>
        <w:t xml:space="preserve"> πλην αστικών περιοχών (στόχος 2029)</w:t>
      </w:r>
      <w:r w:rsidRPr="002F60B9">
        <w:rPr>
          <w:szCs w:val="22"/>
        </w:rPr>
        <w:t xml:space="preserve">. </w:t>
      </w:r>
      <w:r>
        <w:rPr>
          <w:szCs w:val="22"/>
        </w:rPr>
        <w:t xml:space="preserve">Το ορόσημο είναι 0, καθώς έως το 2024 δεν αναμένεται κάποια μετρήσιμη εκροή έως τότε. </w:t>
      </w:r>
    </w:p>
    <w:p w14:paraId="3D1249F5" w14:textId="77777777" w:rsidR="005F6430" w:rsidRPr="006A15F7" w:rsidRDefault="005F6430" w:rsidP="005F6430">
      <w:pPr>
        <w:pStyle w:val="Heading6"/>
        <w:rPr>
          <w:u w:val="single"/>
        </w:rPr>
      </w:pPr>
      <w:r w:rsidRPr="006A15F7">
        <w:rPr>
          <w:u w:val="single"/>
        </w:rPr>
        <w:t>Τεκμηρίωση στοχοθεσίας 2029 και τιμών βάσης δεικτών αποτελεσμάτων</w:t>
      </w:r>
    </w:p>
    <w:p w14:paraId="67511723" w14:textId="4EFF52F5" w:rsidR="005F6430" w:rsidRPr="00D3127B" w:rsidRDefault="005F6430" w:rsidP="00E33FFD">
      <w:pPr>
        <w:rPr>
          <w:rFonts w:eastAsiaTheme="majorEastAsia"/>
          <w:b/>
          <w:iCs/>
          <w:color w:val="0070C0"/>
        </w:rPr>
      </w:pPr>
      <w:r w:rsidRPr="00D3127B">
        <w:rPr>
          <w:rFonts w:eastAsiaTheme="majorEastAsia"/>
          <w:b/>
          <w:iCs/>
          <w:color w:val="0070C0"/>
        </w:rPr>
        <w:t xml:space="preserve">Δείκτης αποτελεσμάτων </w:t>
      </w:r>
      <w:r w:rsidR="007419E8" w:rsidRPr="007419E8">
        <w:rPr>
          <w:rFonts w:eastAsiaTheme="majorEastAsia"/>
          <w:b/>
          <w:iCs/>
          <w:color w:val="0070C0"/>
        </w:rPr>
        <w:t>PSR898</w:t>
      </w:r>
      <w:r w:rsidR="007419E8">
        <w:rPr>
          <w:rFonts w:eastAsiaTheme="majorEastAsia"/>
          <w:b/>
          <w:iCs/>
          <w:color w:val="0070C0"/>
        </w:rPr>
        <w:t xml:space="preserve"> </w:t>
      </w:r>
      <w:r w:rsidR="00E33FFD" w:rsidRPr="00E33FFD">
        <w:rPr>
          <w:rFonts w:eastAsiaTheme="majorEastAsia"/>
          <w:b/>
          <w:iCs/>
          <w:color w:val="0070C0"/>
        </w:rPr>
        <w:t xml:space="preserve">- </w:t>
      </w:r>
      <w:r w:rsidR="00C333B9" w:rsidRPr="00C333B9">
        <w:rPr>
          <w:rFonts w:eastAsiaTheme="majorEastAsia"/>
          <w:b/>
          <w:iCs/>
          <w:color w:val="0070C0"/>
        </w:rPr>
        <w:t>Επιφάνεια περιοχών που καλύπτονται από στρατηγικές και σχέδια διαχείρισης</w:t>
      </w:r>
    </w:p>
    <w:p w14:paraId="4186F460" w14:textId="0E1F501F" w:rsidR="005F6430" w:rsidRPr="00E33FFD" w:rsidRDefault="005F6430" w:rsidP="005F6430">
      <w:pPr>
        <w:rPr>
          <w:szCs w:val="22"/>
        </w:rPr>
      </w:pPr>
      <w:r w:rsidRPr="00E33FFD">
        <w:rPr>
          <w:szCs w:val="22"/>
        </w:rPr>
        <w:t xml:space="preserve">Τιμή στόχος 2029: </w:t>
      </w:r>
      <w:r w:rsidR="000A6E73" w:rsidRPr="000A6E73">
        <w:rPr>
          <w:szCs w:val="22"/>
        </w:rPr>
        <w:t>731,94</w:t>
      </w:r>
      <w:r w:rsidR="000A6E73" w:rsidRPr="000A6E73" w:rsidDel="000A6E73">
        <w:rPr>
          <w:szCs w:val="22"/>
        </w:rPr>
        <w:t xml:space="preserve"> </w:t>
      </w:r>
      <w:r w:rsidR="00E33FFD" w:rsidRPr="000A6E73">
        <w:rPr>
          <w:szCs w:val="22"/>
        </w:rPr>
        <w:t>(</w:t>
      </w:r>
      <w:r w:rsidR="000A6E73" w:rsidRPr="00F52321">
        <w:rPr>
          <w:szCs w:val="22"/>
        </w:rPr>
        <w:t>Τετραγωνικά χιλιόμετρα</w:t>
      </w:r>
      <w:r w:rsidRPr="00F52321">
        <w:rPr>
          <w:szCs w:val="22"/>
        </w:rPr>
        <w:t>).</w:t>
      </w:r>
    </w:p>
    <w:p w14:paraId="7159D433" w14:textId="77777777" w:rsidR="005F6430" w:rsidRPr="00E33FFD" w:rsidRDefault="005F6430" w:rsidP="005F6430">
      <w:pPr>
        <w:pStyle w:val="ListParagraph"/>
        <w:spacing w:line="280" w:lineRule="atLeast"/>
        <w:ind w:left="0"/>
        <w:rPr>
          <w:szCs w:val="22"/>
        </w:rPr>
      </w:pPr>
      <w:r w:rsidRPr="00E33FFD">
        <w:rPr>
          <w:szCs w:val="22"/>
        </w:rPr>
        <w:t>Τιμή βάσης (έτος): 0 (2021)</w:t>
      </w:r>
    </w:p>
    <w:p w14:paraId="1AE7AE12" w14:textId="095113BC" w:rsidR="005B1B78" w:rsidRDefault="00980448" w:rsidP="00980448">
      <w:pPr>
        <w:spacing w:line="280" w:lineRule="atLeast"/>
        <w:rPr>
          <w:szCs w:val="22"/>
        </w:rPr>
      </w:pPr>
      <w:r w:rsidRPr="00E33FFD">
        <w:rPr>
          <w:szCs w:val="22"/>
        </w:rPr>
        <w:t xml:space="preserve">Ανάλυση μεθοδολογίας υπολογισμού: </w:t>
      </w:r>
      <w:r>
        <w:rPr>
          <w:szCs w:val="22"/>
        </w:rPr>
        <w:t xml:space="preserve">Με βάση την </w:t>
      </w:r>
      <w:r w:rsidRPr="003B53C1">
        <w:rPr>
          <w:szCs w:val="22"/>
        </w:rPr>
        <w:t>ΠΠ 14-20</w:t>
      </w:r>
      <w:r>
        <w:rPr>
          <w:szCs w:val="22"/>
        </w:rPr>
        <w:t xml:space="preserve">, το μέσο κόστος των σχετικών παρεμβάσεων </w:t>
      </w:r>
      <w:r w:rsidRPr="003B53C1">
        <w:rPr>
          <w:szCs w:val="22"/>
        </w:rPr>
        <w:t xml:space="preserve">ανέρχεται σε </w:t>
      </w:r>
      <w:r>
        <w:rPr>
          <w:szCs w:val="22"/>
        </w:rPr>
        <w:t>30</w:t>
      </w:r>
      <w:r w:rsidRPr="003B53C1">
        <w:rPr>
          <w:szCs w:val="22"/>
        </w:rPr>
        <w:t>€/</w:t>
      </w:r>
      <w:r>
        <w:rPr>
          <w:szCs w:val="22"/>
        </w:rPr>
        <w:t>εκτάριο. Μέσω του ΠεΠ Ιόνια Νησιά θα διατεθούν 2,1</w:t>
      </w:r>
      <w:r w:rsidR="003E5671">
        <w:rPr>
          <w:szCs w:val="22"/>
        </w:rPr>
        <w:t>9</w:t>
      </w:r>
      <w:r w:rsidRPr="003B53C1">
        <w:rPr>
          <w:szCs w:val="22"/>
        </w:rPr>
        <w:t xml:space="preserve">εκ.€. </w:t>
      </w:r>
      <w:r>
        <w:rPr>
          <w:szCs w:val="22"/>
        </w:rPr>
        <w:t>Συνεπώς ο στόχος του 2029 ανέρχεται σε 2,1</w:t>
      </w:r>
      <w:r w:rsidR="003E5671">
        <w:rPr>
          <w:szCs w:val="22"/>
        </w:rPr>
        <w:t>9</w:t>
      </w:r>
      <w:r>
        <w:rPr>
          <w:szCs w:val="22"/>
        </w:rPr>
        <w:t>εκ.€/</w:t>
      </w:r>
      <w:r w:rsidRPr="003B53C1">
        <w:rPr>
          <w:szCs w:val="22"/>
        </w:rPr>
        <w:t xml:space="preserve"> </w:t>
      </w:r>
      <w:r>
        <w:rPr>
          <w:szCs w:val="22"/>
        </w:rPr>
        <w:t>30</w:t>
      </w:r>
      <w:r w:rsidRPr="003B53C1">
        <w:rPr>
          <w:szCs w:val="22"/>
        </w:rPr>
        <w:t>€/</w:t>
      </w:r>
      <w:r>
        <w:rPr>
          <w:szCs w:val="22"/>
        </w:rPr>
        <w:t>εκτάριο=73.194,4 εκτάρια</w:t>
      </w:r>
      <w:r w:rsidR="000A6E73">
        <w:rPr>
          <w:szCs w:val="22"/>
        </w:rPr>
        <w:t xml:space="preserve"> ή 731,94 τετραγωνικά χιλιόμετρα</w:t>
      </w:r>
      <w:r>
        <w:rPr>
          <w:szCs w:val="22"/>
        </w:rPr>
        <w:t>.</w:t>
      </w:r>
      <w:r w:rsidR="000A6E73">
        <w:rPr>
          <w:szCs w:val="22"/>
        </w:rPr>
        <w:t xml:space="preserve"> Η τιμή βάση</w:t>
      </w:r>
      <w:r w:rsidR="004C224F">
        <w:rPr>
          <w:szCs w:val="22"/>
        </w:rPr>
        <w:t>ς</w:t>
      </w:r>
      <w:r w:rsidR="000A6E73">
        <w:rPr>
          <w:szCs w:val="22"/>
        </w:rPr>
        <w:t xml:space="preserve"> είναι μηδενική, καθώς η δράση αφορά περιοχές στις οποίες</w:t>
      </w:r>
      <w:r>
        <w:rPr>
          <w:szCs w:val="22"/>
        </w:rPr>
        <w:t xml:space="preserve"> </w:t>
      </w:r>
      <w:r w:rsidR="000A6E73">
        <w:rPr>
          <w:szCs w:val="22"/>
        </w:rPr>
        <w:t>δεν υπάρχουν σχέδια διαχείρισης.</w:t>
      </w:r>
    </w:p>
    <w:p w14:paraId="06E1424A" w14:textId="313406A8" w:rsidR="00C333B9" w:rsidRPr="00152A0C" w:rsidRDefault="00C333B9" w:rsidP="00C333B9">
      <w:pPr>
        <w:pStyle w:val="Heading6"/>
        <w:rPr>
          <w:u w:val="single"/>
        </w:rPr>
      </w:pPr>
      <w:r w:rsidRPr="00152A0C">
        <w:rPr>
          <w:u w:val="single"/>
        </w:rPr>
        <w:lastRenderedPageBreak/>
        <w:t>Παράγοντες που επηρεάζουν την επίτευξη των ορόσημων και των</w:t>
      </w:r>
      <w:r>
        <w:rPr>
          <w:u w:val="single"/>
        </w:rPr>
        <w:t xml:space="preserve"> </w:t>
      </w:r>
      <w:r w:rsidRPr="00152A0C">
        <w:rPr>
          <w:u w:val="single"/>
        </w:rPr>
        <w:t>στόχων</w:t>
      </w:r>
    </w:p>
    <w:p w14:paraId="0AB8CA48" w14:textId="77777777" w:rsidR="00C333B9" w:rsidRPr="00152A0C" w:rsidRDefault="00C333B9" w:rsidP="00C333B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6E34E4E0" w14:textId="77777777" w:rsidR="00C333B9" w:rsidRDefault="00C333B9" w:rsidP="00C333B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E3D5278" w14:textId="77777777" w:rsidR="00C333B9" w:rsidRPr="003643B9" w:rsidRDefault="00C333B9" w:rsidP="00C333B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1191B16B" w14:textId="77777777" w:rsidR="00C333B9" w:rsidRPr="003643B9" w:rsidRDefault="00C333B9" w:rsidP="00C333B9">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1D501809" w14:textId="003A12F8" w:rsidR="00C333B9" w:rsidRDefault="00C333B9" w:rsidP="00C333B9">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5EA5E65E" w14:textId="1D838841" w:rsidR="003E5671" w:rsidRDefault="003E5671">
      <w:pPr>
        <w:spacing w:before="0" w:after="200" w:line="276" w:lineRule="auto"/>
        <w:jc w:val="left"/>
        <w:rPr>
          <w:szCs w:val="22"/>
        </w:rPr>
      </w:pPr>
    </w:p>
    <w:p w14:paraId="4D45BD8D" w14:textId="472E71A3" w:rsidR="005B1B78" w:rsidRDefault="00384F9A" w:rsidP="005B1B78">
      <w:pPr>
        <w:pStyle w:val="Heading2"/>
      </w:pPr>
      <w:bookmarkStart w:id="621" w:name="_Toc188532371"/>
      <w:r w:rsidRPr="002838CE">
        <w:t>Προτεραιότητα</w:t>
      </w:r>
      <w:r>
        <w:t xml:space="preserve"> </w:t>
      </w:r>
      <w:r w:rsidRPr="00B969D8">
        <w:t>2Α: Προώθηση της βιώσιμης αστικής κινητικότητας</w:t>
      </w:r>
      <w:bookmarkEnd w:id="621"/>
      <w:r w:rsidRPr="00B969D8">
        <w:t xml:space="preserve"> </w:t>
      </w:r>
    </w:p>
    <w:p w14:paraId="76696DC5" w14:textId="77777777" w:rsidR="00384F9A" w:rsidRDefault="00384F9A" w:rsidP="005B1B78">
      <w:pPr>
        <w:pStyle w:val="Heading3"/>
      </w:pPr>
      <w:bookmarkStart w:id="622" w:name="_Toc188532372"/>
      <w:r w:rsidRPr="005B1B78">
        <w:t>Ειδικός Στόχος 2viii: Προώθηση της βιώσιμης πολυτροπικής αστικής κινητικότητας, στο πλαίσιο της μετάβασης σε μια καθαρή οικονομία μηδενικών εκπομπών άνθρακα</w:t>
      </w:r>
      <w:bookmarkEnd w:id="622"/>
    </w:p>
    <w:p w14:paraId="200A45B1" w14:textId="77777777" w:rsidR="005B1B78" w:rsidRDefault="005B1B78" w:rsidP="005B1B78">
      <w:pPr>
        <w:pStyle w:val="Heading4"/>
        <w:rPr>
          <w:b/>
          <w:i w:val="0"/>
          <w:lang w:val="el-GR"/>
        </w:rPr>
      </w:pPr>
      <w:r w:rsidRPr="00997B59">
        <w:rPr>
          <w:b/>
          <w:i w:val="0"/>
          <w:lang w:val="el-GR"/>
        </w:rPr>
        <w:t>Κατηγορίες Δράσεων</w:t>
      </w:r>
    </w:p>
    <w:p w14:paraId="45A527FC" w14:textId="77777777" w:rsidR="00384F9A" w:rsidRPr="005B1B78" w:rsidRDefault="00384F9A" w:rsidP="005B1B78">
      <w:pPr>
        <w:pStyle w:val="Heading4"/>
        <w:numPr>
          <w:ilvl w:val="4"/>
          <w:numId w:val="4"/>
        </w:numPr>
        <w:rPr>
          <w:rFonts w:eastAsia="Times New Roman"/>
          <w:b/>
          <w:i w:val="0"/>
          <w:color w:val="365F91"/>
          <w:lang w:val="el-GR"/>
        </w:rPr>
      </w:pPr>
      <w:r w:rsidRPr="005B1B78">
        <w:rPr>
          <w:rFonts w:eastAsia="Times New Roman"/>
          <w:b/>
          <w:i w:val="0"/>
          <w:color w:val="365F91"/>
          <w:lang w:val="el-GR"/>
        </w:rPr>
        <w:t>Κατηγορία Δράσης 2Α.(viii).1: Δράσεις στο πλαίσιο της βιώσιμης αστικής κινητικότητας</w:t>
      </w:r>
    </w:p>
    <w:p w14:paraId="3F526E5A" w14:textId="77777777" w:rsidR="005F6430" w:rsidRPr="006A15F7" w:rsidRDefault="005F6430" w:rsidP="005F6430">
      <w:pPr>
        <w:pStyle w:val="Heading6"/>
        <w:rPr>
          <w:u w:val="single"/>
        </w:rPr>
      </w:pPr>
      <w:r w:rsidRPr="006A15F7">
        <w:rPr>
          <w:u w:val="single"/>
        </w:rPr>
        <w:t>Συνοπτική περιγραφή της κατηγορίας δράσης</w:t>
      </w:r>
    </w:p>
    <w:p w14:paraId="58605107" w14:textId="77777777" w:rsidR="005F6430" w:rsidRPr="000901A0" w:rsidRDefault="005F6430" w:rsidP="001F7F52">
      <w:pPr>
        <w:pStyle w:val="ListParagraph"/>
        <w:spacing w:line="280" w:lineRule="atLeast"/>
        <w:ind w:left="0"/>
        <w:rPr>
          <w:szCs w:val="22"/>
        </w:rPr>
      </w:pPr>
      <w:r>
        <w:rPr>
          <w:szCs w:val="22"/>
        </w:rPr>
        <w:t>Περιλαμβάνει:</w:t>
      </w:r>
    </w:p>
    <w:p w14:paraId="76653DAC" w14:textId="7BBCB726" w:rsidR="005F6430" w:rsidRPr="005F6430" w:rsidRDefault="005F6430" w:rsidP="001F7F52">
      <w:pPr>
        <w:pStyle w:val="ListParagraph"/>
        <w:numPr>
          <w:ilvl w:val="0"/>
          <w:numId w:val="13"/>
        </w:numPr>
        <w:spacing w:line="280" w:lineRule="atLeast"/>
        <w:ind w:left="714" w:hanging="357"/>
        <w:rPr>
          <w:szCs w:val="22"/>
        </w:rPr>
      </w:pPr>
      <w:r>
        <w:rPr>
          <w:szCs w:val="22"/>
        </w:rPr>
        <w:t>«Πράσινες» αστικές μεταφορές</w:t>
      </w:r>
      <w:r w:rsidRPr="005F6430">
        <w:rPr>
          <w:szCs w:val="22"/>
        </w:rPr>
        <w:t>.</w:t>
      </w:r>
    </w:p>
    <w:p w14:paraId="05B7EAF0" w14:textId="4A852032" w:rsidR="001F7F52" w:rsidRPr="005F6430" w:rsidRDefault="001F7F52" w:rsidP="007D61AE">
      <w:pPr>
        <w:pStyle w:val="ListParagraph"/>
        <w:numPr>
          <w:ilvl w:val="0"/>
          <w:numId w:val="13"/>
        </w:numPr>
        <w:spacing w:line="280" w:lineRule="atLeast"/>
        <w:rPr>
          <w:szCs w:val="22"/>
        </w:rPr>
      </w:pPr>
      <w:r w:rsidRPr="005F6430">
        <w:rPr>
          <w:szCs w:val="22"/>
        </w:rPr>
        <w:t xml:space="preserve"> </w:t>
      </w:r>
      <w:r w:rsidR="00EA73E2">
        <w:rPr>
          <w:szCs w:val="22"/>
        </w:rPr>
        <w:t>Π</w:t>
      </w:r>
      <w:r w:rsidR="007D61AE" w:rsidRPr="007D61AE">
        <w:rPr>
          <w:szCs w:val="22"/>
        </w:rPr>
        <w:t>αρεμβάσεις έξυπνων συστημάτων   αστικής κινητικότητας</w:t>
      </w:r>
    </w:p>
    <w:p w14:paraId="12A78E73" w14:textId="77777777" w:rsidR="005F6430" w:rsidRPr="000901A0" w:rsidRDefault="005F6430" w:rsidP="001F7F52">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2DCD749" w14:textId="15D1A7FB" w:rsidR="001F7F52" w:rsidRPr="001F7F52" w:rsidRDefault="001F7F52" w:rsidP="001F7F52">
      <w:pPr>
        <w:pStyle w:val="ListParagraph"/>
        <w:spacing w:line="280" w:lineRule="atLeast"/>
        <w:ind w:left="0"/>
        <w:rPr>
          <w:szCs w:val="22"/>
        </w:rPr>
      </w:pPr>
      <w:r>
        <w:rPr>
          <w:szCs w:val="22"/>
        </w:rPr>
        <w:t>82</w:t>
      </w:r>
      <w:r w:rsidRPr="001F7F52">
        <w:rPr>
          <w:szCs w:val="22"/>
        </w:rPr>
        <w:t>-Τροχαίο υλικό καθαρών αστικών μεταφορών</w:t>
      </w:r>
    </w:p>
    <w:p w14:paraId="11CB3554" w14:textId="59151A77" w:rsidR="001F7F52" w:rsidRPr="001F7F52" w:rsidRDefault="001F7F52" w:rsidP="001F7F52">
      <w:pPr>
        <w:pStyle w:val="ListParagraph"/>
        <w:spacing w:line="280" w:lineRule="atLeast"/>
        <w:ind w:left="0"/>
        <w:rPr>
          <w:szCs w:val="22"/>
        </w:rPr>
      </w:pPr>
      <w:r w:rsidRPr="001F7F52">
        <w:rPr>
          <w:szCs w:val="22"/>
        </w:rPr>
        <w:t>84</w:t>
      </w:r>
      <w:r w:rsidRPr="004A611E">
        <w:rPr>
          <w:szCs w:val="22"/>
        </w:rPr>
        <w:t xml:space="preserve">- </w:t>
      </w:r>
      <w:r w:rsidRPr="001F7F52">
        <w:rPr>
          <w:szCs w:val="22"/>
        </w:rPr>
        <w:t>Ψηφιοποίηση των αστικών μεταφορών</w:t>
      </w:r>
    </w:p>
    <w:p w14:paraId="002B4138" w14:textId="7030FD18" w:rsidR="005F6430" w:rsidRDefault="004A611E" w:rsidP="001F7F52">
      <w:pPr>
        <w:spacing w:line="280" w:lineRule="atLeast"/>
      </w:pPr>
      <w:r>
        <w:t>Ενδεικτικός Προϋπολογισμός: 4</w:t>
      </w:r>
      <w:r w:rsidR="005F6430">
        <w:t>.000.000</w:t>
      </w:r>
      <w:r w:rsidR="005F6430" w:rsidRPr="005F6430">
        <w:t>,00</w:t>
      </w:r>
      <w:r w:rsidR="005F6430">
        <w:t xml:space="preserve">  € Δ.Δ.</w:t>
      </w:r>
    </w:p>
    <w:p w14:paraId="2518781C" w14:textId="77777777" w:rsidR="005F6430" w:rsidRPr="006A15F7" w:rsidRDefault="005F6430" w:rsidP="005F6430">
      <w:pPr>
        <w:pStyle w:val="Heading6"/>
        <w:rPr>
          <w:u w:val="single"/>
        </w:rPr>
      </w:pPr>
      <w:r w:rsidRPr="006A15F7">
        <w:rPr>
          <w:u w:val="single"/>
        </w:rPr>
        <w:t>Τεκμηρίωση στοχοθεσίας 2029 και οροσήμων δεικτών εκροών</w:t>
      </w:r>
    </w:p>
    <w:p w14:paraId="2C47F531" w14:textId="11A0B237" w:rsidR="005F6430" w:rsidRPr="005B7456" w:rsidRDefault="005F6430" w:rsidP="005F6430">
      <w:pPr>
        <w:rPr>
          <w:rFonts w:eastAsiaTheme="majorEastAsia"/>
          <w:b/>
          <w:iCs/>
          <w:color w:val="0070C0"/>
        </w:rPr>
      </w:pPr>
      <w:r w:rsidRPr="00590B01">
        <w:rPr>
          <w:rFonts w:eastAsiaTheme="majorEastAsia"/>
          <w:b/>
          <w:iCs/>
          <w:color w:val="0070C0"/>
        </w:rPr>
        <w:t xml:space="preserve">Δείκτης εκροών </w:t>
      </w:r>
      <w:r>
        <w:rPr>
          <w:rFonts w:eastAsiaTheme="majorEastAsia"/>
          <w:b/>
          <w:iCs/>
          <w:color w:val="0070C0"/>
        </w:rPr>
        <w:t xml:space="preserve">RCO57 </w:t>
      </w:r>
      <w:r w:rsidRPr="005F6430">
        <w:rPr>
          <w:rFonts w:eastAsiaTheme="majorEastAsia"/>
          <w:b/>
          <w:iCs/>
          <w:color w:val="0070C0"/>
        </w:rPr>
        <w:t>- Ικανότητα φιλικού προς το περιβάλλον τροχαίου υλικού μαζικών δημόσιων συγκοινωνιών</w:t>
      </w:r>
    </w:p>
    <w:p w14:paraId="0ACD3D25" w14:textId="035400F9" w:rsidR="005F6430" w:rsidRPr="004A611E" w:rsidRDefault="005F6430" w:rsidP="004A611E">
      <w:pPr>
        <w:spacing w:line="280" w:lineRule="atLeast"/>
        <w:rPr>
          <w:i/>
          <w:szCs w:val="22"/>
        </w:rPr>
      </w:pPr>
      <w:r w:rsidRPr="004A611E">
        <w:rPr>
          <w:i/>
          <w:szCs w:val="22"/>
        </w:rPr>
        <w:t>Συνδέεται με παρεμβάσεις για πράσινες αστικές μεταφορές.</w:t>
      </w:r>
    </w:p>
    <w:p w14:paraId="5F962201" w14:textId="49894F53" w:rsidR="005F6430" w:rsidRPr="00590B01" w:rsidRDefault="004A611E" w:rsidP="004A611E">
      <w:pPr>
        <w:spacing w:line="280" w:lineRule="atLeast"/>
        <w:rPr>
          <w:szCs w:val="22"/>
        </w:rPr>
      </w:pPr>
      <w:r>
        <w:rPr>
          <w:szCs w:val="22"/>
        </w:rPr>
        <w:t>Τ</w:t>
      </w:r>
      <w:r w:rsidR="005F6430" w:rsidRPr="00590B01">
        <w:rPr>
          <w:szCs w:val="22"/>
        </w:rPr>
        <w:t xml:space="preserve">ιμή στόχος 2029: </w:t>
      </w:r>
      <w:r w:rsidR="005F6430">
        <w:rPr>
          <w:szCs w:val="22"/>
        </w:rPr>
        <w:t xml:space="preserve">600 </w:t>
      </w:r>
      <w:r w:rsidR="005F6430" w:rsidRPr="00590B01">
        <w:rPr>
          <w:szCs w:val="22"/>
        </w:rPr>
        <w:t>(</w:t>
      </w:r>
      <w:r w:rsidR="005F6430">
        <w:rPr>
          <w:szCs w:val="22"/>
        </w:rPr>
        <w:t>Επιβάτες</w:t>
      </w:r>
      <w:r w:rsidR="005F6430" w:rsidRPr="00590B01">
        <w:rPr>
          <w:szCs w:val="22"/>
        </w:rPr>
        <w:t>).</w:t>
      </w:r>
    </w:p>
    <w:p w14:paraId="1DA36BF6" w14:textId="77777777" w:rsidR="005F6430" w:rsidRPr="00590B01" w:rsidRDefault="005F6430" w:rsidP="004A611E">
      <w:pPr>
        <w:pStyle w:val="ListParagraph"/>
        <w:spacing w:line="280" w:lineRule="atLeast"/>
        <w:ind w:left="0"/>
        <w:rPr>
          <w:szCs w:val="22"/>
        </w:rPr>
      </w:pPr>
      <w:r w:rsidRPr="00590B01">
        <w:rPr>
          <w:szCs w:val="22"/>
        </w:rPr>
        <w:t>Ορόσημο 2024: 0</w:t>
      </w:r>
    </w:p>
    <w:p w14:paraId="21718FEA" w14:textId="44766A99" w:rsidR="005F6430" w:rsidRPr="000901A0" w:rsidRDefault="005F6430" w:rsidP="004A611E">
      <w:pPr>
        <w:spacing w:line="280" w:lineRule="atLeast"/>
        <w:rPr>
          <w:szCs w:val="22"/>
        </w:rPr>
      </w:pPr>
      <w:r w:rsidRPr="004A611E">
        <w:rPr>
          <w:szCs w:val="22"/>
        </w:rPr>
        <w:t xml:space="preserve">Ανάλυση μεθοδολογίας υπολογισμού: </w:t>
      </w:r>
      <w:r w:rsidR="004A611E">
        <w:rPr>
          <w:szCs w:val="22"/>
        </w:rPr>
        <w:t xml:space="preserve">Για τις παρεμβάσεις που αφορούν </w:t>
      </w:r>
      <w:r w:rsidR="004A611E" w:rsidRPr="004A611E">
        <w:rPr>
          <w:szCs w:val="22"/>
        </w:rPr>
        <w:t>πράσινες αστικές μεταφορές</w:t>
      </w:r>
      <w:r w:rsidR="004A611E">
        <w:rPr>
          <w:szCs w:val="22"/>
        </w:rPr>
        <w:t xml:space="preserve">, μέσω του ΠεΠ Ιόνια Νησιά, θα διατεθούν </w:t>
      </w:r>
      <w:r w:rsidR="004A611E" w:rsidRPr="004A611E">
        <w:rPr>
          <w:szCs w:val="22"/>
        </w:rPr>
        <w:t>2εκ.€ ΔΔ</w:t>
      </w:r>
      <w:r w:rsidR="004A611E">
        <w:rPr>
          <w:szCs w:val="22"/>
        </w:rPr>
        <w:t>. Λ</w:t>
      </w:r>
      <w:r w:rsidR="004A611E" w:rsidRPr="004A611E">
        <w:rPr>
          <w:szCs w:val="22"/>
        </w:rPr>
        <w:t>αμβάνοντας υπόψη και την Ιδιωτική Συμμετοχή, το συνολικό διαθέσιμο ποσό για την αγορά αστικού στόλου (οχήματα) φιλικού προς το περιβάλλον, ανέρχεται σε 2.000.000/0,6 = 3.333.3333€. Κάθε όχημα (λεωφορείο) έχει κόστος της τάξης των 500.000€ και μέση χωρητικότητα 100 επιβάτες. Συνεπώς αναμένεται η αγορά 6 Λεωφορείων (3,</w:t>
      </w:r>
      <w:r w:rsidR="004A611E">
        <w:rPr>
          <w:szCs w:val="22"/>
        </w:rPr>
        <w:t>3</w:t>
      </w:r>
      <w:r w:rsidR="004A611E" w:rsidRPr="004A611E">
        <w:rPr>
          <w:szCs w:val="22"/>
        </w:rPr>
        <w:t>εκ.€/500.000) συνολικής χωρητικότητας 600 ατόμων (6Λ*100 Επιβάτες έκαστο)</w:t>
      </w:r>
      <w:r w:rsidR="0093087E">
        <w:rPr>
          <w:szCs w:val="22"/>
        </w:rPr>
        <w:t xml:space="preserve"> και αφορά τις αστικές συγκοινωνίες της Κέρκυρας</w:t>
      </w:r>
      <w:r w:rsidR="004A611E" w:rsidRPr="004A611E">
        <w:rPr>
          <w:szCs w:val="22"/>
        </w:rPr>
        <w:t xml:space="preserve">. </w:t>
      </w:r>
      <w:r w:rsidRPr="004A611E">
        <w:rPr>
          <w:szCs w:val="22"/>
        </w:rPr>
        <w:t>Με βάση τον προγραμματισμό ενεργοποίησης της σχετικής δράσης</w:t>
      </w:r>
      <w:r w:rsidR="00BB1948">
        <w:rPr>
          <w:szCs w:val="22"/>
        </w:rPr>
        <w:t xml:space="preserve"> </w:t>
      </w:r>
      <w:r w:rsidR="00BB1948" w:rsidRPr="00F52321">
        <w:rPr>
          <w:szCs w:val="22"/>
        </w:rPr>
        <w:t>(για την εν λόγω δράση απαιτούνται ενέργειες ωρίμανσης, καθώς και επίλυσης επιμέρους θεμάτων όπως κρατικές ενισχύσεις, συνεπώς η ενεργοποίηση της δεν θα είναι άμεσα)</w:t>
      </w:r>
      <w:r w:rsidRPr="00F52321">
        <w:rPr>
          <w:szCs w:val="22"/>
        </w:rPr>
        <w:t>,</w:t>
      </w:r>
      <w:r w:rsidRPr="0004467E">
        <w:rPr>
          <w:szCs w:val="22"/>
        </w:rPr>
        <w:t xml:space="preserve"> δ</w:t>
      </w:r>
      <w:r w:rsidRPr="004A611E">
        <w:rPr>
          <w:szCs w:val="22"/>
        </w:rPr>
        <w:t>εν προβλέπονται μετρήσιμες εκροές έως το τέλος του 2024.</w:t>
      </w:r>
    </w:p>
    <w:p w14:paraId="3FBCD28D" w14:textId="77777777" w:rsidR="004A611E" w:rsidRPr="005B7456" w:rsidRDefault="004A611E" w:rsidP="005F6430">
      <w:pPr>
        <w:rPr>
          <w:rFonts w:eastAsiaTheme="majorEastAsia"/>
          <w:b/>
          <w:iCs/>
          <w:color w:val="0070C0"/>
        </w:rPr>
      </w:pPr>
    </w:p>
    <w:p w14:paraId="3236143B" w14:textId="6BD3235F" w:rsidR="007A1217" w:rsidRPr="003774E7" w:rsidRDefault="007A1217" w:rsidP="005F6430">
      <w:pPr>
        <w:rPr>
          <w:rFonts w:eastAsiaTheme="majorEastAsia"/>
          <w:b/>
          <w:iCs/>
          <w:color w:val="0070C0"/>
        </w:rPr>
      </w:pPr>
      <w:r w:rsidRPr="003774E7">
        <w:rPr>
          <w:rFonts w:eastAsiaTheme="majorEastAsia"/>
          <w:b/>
          <w:iCs/>
          <w:color w:val="0070C0"/>
        </w:rPr>
        <w:lastRenderedPageBreak/>
        <w:t>Δείκτης εκροών RCO</w:t>
      </w:r>
      <w:r w:rsidR="002B4255">
        <w:rPr>
          <w:rFonts w:eastAsiaTheme="majorEastAsia"/>
          <w:b/>
          <w:iCs/>
          <w:color w:val="0070C0"/>
        </w:rPr>
        <w:t>14</w:t>
      </w:r>
      <w:r w:rsidRPr="0004706D">
        <w:rPr>
          <w:rFonts w:eastAsiaTheme="majorEastAsia"/>
          <w:b/>
          <w:iCs/>
          <w:color w:val="0070C0"/>
        </w:rPr>
        <w:t xml:space="preserve"> - </w:t>
      </w:r>
      <w:r w:rsidR="002B4255" w:rsidRPr="002B4255">
        <w:rPr>
          <w:rFonts w:eastAsiaTheme="majorEastAsia"/>
          <w:b/>
          <w:iCs/>
          <w:color w:val="0070C0"/>
        </w:rPr>
        <w:t>Δημόσιοι οργανισμοί που υποστηρίζονται για την ανάπτυξη ψηφιακών υπηρεσιών, προϊόντων και διαδικασιών</w:t>
      </w:r>
    </w:p>
    <w:p w14:paraId="7F9D34B4" w14:textId="23FD378A" w:rsidR="007A1217" w:rsidRPr="003774E7" w:rsidRDefault="007A1217" w:rsidP="007A1217">
      <w:pPr>
        <w:spacing w:line="280" w:lineRule="atLeast"/>
        <w:rPr>
          <w:i/>
          <w:szCs w:val="22"/>
        </w:rPr>
      </w:pPr>
      <w:r w:rsidRPr="003774E7">
        <w:rPr>
          <w:i/>
          <w:szCs w:val="22"/>
        </w:rPr>
        <w:t xml:space="preserve">Συνδέεται με παρεμβάσεις έξυπνων συστημάτων </w:t>
      </w:r>
      <w:r w:rsidR="007D61AE" w:rsidRPr="003774E7">
        <w:rPr>
          <w:i/>
          <w:szCs w:val="22"/>
        </w:rPr>
        <w:t>αστικής κινητικότητας</w:t>
      </w:r>
    </w:p>
    <w:p w14:paraId="129ADBCD" w14:textId="44486FB7" w:rsidR="007A1217" w:rsidRPr="0004706D" w:rsidRDefault="007A1217" w:rsidP="007A1217">
      <w:pPr>
        <w:spacing w:line="280" w:lineRule="atLeast"/>
        <w:rPr>
          <w:szCs w:val="22"/>
        </w:rPr>
      </w:pPr>
      <w:r w:rsidRPr="003774E7">
        <w:rPr>
          <w:szCs w:val="22"/>
        </w:rPr>
        <w:t>Τιμή στόχος 2029: 4 (</w:t>
      </w:r>
      <w:r w:rsidR="0040100B">
        <w:rPr>
          <w:szCs w:val="22"/>
        </w:rPr>
        <w:t>Δημόσιοι οργανισμοί</w:t>
      </w:r>
      <w:r w:rsidRPr="0004706D">
        <w:rPr>
          <w:szCs w:val="22"/>
        </w:rPr>
        <w:t>).</w:t>
      </w:r>
    </w:p>
    <w:p w14:paraId="59EEFA1F" w14:textId="29F29D5E" w:rsidR="007A1217" w:rsidRPr="003774E7" w:rsidRDefault="007A1217" w:rsidP="007A1217">
      <w:pPr>
        <w:pStyle w:val="ListParagraph"/>
        <w:spacing w:line="280" w:lineRule="atLeast"/>
        <w:ind w:left="0"/>
        <w:rPr>
          <w:szCs w:val="22"/>
        </w:rPr>
      </w:pPr>
      <w:r w:rsidRPr="003774E7">
        <w:rPr>
          <w:szCs w:val="22"/>
        </w:rPr>
        <w:t xml:space="preserve">Ορόσημο 2024: </w:t>
      </w:r>
      <w:r w:rsidR="002B4255">
        <w:rPr>
          <w:szCs w:val="22"/>
        </w:rPr>
        <w:t>0</w:t>
      </w:r>
    </w:p>
    <w:p w14:paraId="3FFE6F5F" w14:textId="18613527" w:rsidR="007A1217" w:rsidRPr="000901A0" w:rsidRDefault="007A1217" w:rsidP="007A1217">
      <w:pPr>
        <w:spacing w:line="280" w:lineRule="atLeast"/>
        <w:rPr>
          <w:szCs w:val="22"/>
        </w:rPr>
      </w:pPr>
      <w:r w:rsidRPr="003774E7">
        <w:rPr>
          <w:szCs w:val="22"/>
        </w:rPr>
        <w:t>Ανάλυση μεθοδολογίας υπολογισμού: Η τιμή στόχος του δείκτη συνδέεται με τα 4 μεγαλύτερα αστικά κέντρα της Περιφέρειας</w:t>
      </w:r>
      <w:r w:rsidR="0093087E" w:rsidRPr="003774E7">
        <w:rPr>
          <w:szCs w:val="22"/>
        </w:rPr>
        <w:t xml:space="preserve"> (Κέρκυρας, Ζακύνθου, Κεφαλονιάς (Αργοστόλι), Λευκάδας)</w:t>
      </w:r>
      <w:r w:rsidR="009D0E69" w:rsidRPr="003774E7">
        <w:rPr>
          <w:szCs w:val="22"/>
        </w:rPr>
        <w:t xml:space="preserve">, στα οποία και εντοπίζεται αυξημένος κυκλοφοριακός φόρτος. </w:t>
      </w:r>
      <w:r w:rsidR="0040100B">
        <w:rPr>
          <w:szCs w:val="22"/>
        </w:rPr>
        <w:t>Ε</w:t>
      </w:r>
      <w:r w:rsidR="009D0E69" w:rsidRPr="003774E7">
        <w:rPr>
          <w:szCs w:val="22"/>
        </w:rPr>
        <w:t xml:space="preserve">κτιμάται ότι έως το τέλος του 2024 </w:t>
      </w:r>
      <w:r w:rsidR="0040100B">
        <w:rPr>
          <w:szCs w:val="22"/>
        </w:rPr>
        <w:t xml:space="preserve">δεν </w:t>
      </w:r>
      <w:r w:rsidR="009D0E69" w:rsidRPr="003774E7">
        <w:rPr>
          <w:szCs w:val="22"/>
        </w:rPr>
        <w:t>θα υπάρχουν μετρήσιμες εκροές</w:t>
      </w:r>
      <w:r w:rsidR="0040100B" w:rsidRPr="0004467E">
        <w:rPr>
          <w:szCs w:val="22"/>
        </w:rPr>
        <w:t xml:space="preserve">, </w:t>
      </w:r>
      <w:r w:rsidR="0040100B" w:rsidRPr="00F52321">
        <w:rPr>
          <w:szCs w:val="22"/>
        </w:rPr>
        <w:t xml:space="preserve">καθώς για την ενεργοποίηση της δράσης αναμένεται να </w:t>
      </w:r>
      <w:r w:rsidR="00684F38" w:rsidRPr="00F52321">
        <w:rPr>
          <w:szCs w:val="22"/>
        </w:rPr>
        <w:t xml:space="preserve">εκπονηθούν </w:t>
      </w:r>
      <w:r w:rsidR="0040100B" w:rsidRPr="00F52321">
        <w:rPr>
          <w:szCs w:val="22"/>
        </w:rPr>
        <w:t>πρώτα Σχέδια Βιώσιμης Αστικής Κινητικότητας</w:t>
      </w:r>
      <w:r w:rsidR="009D0E69" w:rsidRPr="00F52321">
        <w:rPr>
          <w:szCs w:val="22"/>
        </w:rPr>
        <w:t>.</w:t>
      </w:r>
    </w:p>
    <w:p w14:paraId="4FCC5784" w14:textId="77777777" w:rsidR="007A1217" w:rsidRDefault="007A1217" w:rsidP="005F6430">
      <w:pPr>
        <w:rPr>
          <w:i/>
          <w:iCs/>
          <w:color w:val="E36C0A" w:themeColor="accent6" w:themeShade="BF"/>
        </w:rPr>
      </w:pPr>
    </w:p>
    <w:p w14:paraId="20073BC2" w14:textId="77777777" w:rsidR="007D61AE" w:rsidRPr="002F60B9" w:rsidRDefault="007D61AE" w:rsidP="007D61AE">
      <w:pPr>
        <w:pStyle w:val="Heading7"/>
        <w:rPr>
          <w:b/>
          <w:i w:val="0"/>
        </w:rPr>
      </w:pPr>
      <w:r w:rsidRPr="00997B59">
        <w:rPr>
          <w:b/>
          <w:i w:val="0"/>
        </w:rPr>
        <w:t>Δείκτης εκροών</w:t>
      </w:r>
      <w:r>
        <w:rPr>
          <w:b/>
          <w:i w:val="0"/>
        </w:rPr>
        <w:t xml:space="preserve"> </w:t>
      </w:r>
      <w:r w:rsidRPr="002F60B9">
        <w:rPr>
          <w:b/>
          <w:i w:val="0"/>
        </w:rPr>
        <w:t>RCO75 - Στρατηγικές για ολοκληρωμένη χωρική ανάπτυξη που υποστηρίζονται</w:t>
      </w:r>
    </w:p>
    <w:p w14:paraId="508C34A7" w14:textId="4E427223" w:rsidR="007D61AE" w:rsidRPr="002F60B9" w:rsidRDefault="007D61AE" w:rsidP="007D61AE">
      <w:pPr>
        <w:pStyle w:val="ListParagraph"/>
        <w:spacing w:line="280" w:lineRule="atLeast"/>
        <w:ind w:left="0"/>
        <w:rPr>
          <w:szCs w:val="22"/>
        </w:rPr>
      </w:pPr>
      <w:r w:rsidRPr="00C63FFF">
        <w:rPr>
          <w:szCs w:val="22"/>
        </w:rPr>
        <w:t xml:space="preserve">Τιμή στόχος 2029: </w:t>
      </w:r>
      <w:r w:rsidR="004B6F09" w:rsidRPr="00F52321">
        <w:rPr>
          <w:szCs w:val="22"/>
        </w:rPr>
        <w:t>2</w:t>
      </w:r>
      <w:r w:rsidRPr="002F60B9">
        <w:rPr>
          <w:szCs w:val="22"/>
        </w:rPr>
        <w:t xml:space="preserve"> (συνεισφορές σε στρατηγικές)</w:t>
      </w:r>
    </w:p>
    <w:p w14:paraId="2DCCC6D5" w14:textId="35FDC348" w:rsidR="007D61AE" w:rsidRPr="002F60B9" w:rsidRDefault="007D61AE" w:rsidP="007D61AE">
      <w:pPr>
        <w:pStyle w:val="ListParagraph"/>
        <w:spacing w:line="280" w:lineRule="atLeast"/>
        <w:ind w:left="0"/>
        <w:rPr>
          <w:szCs w:val="22"/>
        </w:rPr>
      </w:pPr>
      <w:r w:rsidRPr="002F60B9">
        <w:rPr>
          <w:szCs w:val="22"/>
        </w:rPr>
        <w:t xml:space="preserve">Ορόσημο 2024: </w:t>
      </w:r>
      <w:r w:rsidR="002B4255">
        <w:rPr>
          <w:szCs w:val="22"/>
        </w:rPr>
        <w:t>0</w:t>
      </w:r>
    </w:p>
    <w:p w14:paraId="23F49CE4" w14:textId="36ED405F" w:rsidR="007D61AE" w:rsidRPr="002F60B9" w:rsidRDefault="007D61AE" w:rsidP="007D61AE">
      <w:pPr>
        <w:pStyle w:val="ListParagraph"/>
        <w:spacing w:line="280" w:lineRule="atLeast"/>
        <w:ind w:left="0"/>
        <w:rPr>
          <w:szCs w:val="22"/>
        </w:rPr>
      </w:pPr>
      <w:r w:rsidRPr="002F60B9">
        <w:rPr>
          <w:szCs w:val="22"/>
        </w:rPr>
        <w:t xml:space="preserve">Ανάλυση μεθοδολογίας υπολογισμού: </w:t>
      </w:r>
      <w:r>
        <w:rPr>
          <w:szCs w:val="22"/>
        </w:rPr>
        <w:t xml:space="preserve">Η κατηγορία δράσης θα συνεισφέρει στις </w:t>
      </w:r>
      <w:r w:rsidRPr="002F60B9">
        <w:rPr>
          <w:szCs w:val="22"/>
        </w:rPr>
        <w:t>στρατηγικ</w:t>
      </w:r>
      <w:r>
        <w:rPr>
          <w:szCs w:val="22"/>
        </w:rPr>
        <w:t xml:space="preserve">ές </w:t>
      </w:r>
      <w:r w:rsidRPr="002F60B9">
        <w:rPr>
          <w:szCs w:val="22"/>
        </w:rPr>
        <w:t>ΟΧΕ</w:t>
      </w:r>
      <w:r>
        <w:rPr>
          <w:szCs w:val="22"/>
        </w:rPr>
        <w:t xml:space="preserve"> στο πλαίσιο της βιώσιμης αστικής ανάπτυξης</w:t>
      </w:r>
      <w:r w:rsidRPr="002F60B9">
        <w:rPr>
          <w:szCs w:val="22"/>
        </w:rPr>
        <w:t xml:space="preserve">. </w:t>
      </w:r>
      <w:r>
        <w:rPr>
          <w:szCs w:val="22"/>
        </w:rPr>
        <w:t xml:space="preserve">Το ορόσημο </w:t>
      </w:r>
      <w:r w:rsidR="0040100B">
        <w:rPr>
          <w:szCs w:val="22"/>
        </w:rPr>
        <w:t xml:space="preserve">έχει μηδενική τιμή καθώς δεν αναμένεται κάποια μετρήσιμη εκροή στο πλαίσιο των στρατηγικών ΟΧΕ έως το τέλος του 2024 (βλ. και αιτιολογία </w:t>
      </w:r>
      <w:r w:rsidR="0040100B" w:rsidRPr="0040100B">
        <w:rPr>
          <w:szCs w:val="22"/>
        </w:rPr>
        <w:t>RCO57 και RCO14)</w:t>
      </w:r>
      <w:r>
        <w:rPr>
          <w:szCs w:val="22"/>
        </w:rPr>
        <w:t>.</w:t>
      </w:r>
    </w:p>
    <w:p w14:paraId="7CB0A718" w14:textId="77777777" w:rsidR="007D61AE" w:rsidRDefault="007D61AE" w:rsidP="005F6430">
      <w:pPr>
        <w:rPr>
          <w:i/>
          <w:iCs/>
          <w:color w:val="E36C0A" w:themeColor="accent6" w:themeShade="BF"/>
        </w:rPr>
      </w:pPr>
    </w:p>
    <w:p w14:paraId="5278F6D8" w14:textId="77777777" w:rsidR="003774E7" w:rsidRDefault="003774E7" w:rsidP="005F6430">
      <w:pPr>
        <w:rPr>
          <w:i/>
          <w:iCs/>
          <w:color w:val="E36C0A" w:themeColor="accent6" w:themeShade="BF"/>
        </w:rPr>
      </w:pPr>
    </w:p>
    <w:p w14:paraId="5F58DEAB" w14:textId="77777777" w:rsidR="005F6430" w:rsidRPr="006A15F7" w:rsidRDefault="005F6430" w:rsidP="005F6430">
      <w:pPr>
        <w:pStyle w:val="Heading6"/>
        <w:rPr>
          <w:u w:val="single"/>
        </w:rPr>
      </w:pPr>
      <w:r w:rsidRPr="006A15F7">
        <w:rPr>
          <w:u w:val="single"/>
        </w:rPr>
        <w:t>Τεκμηρίωση στοχοθεσίας 2029 και τιμών βάσης δεικτών αποτελεσμάτων</w:t>
      </w:r>
    </w:p>
    <w:p w14:paraId="6F63419A" w14:textId="3F5F1332" w:rsidR="005F6430" w:rsidRDefault="005F6430" w:rsidP="005F6430">
      <w:pPr>
        <w:rPr>
          <w:rFonts w:eastAsiaTheme="majorEastAsia"/>
          <w:b/>
          <w:iCs/>
          <w:color w:val="0070C0"/>
        </w:rPr>
      </w:pPr>
      <w:r w:rsidRPr="00D3127B">
        <w:rPr>
          <w:rFonts w:eastAsiaTheme="majorEastAsia"/>
          <w:b/>
          <w:iCs/>
          <w:color w:val="0070C0"/>
        </w:rPr>
        <w:t xml:space="preserve">Δείκτης αποτελεσμάτων </w:t>
      </w:r>
      <w:r w:rsidR="00977D83" w:rsidRPr="00977D83">
        <w:rPr>
          <w:rFonts w:eastAsiaTheme="majorEastAsia"/>
          <w:b/>
          <w:iCs/>
          <w:color w:val="0070C0"/>
        </w:rPr>
        <w:t>RCR62</w:t>
      </w:r>
      <w:r w:rsidR="00F744DF">
        <w:rPr>
          <w:rFonts w:eastAsiaTheme="majorEastAsia"/>
          <w:b/>
          <w:iCs/>
          <w:color w:val="0070C0"/>
        </w:rPr>
        <w:t xml:space="preserve"> -</w:t>
      </w:r>
      <w:r w:rsidR="00F744DF" w:rsidRPr="00977D83">
        <w:rPr>
          <w:rFonts w:eastAsiaTheme="majorEastAsia"/>
          <w:b/>
          <w:iCs/>
          <w:color w:val="0070C0"/>
        </w:rPr>
        <w:t xml:space="preserve"> </w:t>
      </w:r>
      <w:r w:rsidR="00977D83" w:rsidRPr="00977D83">
        <w:rPr>
          <w:rFonts w:eastAsiaTheme="majorEastAsia"/>
          <w:b/>
          <w:iCs/>
          <w:color w:val="0070C0"/>
        </w:rPr>
        <w:t>Ετήσιος αριθμός χρηστών νέων ή εκσυγχρονισμένων υπηρεσιών δημόσιων συγκοινωνιών</w:t>
      </w:r>
    </w:p>
    <w:p w14:paraId="4BFCC963" w14:textId="77777777" w:rsidR="001965A7" w:rsidRPr="004A611E" w:rsidRDefault="001965A7" w:rsidP="001965A7">
      <w:pPr>
        <w:spacing w:line="280" w:lineRule="atLeast"/>
        <w:rPr>
          <w:i/>
          <w:szCs w:val="22"/>
        </w:rPr>
      </w:pPr>
      <w:r w:rsidRPr="004A611E">
        <w:rPr>
          <w:i/>
          <w:szCs w:val="22"/>
        </w:rPr>
        <w:t>Συνδέεται με παρεμβάσεις για πράσινες αστικές μεταφορές.</w:t>
      </w:r>
    </w:p>
    <w:p w14:paraId="1F04F80A" w14:textId="783EB1D2" w:rsidR="005A0769" w:rsidRPr="00377094" w:rsidRDefault="005A0769" w:rsidP="005A0769">
      <w:pPr>
        <w:rPr>
          <w:szCs w:val="22"/>
        </w:rPr>
      </w:pPr>
      <w:r w:rsidRPr="00377094">
        <w:rPr>
          <w:szCs w:val="22"/>
        </w:rPr>
        <w:t xml:space="preserve">Τιμή στόχος 2029: </w:t>
      </w:r>
      <w:r w:rsidR="00377094" w:rsidRPr="00377094">
        <w:rPr>
          <w:szCs w:val="22"/>
        </w:rPr>
        <w:t>150.</w:t>
      </w:r>
      <w:r w:rsidR="00377094" w:rsidRPr="00B64438">
        <w:rPr>
          <w:szCs w:val="22"/>
        </w:rPr>
        <w:t>000,00</w:t>
      </w:r>
      <w:r w:rsidRPr="00377094">
        <w:rPr>
          <w:szCs w:val="22"/>
        </w:rPr>
        <w:t xml:space="preserve"> </w:t>
      </w:r>
      <w:r w:rsidR="00F453A1" w:rsidRPr="00377094">
        <w:rPr>
          <w:szCs w:val="22"/>
        </w:rPr>
        <w:t>(Χρήστες/ Έτος</w:t>
      </w:r>
      <w:r w:rsidR="00377094">
        <w:rPr>
          <w:szCs w:val="22"/>
        </w:rPr>
        <w:t>)</w:t>
      </w:r>
    </w:p>
    <w:p w14:paraId="1CAC559A" w14:textId="422CE4B5" w:rsidR="005A0769" w:rsidRPr="00E33FFD" w:rsidRDefault="005A0769" w:rsidP="005A0769">
      <w:pPr>
        <w:pStyle w:val="ListParagraph"/>
        <w:spacing w:line="280" w:lineRule="atLeast"/>
        <w:ind w:left="0"/>
        <w:rPr>
          <w:szCs w:val="22"/>
        </w:rPr>
      </w:pPr>
      <w:r w:rsidRPr="00377094">
        <w:rPr>
          <w:szCs w:val="22"/>
        </w:rPr>
        <w:t>Τιμή βάσης (έτος): 150.000,00 (2021)</w:t>
      </w:r>
    </w:p>
    <w:p w14:paraId="1A5CB0BE" w14:textId="4BF5CD4B" w:rsidR="005A0769" w:rsidRDefault="005A0769" w:rsidP="005A0769">
      <w:pPr>
        <w:spacing w:line="280" w:lineRule="atLeast"/>
        <w:rPr>
          <w:szCs w:val="22"/>
        </w:rPr>
      </w:pPr>
      <w:r w:rsidRPr="00E33FFD">
        <w:rPr>
          <w:szCs w:val="22"/>
        </w:rPr>
        <w:t>Ανάλυση με</w:t>
      </w:r>
      <w:r w:rsidR="00377094">
        <w:rPr>
          <w:szCs w:val="22"/>
        </w:rPr>
        <w:t xml:space="preserve">θοδολογίας υπολογισμού: </w:t>
      </w:r>
      <w:r w:rsidR="0093087E" w:rsidRPr="0093087E">
        <w:rPr>
          <w:szCs w:val="22"/>
        </w:rPr>
        <w:t xml:space="preserve">Το ετήσιο σύνολο των εισιτηρίων των αστικών συγκοινωνιών Κέρκυρας </w:t>
      </w:r>
      <w:r w:rsidR="009469C7">
        <w:rPr>
          <w:szCs w:val="22"/>
        </w:rPr>
        <w:t>είναι</w:t>
      </w:r>
      <w:r w:rsidR="00377094">
        <w:rPr>
          <w:szCs w:val="22"/>
        </w:rPr>
        <w:t xml:space="preserve"> </w:t>
      </w:r>
      <w:r w:rsidR="009469C7">
        <w:rPr>
          <w:szCs w:val="22"/>
        </w:rPr>
        <w:t xml:space="preserve"> 300.000 και αφορά </w:t>
      </w:r>
      <w:r w:rsidR="00377094" w:rsidRPr="00377094">
        <w:rPr>
          <w:szCs w:val="22"/>
        </w:rPr>
        <w:t>4 γραμμές. Ο στόλος που θα ανανεωθεί συνδέεται με 2 γραμμές που καλύπτουν 300.000*50% = 150.000 χρήστες (τιμή βάσης). Μετά την ολοκλήρωση της παρέμβασης εκτιμάται ότι θα εξυπηρετείται κατ΄</w:t>
      </w:r>
      <w:r w:rsidR="0093087E">
        <w:rPr>
          <w:szCs w:val="22"/>
        </w:rPr>
        <w:t xml:space="preserve"> </w:t>
      </w:r>
      <w:r w:rsidR="00377094" w:rsidRPr="00377094">
        <w:rPr>
          <w:szCs w:val="22"/>
        </w:rPr>
        <w:t>ελάχιστον ο ίδιος αριθμός επιβατών όπως και πριν την παρέμβαση</w:t>
      </w:r>
      <w:r w:rsidR="009469C7">
        <w:rPr>
          <w:szCs w:val="22"/>
        </w:rPr>
        <w:t xml:space="preserve"> (άρα ο στόχος 2029 είναι 150.000,00 χρήστες/έτος)</w:t>
      </w:r>
      <w:r w:rsidR="00377094" w:rsidRPr="00377094">
        <w:rPr>
          <w:szCs w:val="22"/>
        </w:rPr>
        <w:t xml:space="preserve">. Σημειώνεται ότι τα </w:t>
      </w:r>
      <w:r w:rsidR="0093087E">
        <w:rPr>
          <w:szCs w:val="22"/>
        </w:rPr>
        <w:t xml:space="preserve">οχήματα </w:t>
      </w:r>
      <w:r w:rsidR="00377094" w:rsidRPr="00377094">
        <w:rPr>
          <w:szCs w:val="22"/>
        </w:rPr>
        <w:t>που θα αποκτηθούν θα αντικαταστήσουν υφιστάμενο στόλο.</w:t>
      </w:r>
    </w:p>
    <w:p w14:paraId="25CE717B" w14:textId="77777777" w:rsidR="005102C5" w:rsidRDefault="005102C5" w:rsidP="007A1217">
      <w:pPr>
        <w:rPr>
          <w:rFonts w:eastAsiaTheme="majorEastAsia"/>
          <w:b/>
          <w:iCs/>
          <w:color w:val="0070C0"/>
        </w:rPr>
      </w:pPr>
    </w:p>
    <w:p w14:paraId="7C25C657" w14:textId="6440E691" w:rsidR="007A1217" w:rsidRPr="003774E7" w:rsidRDefault="004A611E" w:rsidP="007A1217">
      <w:pPr>
        <w:rPr>
          <w:rFonts w:eastAsiaTheme="majorEastAsia"/>
          <w:b/>
          <w:iCs/>
          <w:color w:val="0070C0"/>
        </w:rPr>
      </w:pPr>
      <w:r w:rsidRPr="003774E7">
        <w:rPr>
          <w:rFonts w:eastAsiaTheme="majorEastAsia"/>
          <w:b/>
          <w:iCs/>
          <w:color w:val="0070C0"/>
        </w:rPr>
        <w:t xml:space="preserve">Δείκτης αποτελεσμάτων </w:t>
      </w:r>
      <w:r w:rsidR="003774E7" w:rsidRPr="003774E7">
        <w:rPr>
          <w:rFonts w:eastAsiaTheme="majorEastAsia"/>
          <w:b/>
          <w:iCs/>
          <w:color w:val="0070C0"/>
        </w:rPr>
        <w:t>RCR11 - Χρήστες νέων και αναβαθμισμένων δημόσιων ψηφιακών υπηρεσιών, προϊόντων και διαδικασιών</w:t>
      </w:r>
    </w:p>
    <w:p w14:paraId="50370179" w14:textId="28DA3ADE" w:rsidR="007A1217" w:rsidRPr="003774E7" w:rsidRDefault="007A1217" w:rsidP="0093087E">
      <w:pPr>
        <w:spacing w:line="280" w:lineRule="atLeast"/>
        <w:rPr>
          <w:i/>
          <w:szCs w:val="22"/>
        </w:rPr>
      </w:pPr>
      <w:r w:rsidRPr="003774E7">
        <w:rPr>
          <w:i/>
          <w:szCs w:val="22"/>
        </w:rPr>
        <w:t>Συνδέεται με παρεμβάσεις έξυπνων συστη</w:t>
      </w:r>
      <w:r w:rsidR="004A611E" w:rsidRPr="003774E7">
        <w:rPr>
          <w:i/>
          <w:szCs w:val="22"/>
        </w:rPr>
        <w:t xml:space="preserve">μάτων </w:t>
      </w:r>
      <w:r w:rsidR="004E29DA" w:rsidRPr="003774E7">
        <w:rPr>
          <w:i/>
          <w:szCs w:val="22"/>
        </w:rPr>
        <w:t>αστικής κινητικότητας</w:t>
      </w:r>
      <w:r w:rsidR="004A611E" w:rsidRPr="003774E7">
        <w:rPr>
          <w:i/>
          <w:szCs w:val="22"/>
        </w:rPr>
        <w:t>.</w:t>
      </w:r>
    </w:p>
    <w:p w14:paraId="5E82B5E0" w14:textId="1CB3BBC0" w:rsidR="0093087E" w:rsidRPr="003774E7" w:rsidRDefault="0093087E" w:rsidP="0093087E">
      <w:pPr>
        <w:spacing w:line="280" w:lineRule="atLeast"/>
        <w:rPr>
          <w:szCs w:val="22"/>
        </w:rPr>
      </w:pPr>
      <w:r w:rsidRPr="003774E7">
        <w:rPr>
          <w:szCs w:val="22"/>
        </w:rPr>
        <w:t xml:space="preserve">Τιμή στόχος 2029: </w:t>
      </w:r>
      <w:ins w:id="623" w:author="Author">
        <w:r w:rsidR="00E32691" w:rsidRPr="00E32691">
          <w:rPr>
            <w:szCs w:val="22"/>
          </w:rPr>
          <w:t>51.888</w:t>
        </w:r>
        <w:r w:rsidR="00E32691" w:rsidRPr="00E32691" w:rsidDel="00E32691">
          <w:rPr>
            <w:szCs w:val="22"/>
          </w:rPr>
          <w:t xml:space="preserve"> </w:t>
        </w:r>
      </w:ins>
      <w:del w:id="624" w:author="Author">
        <w:r w:rsidRPr="003774E7" w:rsidDel="00E32691">
          <w:rPr>
            <w:szCs w:val="22"/>
          </w:rPr>
          <w:delText xml:space="preserve">53.031,00 </w:delText>
        </w:r>
      </w:del>
      <w:r w:rsidRPr="003774E7">
        <w:rPr>
          <w:szCs w:val="22"/>
        </w:rPr>
        <w:t>(</w:t>
      </w:r>
      <w:r w:rsidR="004E29DA" w:rsidRPr="003774E7">
        <w:rPr>
          <w:szCs w:val="22"/>
        </w:rPr>
        <w:t>χρήστες / έτος</w:t>
      </w:r>
      <w:r w:rsidRPr="003774E7">
        <w:rPr>
          <w:szCs w:val="22"/>
        </w:rPr>
        <w:t>)</w:t>
      </w:r>
    </w:p>
    <w:p w14:paraId="57883FEB" w14:textId="4C58E430" w:rsidR="0093087E" w:rsidRPr="003774E7" w:rsidRDefault="0093087E" w:rsidP="0093087E">
      <w:pPr>
        <w:spacing w:line="280" w:lineRule="atLeast"/>
        <w:rPr>
          <w:szCs w:val="22"/>
        </w:rPr>
      </w:pPr>
      <w:r w:rsidRPr="003774E7">
        <w:rPr>
          <w:szCs w:val="22"/>
        </w:rPr>
        <w:t>Τιμή βάσης (έτος): 0 (2021)</w:t>
      </w:r>
    </w:p>
    <w:p w14:paraId="210909A4" w14:textId="3B74FA47" w:rsidR="0093087E" w:rsidRDefault="0093087E" w:rsidP="0093087E">
      <w:pPr>
        <w:spacing w:line="280" w:lineRule="atLeast"/>
        <w:rPr>
          <w:szCs w:val="22"/>
        </w:rPr>
      </w:pPr>
      <w:r w:rsidRPr="003774E7">
        <w:rPr>
          <w:szCs w:val="22"/>
        </w:rPr>
        <w:t xml:space="preserve">Ανάλυση μεθοδολογίας υπολογισμού: Ο στόχος του δείκτη συνδέεται με τον πληθυσμό των 4 αστικών κέντρων (Κέρκυρας, Ζακύνθου, Κεφαλονιάς (Αργοστόλι), Λευκάδας), ο οποίος θα ωφεληθεί </w:t>
      </w:r>
      <w:r w:rsidRPr="003774E7">
        <w:rPr>
          <w:szCs w:val="22"/>
        </w:rPr>
        <w:lastRenderedPageBreak/>
        <w:t xml:space="preserve">από τις παρεμβάσεις για έξυπνα συστήματα </w:t>
      </w:r>
      <w:r w:rsidR="004E29DA" w:rsidRPr="003774E7">
        <w:rPr>
          <w:szCs w:val="22"/>
        </w:rPr>
        <w:t>αστικής κινητικότητας</w:t>
      </w:r>
      <w:r w:rsidRPr="003774E7">
        <w:rPr>
          <w:szCs w:val="22"/>
        </w:rPr>
        <w:t xml:space="preserve"> που θα χρηματοδοτηθούν από το Πρόγραμμα.</w:t>
      </w:r>
      <w:r w:rsidR="00EA73E2" w:rsidRPr="003774E7">
        <w:rPr>
          <w:szCs w:val="22"/>
        </w:rPr>
        <w:t xml:space="preserve"> </w:t>
      </w:r>
      <w:ins w:id="625" w:author="Author">
        <w:r w:rsidR="00E32691">
          <w:rPr>
            <w:szCs w:val="22"/>
          </w:rPr>
          <w:t>Στο πλαίσιο της 1</w:t>
        </w:r>
        <w:r w:rsidR="00E32691" w:rsidRPr="00DC0FCF">
          <w:rPr>
            <w:szCs w:val="22"/>
            <w:vertAlign w:val="superscript"/>
            <w:rPrChange w:id="626" w:author="Author">
              <w:rPr>
                <w:szCs w:val="22"/>
              </w:rPr>
            </w:rPrChange>
          </w:rPr>
          <w:t>ης</w:t>
        </w:r>
        <w:r w:rsidR="00E32691">
          <w:rPr>
            <w:szCs w:val="22"/>
          </w:rPr>
          <w:t xml:space="preserve"> αναθεώρηση του ΠεΠ έγινε επικαιροποίηση του στόχου με βάση την απογραφή πληθυσμού το 2021 (ΕΛΣΤΑΤ). </w:t>
        </w:r>
      </w:ins>
      <w:r w:rsidR="00EA73E2" w:rsidRPr="003774E7">
        <w:rPr>
          <w:szCs w:val="22"/>
        </w:rPr>
        <w:t>Η τιμή βάσης του δείκτη είναι μηδενική, καθώς πρόκειται για νέες υπηρεσίες.</w:t>
      </w:r>
    </w:p>
    <w:p w14:paraId="613D015A" w14:textId="77777777" w:rsidR="007D61AE" w:rsidRDefault="007D61AE">
      <w:pPr>
        <w:spacing w:before="0" w:after="200" w:line="276" w:lineRule="auto"/>
        <w:jc w:val="left"/>
        <w:rPr>
          <w:szCs w:val="22"/>
        </w:rPr>
      </w:pPr>
    </w:p>
    <w:p w14:paraId="7C69D4B0" w14:textId="77777777" w:rsidR="007D61AE" w:rsidRPr="00152A0C" w:rsidRDefault="007D61AE" w:rsidP="007D61AE">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0311572E" w14:textId="77777777" w:rsidR="007D61AE" w:rsidRPr="00152A0C" w:rsidRDefault="007D61AE" w:rsidP="007D61AE">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B4A4146" w14:textId="77777777" w:rsidR="007D61AE" w:rsidRDefault="007D61AE" w:rsidP="007D61AE">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AB6F1CC" w14:textId="77777777" w:rsidR="007D61AE" w:rsidRPr="003643B9" w:rsidRDefault="007D61AE" w:rsidP="007D61AE">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57670802" w14:textId="0DE43E69" w:rsidR="007D61AE" w:rsidRPr="003643B9" w:rsidRDefault="007D61AE" w:rsidP="007D61AE">
      <w:pPr>
        <w:pStyle w:val="ListParagraph"/>
        <w:numPr>
          <w:ilvl w:val="0"/>
          <w:numId w:val="20"/>
        </w:numPr>
        <w:spacing w:line="280" w:lineRule="atLeast"/>
        <w:rPr>
          <w:szCs w:val="22"/>
        </w:rPr>
      </w:pPr>
      <w:r w:rsidRPr="003643B9">
        <w:rPr>
          <w:szCs w:val="22"/>
        </w:rPr>
        <w:t>Χρηματοοικονομικές συνθήκες, οικονομική ευρωστία αναδόχων</w:t>
      </w:r>
      <w:r w:rsidR="00BB1948">
        <w:rPr>
          <w:szCs w:val="22"/>
        </w:rPr>
        <w:t>.</w:t>
      </w:r>
      <w:r w:rsidRPr="003643B9">
        <w:rPr>
          <w:szCs w:val="22"/>
        </w:rPr>
        <w:t xml:space="preserve"> </w:t>
      </w:r>
    </w:p>
    <w:p w14:paraId="26AB19F5" w14:textId="508ABF92" w:rsidR="007D61AE" w:rsidRDefault="007D61AE" w:rsidP="007D61AE">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1D38EC64" w14:textId="7574DCF0" w:rsidR="005F6430" w:rsidRDefault="005F6430">
      <w:pPr>
        <w:spacing w:before="0" w:after="200" w:line="276" w:lineRule="auto"/>
        <w:jc w:val="left"/>
        <w:rPr>
          <w:szCs w:val="22"/>
        </w:rPr>
      </w:pPr>
      <w:r>
        <w:rPr>
          <w:szCs w:val="22"/>
        </w:rPr>
        <w:br w:type="page"/>
      </w:r>
    </w:p>
    <w:p w14:paraId="2BD18894" w14:textId="77777777" w:rsidR="00384F9A" w:rsidRDefault="00384F9A" w:rsidP="005B1B78">
      <w:pPr>
        <w:pStyle w:val="Heading2"/>
      </w:pPr>
      <w:bookmarkStart w:id="627" w:name="_Toc188532373"/>
      <w:r w:rsidRPr="002838CE">
        <w:lastRenderedPageBreak/>
        <w:t>Προτεραιότητα</w:t>
      </w:r>
      <w:r>
        <w:t xml:space="preserve"> </w:t>
      </w:r>
      <w:r w:rsidRPr="00D062B3">
        <w:t>3: Ενίσχυση υποδομών μεταφορών</w:t>
      </w:r>
      <w:bookmarkEnd w:id="627"/>
    </w:p>
    <w:p w14:paraId="20715DD9" w14:textId="77777777" w:rsidR="00384F9A" w:rsidRDefault="00384F9A" w:rsidP="005B1B78">
      <w:pPr>
        <w:pStyle w:val="Heading3"/>
      </w:pPr>
      <w:bookmarkStart w:id="628" w:name="_Toc188532374"/>
      <w:r w:rsidRPr="005B1B78">
        <w:t>Ειδικός Στόχος 3.ii: Ανάπτυξη και ενίσχυση της βιώσιμης, ανθεκτικής στην κλιματική αλλαγή, έξυπνης και διατροπικής εθνικής, περιφερειακής και τοπικής κινητικότητας, συμπεριλαμβανομένης της βελτιωμένης πρόσβασης στο ΔΕΔ-Μ και της διασυνοριακής κινητικότητας</w:t>
      </w:r>
      <w:bookmarkEnd w:id="628"/>
    </w:p>
    <w:p w14:paraId="3727138F" w14:textId="77777777" w:rsidR="005B1B78" w:rsidRDefault="005B1B78" w:rsidP="005B1B78">
      <w:pPr>
        <w:pStyle w:val="Heading4"/>
        <w:rPr>
          <w:b/>
          <w:i w:val="0"/>
          <w:lang w:val="el-GR"/>
        </w:rPr>
      </w:pPr>
      <w:r w:rsidRPr="00997B59">
        <w:rPr>
          <w:b/>
          <w:i w:val="0"/>
          <w:lang w:val="el-GR"/>
        </w:rPr>
        <w:t>Κατηγορίες Δράσεων</w:t>
      </w:r>
    </w:p>
    <w:p w14:paraId="382A1DA2" w14:textId="6014DA13" w:rsidR="00384F9A" w:rsidRPr="005B1B78" w:rsidRDefault="00384F9A" w:rsidP="00F50A4B">
      <w:pPr>
        <w:pStyle w:val="Heading4"/>
        <w:numPr>
          <w:ilvl w:val="4"/>
          <w:numId w:val="4"/>
        </w:numPr>
        <w:rPr>
          <w:rFonts w:eastAsia="Times New Roman"/>
          <w:b/>
          <w:i w:val="0"/>
          <w:color w:val="365F91"/>
          <w:lang w:val="el-GR"/>
        </w:rPr>
      </w:pPr>
      <w:r w:rsidRPr="005B1B78">
        <w:rPr>
          <w:rFonts w:eastAsia="Times New Roman"/>
          <w:b/>
          <w:i w:val="0"/>
          <w:color w:val="365F91"/>
          <w:lang w:val="el-GR"/>
        </w:rPr>
        <w:t>Κατηγορία Δράσης 3.(ii).1: Συμπλήρωση υποδομών οδικής διασύνδεσης με κόμβους ΔΕΔ-Μ</w:t>
      </w:r>
    </w:p>
    <w:p w14:paraId="3E3AA0E3"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6A3AECFE" w14:textId="77777777" w:rsidR="008C4E76" w:rsidRPr="000901A0" w:rsidRDefault="008C4E76" w:rsidP="008C4E76">
      <w:pPr>
        <w:pStyle w:val="ListParagraph"/>
        <w:spacing w:line="280" w:lineRule="atLeast"/>
        <w:ind w:left="0"/>
        <w:rPr>
          <w:szCs w:val="22"/>
        </w:rPr>
      </w:pPr>
      <w:r>
        <w:rPr>
          <w:szCs w:val="22"/>
        </w:rPr>
        <w:t>Περιλαμβάνει:</w:t>
      </w:r>
    </w:p>
    <w:p w14:paraId="35E2A0CA" w14:textId="6310AFFF" w:rsidR="008C4E76" w:rsidRPr="008C4E76" w:rsidRDefault="008C4E76" w:rsidP="008C4E76">
      <w:pPr>
        <w:pStyle w:val="ListParagraph"/>
        <w:numPr>
          <w:ilvl w:val="0"/>
          <w:numId w:val="13"/>
        </w:numPr>
        <w:spacing w:line="280" w:lineRule="atLeast"/>
        <w:rPr>
          <w:szCs w:val="22"/>
        </w:rPr>
      </w:pPr>
      <w:r w:rsidRPr="008C4E76">
        <w:rPr>
          <w:szCs w:val="22"/>
        </w:rPr>
        <w:t>Βασικές οδοί πρόσβασης από την ενδοχώρα και τα αστικά κέντρα προς τις πύλες εισόδου-εξόδου (ΔΕΔ-Μ</w:t>
      </w:r>
      <w:r w:rsidR="00A617A9">
        <w:rPr>
          <w:szCs w:val="22"/>
        </w:rPr>
        <w:t>) της Περιφέρειας</w:t>
      </w:r>
    </w:p>
    <w:p w14:paraId="0C8E4160" w14:textId="77777777" w:rsidR="008C4E76" w:rsidRDefault="008C4E76" w:rsidP="008C4E76">
      <w:pPr>
        <w:pStyle w:val="ListParagraph"/>
        <w:spacing w:line="280" w:lineRule="atLeast"/>
        <w:rPr>
          <w:szCs w:val="22"/>
        </w:rPr>
      </w:pPr>
    </w:p>
    <w:p w14:paraId="486EC46F" w14:textId="77777777" w:rsidR="008C4E76" w:rsidRPr="000901A0" w:rsidRDefault="008C4E76" w:rsidP="008C4E76">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5C72B7E1" w14:textId="1F23CD0E" w:rsidR="008C4E76" w:rsidRDefault="008C4E76" w:rsidP="008C4E76">
      <w:pPr>
        <w:spacing w:line="280" w:lineRule="atLeast"/>
      </w:pPr>
      <w:r w:rsidRPr="008C4E76">
        <w:t>8</w:t>
      </w:r>
      <w:r>
        <w:t>9</w:t>
      </w:r>
      <w:r w:rsidRPr="00F44271">
        <w:t>-</w:t>
      </w:r>
      <w:r>
        <w:t xml:space="preserve"> </w:t>
      </w:r>
      <w:r w:rsidRPr="008C4E76">
        <w:t>Νέες ή αναβαθμισμένες δευτερεύουσες οδικές συνδέσεις με το οδικό δίκτυο και τους κόμβους ΔΕΔ-Μ</w:t>
      </w:r>
    </w:p>
    <w:p w14:paraId="379A7A97" w14:textId="1AFF0364" w:rsidR="008C4E76" w:rsidRDefault="008C4E76" w:rsidP="008C4E76">
      <w:pPr>
        <w:spacing w:line="280" w:lineRule="atLeast"/>
      </w:pPr>
      <w:r>
        <w:t xml:space="preserve">Ενδεικτικός Προϋπολογισμός: </w:t>
      </w:r>
      <w:r w:rsidR="00A617A9">
        <w:t>15</w:t>
      </w:r>
      <w:r>
        <w:t xml:space="preserve"> </w:t>
      </w:r>
      <w:r w:rsidR="004D08E0">
        <w:t>εκατ.</w:t>
      </w:r>
      <w:r>
        <w:t xml:space="preserve"> € Δ.Δ.</w:t>
      </w:r>
    </w:p>
    <w:p w14:paraId="73CDADFE"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3498CF40" w14:textId="575A7A90" w:rsidR="008C4E76" w:rsidRDefault="008C4E76" w:rsidP="008C4E76">
      <w:pPr>
        <w:rPr>
          <w:rFonts w:eastAsiaTheme="majorEastAsia"/>
          <w:b/>
          <w:iCs/>
          <w:color w:val="0070C0"/>
        </w:rPr>
      </w:pPr>
      <w:r w:rsidRPr="00590B01">
        <w:rPr>
          <w:rFonts w:eastAsiaTheme="majorEastAsia"/>
          <w:b/>
          <w:iCs/>
          <w:color w:val="0070C0"/>
        </w:rPr>
        <w:t xml:space="preserve">Δείκτης εκροών </w:t>
      </w:r>
      <w:r w:rsidRPr="008C4E76">
        <w:rPr>
          <w:rFonts w:eastAsiaTheme="majorEastAsia"/>
          <w:b/>
          <w:iCs/>
          <w:color w:val="0070C0"/>
        </w:rPr>
        <w:t>RCO44 - Μήκος νέων ή αναβαθμισμένων οδών - μη ΔΕΔ-Μ</w:t>
      </w:r>
    </w:p>
    <w:p w14:paraId="560709CD" w14:textId="4431C9CD" w:rsidR="008C4E76" w:rsidRPr="00590B01" w:rsidRDefault="008C4E76" w:rsidP="009469C7">
      <w:pPr>
        <w:spacing w:line="280" w:lineRule="atLeast"/>
        <w:rPr>
          <w:szCs w:val="22"/>
        </w:rPr>
      </w:pPr>
      <w:r w:rsidRPr="00590B01">
        <w:rPr>
          <w:szCs w:val="22"/>
        </w:rPr>
        <w:t xml:space="preserve">Τιμή στόχος 2029: </w:t>
      </w:r>
      <w:r w:rsidR="002C073F">
        <w:rPr>
          <w:szCs w:val="22"/>
        </w:rPr>
        <w:t>8,83</w:t>
      </w:r>
      <w:r w:rsidRPr="008C4E76">
        <w:rPr>
          <w:szCs w:val="22"/>
        </w:rPr>
        <w:t xml:space="preserve"> </w:t>
      </w:r>
      <w:r w:rsidRPr="00590B01">
        <w:rPr>
          <w:szCs w:val="22"/>
        </w:rPr>
        <w:t>(</w:t>
      </w:r>
      <w:r>
        <w:rPr>
          <w:szCs w:val="22"/>
        </w:rPr>
        <w:t>χιλιόμετρα</w:t>
      </w:r>
      <w:r w:rsidRPr="00590B01">
        <w:rPr>
          <w:szCs w:val="22"/>
        </w:rPr>
        <w:t>).</w:t>
      </w:r>
    </w:p>
    <w:p w14:paraId="670FDDE7" w14:textId="77777777" w:rsidR="008C4E76" w:rsidRPr="00590B01" w:rsidRDefault="008C4E76" w:rsidP="009469C7">
      <w:pPr>
        <w:pStyle w:val="ListParagraph"/>
        <w:spacing w:line="280" w:lineRule="atLeast"/>
        <w:ind w:left="0"/>
        <w:rPr>
          <w:szCs w:val="22"/>
        </w:rPr>
      </w:pPr>
      <w:r w:rsidRPr="00590B01">
        <w:rPr>
          <w:szCs w:val="22"/>
        </w:rPr>
        <w:t>Ορόσημο 2024: 0</w:t>
      </w:r>
    </w:p>
    <w:p w14:paraId="66C0DE5A" w14:textId="31DD1E20" w:rsidR="008C4E76" w:rsidRPr="000901A0" w:rsidRDefault="008C4E76" w:rsidP="009469C7">
      <w:pPr>
        <w:spacing w:line="280" w:lineRule="atLeast"/>
        <w:rPr>
          <w:szCs w:val="22"/>
        </w:rPr>
      </w:pPr>
      <w:r w:rsidRPr="008C4E76">
        <w:rPr>
          <w:szCs w:val="22"/>
        </w:rPr>
        <w:t xml:space="preserve">Ανάλυση μεθοδολογίας υπολογισμού: Ο στόχος βασίστηκε </w:t>
      </w:r>
      <w:r>
        <w:rPr>
          <w:szCs w:val="22"/>
        </w:rPr>
        <w:t xml:space="preserve">σε </w:t>
      </w:r>
      <w:r w:rsidRPr="008C4E76">
        <w:rPr>
          <w:szCs w:val="22"/>
        </w:rPr>
        <w:t xml:space="preserve">έργο </w:t>
      </w:r>
      <w:r>
        <w:rPr>
          <w:szCs w:val="22"/>
        </w:rPr>
        <w:t xml:space="preserve">που ωρίμασε την ΠΠ14-20. Λαμβάνοντας υπόψη </w:t>
      </w:r>
      <w:r w:rsidR="00A617A9">
        <w:rPr>
          <w:szCs w:val="22"/>
        </w:rPr>
        <w:t>τον απαιτούμενο χρόνο από την ενεργοποίηση της δράσης έως και τη συμβασιοποίηση αυτής</w:t>
      </w:r>
      <w:r w:rsidR="0026446A">
        <w:rPr>
          <w:szCs w:val="22"/>
        </w:rPr>
        <w:t xml:space="preserve"> </w:t>
      </w:r>
      <w:r w:rsidR="0026446A" w:rsidRPr="00F52321">
        <w:rPr>
          <w:szCs w:val="22"/>
        </w:rPr>
        <w:t>(οι πρώτες εντάξεις αναμένονται στο β΄ εξάμηνο του 2023, ακολουθεί δημοπράτηση των έργων από τους Δικαιούχους, διαδικασία η οποία έως την συμβασιοποίηση των έργων, αναμένεται να ολοκληρωθεί περίπου στα τέλη του 2024)</w:t>
      </w:r>
      <w:r w:rsidR="00A617A9" w:rsidRPr="0004467E">
        <w:rPr>
          <w:szCs w:val="22"/>
        </w:rPr>
        <w:t>,</w:t>
      </w:r>
      <w:r w:rsidR="00A617A9">
        <w:rPr>
          <w:szCs w:val="22"/>
        </w:rPr>
        <w:t xml:space="preserve"> την </w:t>
      </w:r>
      <w:r>
        <w:rPr>
          <w:szCs w:val="22"/>
        </w:rPr>
        <w:t>πολυπλοκότητα των έργων οδικών υποδομών αλλά και την εμπειρία από προηγούμενες ΠΠ, εκτιμάται ότι έως τέλος 2024 δεν θα υπάρχουν μετρήσιμες εκροές.</w:t>
      </w:r>
    </w:p>
    <w:p w14:paraId="12DE8202"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7D2E4F7B" w14:textId="482F5CEA" w:rsidR="008C4E76" w:rsidRDefault="008C4E76" w:rsidP="008C4E76">
      <w:pPr>
        <w:rPr>
          <w:rFonts w:eastAsiaTheme="majorEastAsia"/>
          <w:b/>
          <w:iCs/>
          <w:color w:val="0070C0"/>
        </w:rPr>
      </w:pPr>
      <w:r w:rsidRPr="00D3127B">
        <w:rPr>
          <w:rFonts w:eastAsiaTheme="majorEastAsia"/>
          <w:b/>
          <w:iCs/>
          <w:color w:val="0070C0"/>
        </w:rPr>
        <w:t xml:space="preserve">Δείκτης αποτελεσμάτων </w:t>
      </w:r>
      <w:r w:rsidR="00D81420" w:rsidRPr="00D81420">
        <w:rPr>
          <w:rFonts w:eastAsiaTheme="majorEastAsia"/>
          <w:b/>
          <w:iCs/>
          <w:color w:val="0070C0"/>
        </w:rPr>
        <w:t>RCR55</w:t>
      </w:r>
      <w:r w:rsidR="005F6E5B" w:rsidRPr="00F52321">
        <w:rPr>
          <w:rFonts w:eastAsiaTheme="majorEastAsia"/>
          <w:b/>
          <w:iCs/>
          <w:color w:val="0070C0"/>
        </w:rPr>
        <w:t xml:space="preserve"> </w:t>
      </w:r>
      <w:r w:rsidR="00D81420" w:rsidRPr="00D81420">
        <w:rPr>
          <w:rFonts w:eastAsiaTheme="majorEastAsia"/>
          <w:b/>
          <w:iCs/>
          <w:color w:val="0070C0"/>
        </w:rPr>
        <w:t>-</w:t>
      </w:r>
      <w:r w:rsidR="005F6E5B" w:rsidRPr="00F744DF">
        <w:rPr>
          <w:rFonts w:eastAsiaTheme="majorEastAsia"/>
          <w:b/>
          <w:iCs/>
          <w:color w:val="0070C0"/>
        </w:rPr>
        <w:t xml:space="preserve"> </w:t>
      </w:r>
      <w:r w:rsidR="00D81420" w:rsidRPr="00D81420">
        <w:rPr>
          <w:rFonts w:eastAsiaTheme="majorEastAsia"/>
          <w:b/>
          <w:iCs/>
          <w:color w:val="0070C0"/>
        </w:rPr>
        <w:t>Ετήσιος αριθμός χρηστών νέων οδών και οδών που ανακατασκευάστηκαν, αναβαθμίστηκαν ή εκσυγχρονίστηκαν</w:t>
      </w:r>
    </w:p>
    <w:p w14:paraId="4CDF0A12" w14:textId="3562463E" w:rsidR="00752781" w:rsidRPr="00993D99" w:rsidRDefault="00752781" w:rsidP="00752781">
      <w:pPr>
        <w:rPr>
          <w:szCs w:val="22"/>
        </w:rPr>
      </w:pPr>
      <w:r w:rsidRPr="00993D99">
        <w:rPr>
          <w:szCs w:val="22"/>
        </w:rPr>
        <w:t xml:space="preserve">Τιμή στόχος 2029: </w:t>
      </w:r>
      <w:r w:rsidR="00566814">
        <w:rPr>
          <w:szCs w:val="22"/>
        </w:rPr>
        <w:t>62.873.440</w:t>
      </w:r>
      <w:r w:rsidR="004D08E0">
        <w:rPr>
          <w:szCs w:val="22"/>
        </w:rPr>
        <w:t xml:space="preserve"> </w:t>
      </w:r>
      <w:r w:rsidRPr="00F744DF">
        <w:rPr>
          <w:szCs w:val="22"/>
        </w:rPr>
        <w:t>(Επιβατοχιλιόμετρα/ έτος)</w:t>
      </w:r>
    </w:p>
    <w:p w14:paraId="23923965" w14:textId="03D9AF81" w:rsidR="00752781" w:rsidRPr="00993D99" w:rsidRDefault="00752781" w:rsidP="00752781">
      <w:pPr>
        <w:pStyle w:val="ListParagraph"/>
        <w:spacing w:line="280" w:lineRule="atLeast"/>
        <w:ind w:left="0"/>
        <w:rPr>
          <w:szCs w:val="22"/>
        </w:rPr>
      </w:pPr>
      <w:r w:rsidRPr="00993D99">
        <w:rPr>
          <w:szCs w:val="22"/>
        </w:rPr>
        <w:t>Τιμή βάσης (έτος): 0 (2021)</w:t>
      </w:r>
    </w:p>
    <w:p w14:paraId="1ABB1B69" w14:textId="26BD182E" w:rsidR="00566814" w:rsidRPr="00F52321" w:rsidRDefault="00752781" w:rsidP="00566814">
      <w:pPr>
        <w:spacing w:line="280" w:lineRule="atLeast"/>
        <w:rPr>
          <w:szCs w:val="22"/>
          <w:lang w:val="en-US"/>
        </w:rPr>
      </w:pPr>
      <w:r w:rsidRPr="00993D99">
        <w:rPr>
          <w:szCs w:val="22"/>
        </w:rPr>
        <w:t xml:space="preserve">Ανάλυση μεθοδολογίας υπολογισμού: </w:t>
      </w:r>
      <w:r w:rsidR="00993D99">
        <w:rPr>
          <w:szCs w:val="22"/>
        </w:rPr>
        <w:t>Για τον προσδιορισμό του στόχου τ</w:t>
      </w:r>
      <w:r w:rsidR="00993D99" w:rsidRPr="00993D99">
        <w:rPr>
          <w:szCs w:val="22"/>
        </w:rPr>
        <w:t xml:space="preserve">ου δείκτη </w:t>
      </w:r>
      <w:r w:rsidR="00993D99">
        <w:rPr>
          <w:szCs w:val="22"/>
        </w:rPr>
        <w:t xml:space="preserve">έγινε χρήση της </w:t>
      </w:r>
      <w:r w:rsidR="00993D99" w:rsidRPr="00993D99">
        <w:rPr>
          <w:szCs w:val="22"/>
        </w:rPr>
        <w:t>μεθοδολογία</w:t>
      </w:r>
      <w:r w:rsidR="00993D99">
        <w:rPr>
          <w:szCs w:val="22"/>
        </w:rPr>
        <w:t>ς</w:t>
      </w:r>
      <w:r w:rsidR="00993D99" w:rsidRPr="00993D99">
        <w:rPr>
          <w:szCs w:val="22"/>
        </w:rPr>
        <w:t xml:space="preserve"> που αποτυπώνεται στο έγγραφο «Methodological support for ERDF and Cohesion Fund result indicators in the field of transport post 2020” JASPERS (2021)».</w:t>
      </w:r>
      <w:r w:rsidR="00566814">
        <w:rPr>
          <w:szCs w:val="22"/>
        </w:rPr>
        <w:t xml:space="preserve"> Επίσης, ο στόχος του δείκτη συνδέεται με τον </w:t>
      </w:r>
      <w:r w:rsidR="00566814" w:rsidRPr="00566814">
        <w:rPr>
          <w:szCs w:val="22"/>
        </w:rPr>
        <w:t xml:space="preserve">νέο δρόμο </w:t>
      </w:r>
      <w:r w:rsidR="00566814">
        <w:rPr>
          <w:szCs w:val="22"/>
        </w:rPr>
        <w:t>«</w:t>
      </w:r>
      <w:r w:rsidR="00566814" w:rsidRPr="00566814">
        <w:rPr>
          <w:szCs w:val="22"/>
        </w:rPr>
        <w:t>3</w:t>
      </w:r>
      <w:r w:rsidR="004D08E0">
        <w:rPr>
          <w:szCs w:val="22"/>
        </w:rPr>
        <w:t xml:space="preserve"> </w:t>
      </w:r>
      <w:r w:rsidR="00566814" w:rsidRPr="00566814">
        <w:rPr>
          <w:szCs w:val="22"/>
        </w:rPr>
        <w:t>Γεφύρ</w:t>
      </w:r>
      <w:r w:rsidR="00566814">
        <w:rPr>
          <w:szCs w:val="22"/>
        </w:rPr>
        <w:t>ι</w:t>
      </w:r>
      <w:r w:rsidR="00566814" w:rsidRPr="00566814">
        <w:rPr>
          <w:szCs w:val="22"/>
        </w:rPr>
        <w:t>α-Βρυώνη</w:t>
      </w:r>
      <w:r w:rsidR="00566814">
        <w:rPr>
          <w:szCs w:val="22"/>
        </w:rPr>
        <w:t>» που προβλέπεται χρηματοδοτηθεί από το ΠεΠ21-27. Ειδικότερα</w:t>
      </w:r>
      <w:r w:rsidR="00566814" w:rsidRPr="00F52321">
        <w:rPr>
          <w:szCs w:val="22"/>
          <w:lang w:val="en-US"/>
        </w:rPr>
        <w:t>:</w:t>
      </w:r>
    </w:p>
    <w:p w14:paraId="73020268" w14:textId="0384B787" w:rsidR="00566814" w:rsidRPr="00F52321" w:rsidRDefault="00566814" w:rsidP="00566814">
      <w:pPr>
        <w:spacing w:line="280" w:lineRule="atLeast"/>
        <w:rPr>
          <w:szCs w:val="22"/>
          <w:lang w:val="en-US"/>
        </w:rPr>
      </w:pPr>
      <w:r w:rsidRPr="00636B02">
        <w:rPr>
          <w:szCs w:val="22"/>
          <w:lang w:val="en-US"/>
        </w:rPr>
        <w:t>Passenger-km = AADT * Length * Occupancy *</w:t>
      </w:r>
      <w:r w:rsidRPr="00F52321">
        <w:rPr>
          <w:szCs w:val="22"/>
          <w:lang w:val="en-US"/>
        </w:rPr>
        <w:t>365</w:t>
      </w:r>
    </w:p>
    <w:p w14:paraId="17174571" w14:textId="77777777" w:rsidR="00566814" w:rsidRPr="00F52321" w:rsidRDefault="00566814" w:rsidP="00566814">
      <w:pPr>
        <w:spacing w:line="280" w:lineRule="atLeast"/>
        <w:rPr>
          <w:szCs w:val="22"/>
          <w:lang w:val="en-US"/>
        </w:rPr>
      </w:pPr>
      <w:r w:rsidRPr="00F52321">
        <w:rPr>
          <w:szCs w:val="22"/>
          <w:lang w:val="en-US"/>
        </w:rPr>
        <w:t>AADT = [Count] * [Expansion] * [Conversion] AADT (Section 1) = 30.760 * 1.0 * 1.0 = 30.760</w:t>
      </w:r>
    </w:p>
    <w:p w14:paraId="4AFFCE62" w14:textId="77777777" w:rsidR="00566814" w:rsidRDefault="00566814" w:rsidP="00566814">
      <w:pPr>
        <w:spacing w:line="280" w:lineRule="atLeast"/>
        <w:rPr>
          <w:szCs w:val="22"/>
        </w:rPr>
      </w:pPr>
      <w:r w:rsidRPr="00566814">
        <w:rPr>
          <w:szCs w:val="22"/>
        </w:rPr>
        <w:lastRenderedPageBreak/>
        <w:t>Όπου</w:t>
      </w:r>
      <w:r>
        <w:rPr>
          <w:szCs w:val="22"/>
        </w:rPr>
        <w:t>:</w:t>
      </w:r>
    </w:p>
    <w:p w14:paraId="72CFBFAA" w14:textId="0076D9DA" w:rsidR="00566814" w:rsidRPr="00566814" w:rsidRDefault="00566814" w:rsidP="00566814">
      <w:pPr>
        <w:pStyle w:val="ListParagraph"/>
        <w:numPr>
          <w:ilvl w:val="0"/>
          <w:numId w:val="39"/>
        </w:numPr>
        <w:spacing w:line="280" w:lineRule="atLeast"/>
        <w:rPr>
          <w:szCs w:val="22"/>
        </w:rPr>
      </w:pPr>
      <w:r w:rsidRPr="00566814">
        <w:rPr>
          <w:szCs w:val="22"/>
        </w:rPr>
        <w:t>[</w:t>
      </w:r>
      <w:r w:rsidRPr="00566814">
        <w:rPr>
          <w:szCs w:val="22"/>
          <w:lang w:val="en-US"/>
        </w:rPr>
        <w:t>Count</w:t>
      </w:r>
      <w:r w:rsidRPr="00F52321">
        <w:rPr>
          <w:szCs w:val="22"/>
        </w:rPr>
        <w:t>]</w:t>
      </w:r>
      <w:r w:rsidRPr="00566814">
        <w:rPr>
          <w:szCs w:val="22"/>
        </w:rPr>
        <w:t>: περίπου 15.380 οχήματα ανά κατεύθυνση Χ2 κατευθύνσεις=30.760 οχήματα. Πρόκειται για τη κατά μέσο όρο προσέγγιση μέτρησης 2 ημερών (30/9 και 1/10/2021 μέσω Σταθμού Μέτρησης της κυκλοφορίας στην αρχή περίπου της οδού 3Γεφύρια-Βρυώνη (σημείο με ΓΕΩΓΡ. ΠΛΑΤΟΣ:  39°36'36.64"Β και ΓΕΩΓΡ. ΜΗΚΟΣ: 19°54'4.73"Α)</w:t>
      </w:r>
    </w:p>
    <w:p w14:paraId="26F8BEC4" w14:textId="45BAF97D" w:rsidR="00566814" w:rsidRPr="00566814" w:rsidRDefault="00566814" w:rsidP="00566814">
      <w:pPr>
        <w:pStyle w:val="ListParagraph"/>
        <w:numPr>
          <w:ilvl w:val="0"/>
          <w:numId w:val="39"/>
        </w:numPr>
        <w:spacing w:line="280" w:lineRule="atLeast"/>
        <w:rPr>
          <w:szCs w:val="22"/>
        </w:rPr>
      </w:pPr>
      <w:r w:rsidRPr="00566814">
        <w:rPr>
          <w:szCs w:val="22"/>
        </w:rPr>
        <w:t>[</w:t>
      </w:r>
      <w:r w:rsidRPr="00566814">
        <w:rPr>
          <w:szCs w:val="22"/>
          <w:lang w:val="en-US"/>
        </w:rPr>
        <w:t>Expansion</w:t>
      </w:r>
      <w:r w:rsidRPr="00566814">
        <w:rPr>
          <w:szCs w:val="22"/>
        </w:rPr>
        <w:t xml:space="preserve"> </w:t>
      </w:r>
      <w:r w:rsidRPr="00566814">
        <w:rPr>
          <w:szCs w:val="22"/>
          <w:lang w:val="en-US"/>
        </w:rPr>
        <w:t>factor</w:t>
      </w:r>
      <w:r w:rsidRPr="00F52321">
        <w:rPr>
          <w:szCs w:val="22"/>
        </w:rPr>
        <w:t>]</w:t>
      </w:r>
      <w:r w:rsidRPr="00566814">
        <w:rPr>
          <w:szCs w:val="22"/>
        </w:rPr>
        <w:t>: 1, καθώς η μέτρηση αφορά ολόκληρο το 24ωρο</w:t>
      </w:r>
    </w:p>
    <w:p w14:paraId="2FBB2F29" w14:textId="787E6733" w:rsidR="00566814" w:rsidRPr="00566814" w:rsidRDefault="00566814" w:rsidP="00566814">
      <w:pPr>
        <w:pStyle w:val="ListParagraph"/>
        <w:numPr>
          <w:ilvl w:val="0"/>
          <w:numId w:val="39"/>
        </w:numPr>
        <w:spacing w:line="280" w:lineRule="atLeast"/>
        <w:rPr>
          <w:szCs w:val="22"/>
        </w:rPr>
      </w:pPr>
      <w:r w:rsidRPr="00566814">
        <w:rPr>
          <w:szCs w:val="22"/>
        </w:rPr>
        <w:t xml:space="preserve">[Conversion factor]:1, καθώς η μετρηθείσα ημερήσια κίνηση θεωρείται ενδεικτική μιας τυπικής AADT </w:t>
      </w:r>
    </w:p>
    <w:p w14:paraId="3B0CF616" w14:textId="1FCB4FB9" w:rsidR="00566814" w:rsidRPr="00566814" w:rsidRDefault="00566814" w:rsidP="00566814">
      <w:pPr>
        <w:spacing w:line="280" w:lineRule="atLeast"/>
        <w:rPr>
          <w:szCs w:val="22"/>
          <w:lang w:val="en-US"/>
        </w:rPr>
      </w:pPr>
      <w:r>
        <w:rPr>
          <w:szCs w:val="22"/>
        </w:rPr>
        <w:t>Άρα</w:t>
      </w:r>
      <w:r w:rsidRPr="00566814">
        <w:rPr>
          <w:szCs w:val="22"/>
          <w:lang w:val="en-US"/>
        </w:rPr>
        <w:t>, Passenger-km = AADT * Length * Occupancy * 365 = 30.760*2,8km*2,0 (occupancy rate) *365</w:t>
      </w:r>
      <w:r w:rsidRPr="00566814">
        <w:rPr>
          <w:szCs w:val="22"/>
        </w:rPr>
        <w:t>ημέρες</w:t>
      </w:r>
      <w:r w:rsidRPr="00566814">
        <w:rPr>
          <w:szCs w:val="22"/>
          <w:lang w:val="en-US"/>
        </w:rPr>
        <w:t xml:space="preserve">= 62.873.440 </w:t>
      </w:r>
      <w:r w:rsidRPr="00566814">
        <w:rPr>
          <w:szCs w:val="22"/>
        </w:rPr>
        <w:t>επιβατοχιλιόμετρα</w:t>
      </w:r>
      <w:r w:rsidRPr="00566814">
        <w:rPr>
          <w:szCs w:val="22"/>
          <w:lang w:val="en-US"/>
        </w:rPr>
        <w:t>.</w:t>
      </w:r>
    </w:p>
    <w:p w14:paraId="3BB09DE6" w14:textId="7B497AB0" w:rsidR="00752781" w:rsidRDefault="00566814" w:rsidP="00566814">
      <w:pPr>
        <w:spacing w:line="280" w:lineRule="atLeast"/>
        <w:rPr>
          <w:szCs w:val="22"/>
        </w:rPr>
      </w:pPr>
      <w:r w:rsidRPr="00566814">
        <w:rPr>
          <w:szCs w:val="22"/>
        </w:rPr>
        <w:t>Η τιμή βάσης είναι "0" καθώς πρόκειται για νέο δρόμο.</w:t>
      </w:r>
    </w:p>
    <w:p w14:paraId="34DC3B87" w14:textId="77777777" w:rsidR="00AF6F4D" w:rsidRPr="00152A0C" w:rsidRDefault="00AF6F4D" w:rsidP="00AF6F4D">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7FE46FA6" w14:textId="77777777" w:rsidR="00AF6F4D" w:rsidRPr="00152A0C" w:rsidRDefault="00AF6F4D" w:rsidP="00AF6F4D">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799C29B0" w14:textId="77777777" w:rsidR="00AF6F4D" w:rsidRDefault="00AF6F4D" w:rsidP="00AF6F4D">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6F844D6" w14:textId="77777777" w:rsidR="00AF6F4D" w:rsidRDefault="00AF6F4D" w:rsidP="00AF6F4D">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475A708F" w14:textId="474937AA" w:rsidR="008111E6" w:rsidRPr="003643B9" w:rsidRDefault="008111E6" w:rsidP="00AF6F4D">
      <w:pPr>
        <w:pStyle w:val="ListParagraph"/>
        <w:numPr>
          <w:ilvl w:val="0"/>
          <w:numId w:val="20"/>
        </w:numPr>
        <w:spacing w:line="280" w:lineRule="atLeast"/>
        <w:rPr>
          <w:szCs w:val="22"/>
        </w:rPr>
      </w:pPr>
      <w:r>
        <w:rPr>
          <w:szCs w:val="22"/>
        </w:rPr>
        <w:t>Διασφάλιση απαιτούμενων αδειοδοτήσεων, τεχνικών μελετών κλπ.</w:t>
      </w:r>
    </w:p>
    <w:p w14:paraId="2D75C858" w14:textId="77777777" w:rsidR="00AF6F4D" w:rsidRPr="003643B9" w:rsidRDefault="00AF6F4D" w:rsidP="00AF6F4D">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1A93A286" w14:textId="600C2A47" w:rsidR="00AF6F4D" w:rsidRDefault="00AF6F4D" w:rsidP="00AF6F4D">
      <w:pPr>
        <w:pStyle w:val="ListParagraph"/>
        <w:numPr>
          <w:ilvl w:val="0"/>
          <w:numId w:val="20"/>
        </w:numPr>
        <w:spacing w:line="280" w:lineRule="atLeast"/>
        <w:rPr>
          <w:szCs w:val="22"/>
        </w:rPr>
      </w:pPr>
      <w:r w:rsidRPr="003643B9">
        <w:rPr>
          <w:szCs w:val="22"/>
        </w:rPr>
        <w:t xml:space="preserve">Προβλήματα κατά την υλοποίηση </w:t>
      </w:r>
      <w:r w:rsidR="00EE3E9B">
        <w:rPr>
          <w:szCs w:val="22"/>
        </w:rPr>
        <w:t>των έργων</w:t>
      </w:r>
      <w:r w:rsidRPr="003643B9">
        <w:rPr>
          <w:szCs w:val="22"/>
        </w:rPr>
        <w:t>.</w:t>
      </w:r>
    </w:p>
    <w:p w14:paraId="27AC1359" w14:textId="77777777" w:rsidR="00384F9A" w:rsidRPr="00EC1A53" w:rsidRDefault="00384F9A" w:rsidP="00384F9A">
      <w:pPr>
        <w:spacing w:before="0" w:after="200" w:line="276" w:lineRule="auto"/>
        <w:rPr>
          <w:rFonts w:eastAsiaTheme="majorEastAsia"/>
          <w:b/>
          <w:color w:val="243F60" w:themeColor="accent1" w:themeShade="7F"/>
        </w:rPr>
      </w:pPr>
    </w:p>
    <w:p w14:paraId="0F6EFED3" w14:textId="6DD625A3" w:rsidR="00384F9A" w:rsidRPr="005B1B78" w:rsidRDefault="00384F9A" w:rsidP="00F50A4B">
      <w:pPr>
        <w:pStyle w:val="Heading4"/>
        <w:numPr>
          <w:ilvl w:val="4"/>
          <w:numId w:val="4"/>
        </w:numPr>
        <w:rPr>
          <w:rFonts w:eastAsia="Times New Roman"/>
          <w:b/>
          <w:i w:val="0"/>
          <w:color w:val="365F91"/>
          <w:lang w:val="el-GR"/>
        </w:rPr>
      </w:pPr>
      <w:r w:rsidRPr="005B1B78">
        <w:rPr>
          <w:rFonts w:eastAsia="Times New Roman"/>
          <w:b/>
          <w:i w:val="0"/>
          <w:color w:val="365F91"/>
          <w:lang w:val="el-GR"/>
        </w:rPr>
        <w:t xml:space="preserve">Κατηγορία Δράσης 3.(ii).2: Συμπλήρωση υποδομών </w:t>
      </w:r>
      <w:r w:rsidR="00F50A4B" w:rsidRPr="00F50A4B">
        <w:rPr>
          <w:rFonts w:eastAsia="Times New Roman"/>
          <w:b/>
          <w:i w:val="0"/>
          <w:color w:val="365F91"/>
          <w:lang w:val="el-GR"/>
        </w:rPr>
        <w:t xml:space="preserve">για την οδική </w:t>
      </w:r>
      <w:r w:rsidRPr="005B1B78">
        <w:rPr>
          <w:rFonts w:eastAsia="Times New Roman"/>
          <w:b/>
          <w:i w:val="0"/>
          <w:color w:val="365F91"/>
          <w:lang w:val="el-GR"/>
        </w:rPr>
        <w:t>ασφάλεια των χερσαίων μεταφορών</w:t>
      </w:r>
    </w:p>
    <w:p w14:paraId="3D8F4B05"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3D3DE1DF" w14:textId="77777777" w:rsidR="008C4E76" w:rsidRPr="000901A0" w:rsidRDefault="008C4E76" w:rsidP="00641C67">
      <w:pPr>
        <w:pStyle w:val="ListParagraph"/>
        <w:spacing w:line="280" w:lineRule="atLeast"/>
        <w:ind w:left="0"/>
        <w:rPr>
          <w:szCs w:val="22"/>
        </w:rPr>
      </w:pPr>
      <w:r>
        <w:rPr>
          <w:szCs w:val="22"/>
        </w:rPr>
        <w:t>Περιλαμβάνει:</w:t>
      </w:r>
    </w:p>
    <w:p w14:paraId="2BA7DEB6" w14:textId="0BC557D4" w:rsidR="007839A2" w:rsidRPr="007839A2" w:rsidRDefault="00EE3E9B" w:rsidP="00641C67">
      <w:pPr>
        <w:pStyle w:val="ListParagraph"/>
        <w:numPr>
          <w:ilvl w:val="0"/>
          <w:numId w:val="13"/>
        </w:numPr>
        <w:spacing w:line="280" w:lineRule="atLeast"/>
        <w:rPr>
          <w:szCs w:val="22"/>
        </w:rPr>
      </w:pPr>
      <w:r>
        <w:rPr>
          <w:szCs w:val="22"/>
        </w:rPr>
        <w:t>Παρεμβάσεις σε</w:t>
      </w:r>
      <w:r w:rsidRPr="007839A2">
        <w:rPr>
          <w:szCs w:val="22"/>
        </w:rPr>
        <w:t xml:space="preserve"> βασικ</w:t>
      </w:r>
      <w:r>
        <w:rPr>
          <w:szCs w:val="22"/>
        </w:rPr>
        <w:t>ούς</w:t>
      </w:r>
      <w:r w:rsidRPr="007839A2">
        <w:rPr>
          <w:szCs w:val="22"/>
        </w:rPr>
        <w:t xml:space="preserve"> </w:t>
      </w:r>
      <w:r w:rsidR="007839A2" w:rsidRPr="007839A2">
        <w:rPr>
          <w:szCs w:val="22"/>
        </w:rPr>
        <w:t>οδικ</w:t>
      </w:r>
      <w:r>
        <w:rPr>
          <w:szCs w:val="22"/>
        </w:rPr>
        <w:t>ούς άξονες</w:t>
      </w:r>
      <w:r w:rsidR="007839A2" w:rsidRPr="007839A2">
        <w:rPr>
          <w:szCs w:val="22"/>
        </w:rPr>
        <w:t xml:space="preserve"> διασύνδεσης αστικών κέντρων &amp; πυλών εισόδου με απομονωμένες περιοχές, με συμβολή στην οδική ασφάλεια (πχ παρακάμψεις κεντρικών οικισμών).</w:t>
      </w:r>
    </w:p>
    <w:p w14:paraId="61C83FD2" w14:textId="77777777" w:rsidR="008C4E76" w:rsidRPr="000901A0" w:rsidRDefault="008C4E76" w:rsidP="00641C67">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5A454250" w14:textId="2744CDCF" w:rsidR="008C4E76" w:rsidRDefault="00D81420" w:rsidP="00641C67">
      <w:pPr>
        <w:spacing w:line="280" w:lineRule="atLeast"/>
      </w:pPr>
      <w:r>
        <w:t>93</w:t>
      </w:r>
      <w:r w:rsidR="008C4E76" w:rsidRPr="00F44271">
        <w:t>-</w:t>
      </w:r>
      <w:r w:rsidR="008C4E76">
        <w:t xml:space="preserve"> </w:t>
      </w:r>
      <w:r w:rsidRPr="00D81420">
        <w:t>Άλλες ανακατασκευές και εκσυγχρονισμοί οδών (αυτοκινητοδρόμων, εθνικών, περιφερειακών ή τοπικών οδών)</w:t>
      </w:r>
    </w:p>
    <w:p w14:paraId="676C6D8A" w14:textId="47873DEC" w:rsidR="008C4E76" w:rsidRPr="00A44660" w:rsidRDefault="008C4E76" w:rsidP="00A44660">
      <w:pPr>
        <w:spacing w:line="280" w:lineRule="atLeast"/>
      </w:pPr>
      <w:r>
        <w:t xml:space="preserve">Ενδεικτικός Προϋπολογισμός: </w:t>
      </w:r>
      <w:r w:rsidR="00A44660">
        <w:t>6.069.623,00</w:t>
      </w:r>
      <w:r w:rsidR="00A44660" w:rsidDel="00A44660">
        <w:t xml:space="preserve"> </w:t>
      </w:r>
      <w:r>
        <w:t xml:space="preserve"> € Δ.Δ.</w:t>
      </w:r>
      <w:r w:rsidR="00A44660">
        <w:t xml:space="preserve"> Από τους πόρους αυτούς, 5εκ.€ συνδέονται με τους δείκτες που παρουσιάζονται παρακάτω. Οι υπόλοιποι πόροι αφορούν λοιπές δράσεις</w:t>
      </w:r>
      <w:r w:rsidR="002B604D" w:rsidRPr="002B604D">
        <w:t xml:space="preserve"> «ενεργητικής» οδικής ασφάλειας και «έξυπνα» συστήματα παρακολούθησης και προ-ειδοποίηση</w:t>
      </w:r>
      <w:r w:rsidR="002B604D">
        <w:t>ς και δεν συνδέονται με δείκτες σε επίπεδο Προγράμματος.</w:t>
      </w:r>
    </w:p>
    <w:p w14:paraId="06690696"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062E6018" w14:textId="2A5F74CE" w:rsidR="008C4E76" w:rsidRDefault="008C4E76" w:rsidP="008C4E76">
      <w:pPr>
        <w:rPr>
          <w:rFonts w:eastAsiaTheme="majorEastAsia"/>
          <w:b/>
          <w:iCs/>
          <w:color w:val="0070C0"/>
        </w:rPr>
      </w:pPr>
      <w:r w:rsidRPr="00590B01">
        <w:rPr>
          <w:rFonts w:eastAsiaTheme="majorEastAsia"/>
          <w:b/>
          <w:iCs/>
          <w:color w:val="0070C0"/>
        </w:rPr>
        <w:t xml:space="preserve">Δείκτης εκροών </w:t>
      </w:r>
      <w:r w:rsidR="004D08E0" w:rsidRPr="005A434A">
        <w:rPr>
          <w:rFonts w:eastAsiaTheme="majorEastAsia"/>
          <w:b/>
          <w:iCs/>
          <w:color w:val="0070C0"/>
        </w:rPr>
        <w:t>PSO900 - Μήκος οδών με βελτιωμένη ασφάλεια</w:t>
      </w:r>
      <w:r w:rsidR="004D08E0" w:rsidRPr="004D08E0" w:rsidDel="004D08E0">
        <w:rPr>
          <w:rFonts w:eastAsiaTheme="majorEastAsia"/>
          <w:b/>
          <w:iCs/>
          <w:color w:val="0070C0"/>
        </w:rPr>
        <w:t xml:space="preserve"> </w:t>
      </w:r>
    </w:p>
    <w:p w14:paraId="11499A95" w14:textId="3D592C18" w:rsidR="008C4E76" w:rsidRPr="00981014" w:rsidRDefault="00981014" w:rsidP="008C4E76">
      <w:pPr>
        <w:rPr>
          <w:szCs w:val="22"/>
        </w:rPr>
      </w:pPr>
      <w:r w:rsidRPr="00981014">
        <w:rPr>
          <w:szCs w:val="22"/>
        </w:rPr>
        <w:t>Τιμή στόχος 2029:</w:t>
      </w:r>
      <w:r w:rsidR="004D08E0">
        <w:rPr>
          <w:szCs w:val="22"/>
        </w:rPr>
        <w:t xml:space="preserve"> </w:t>
      </w:r>
      <w:r w:rsidRPr="00981014">
        <w:rPr>
          <w:szCs w:val="22"/>
        </w:rPr>
        <w:t xml:space="preserve">4,1 </w:t>
      </w:r>
      <w:r w:rsidR="008C4E76" w:rsidRPr="00981014">
        <w:rPr>
          <w:szCs w:val="22"/>
        </w:rPr>
        <w:t>(</w:t>
      </w:r>
      <w:r w:rsidRPr="00981014">
        <w:rPr>
          <w:szCs w:val="22"/>
        </w:rPr>
        <w:t>Χιλιόμετρα</w:t>
      </w:r>
      <w:r w:rsidR="008C4E76" w:rsidRPr="00981014">
        <w:rPr>
          <w:szCs w:val="22"/>
        </w:rPr>
        <w:t>).</w:t>
      </w:r>
    </w:p>
    <w:p w14:paraId="4FBC0298" w14:textId="77777777" w:rsidR="008C4E76" w:rsidRPr="00981014" w:rsidRDefault="008C4E76" w:rsidP="008C4E76">
      <w:pPr>
        <w:pStyle w:val="ListParagraph"/>
        <w:ind w:left="0"/>
        <w:rPr>
          <w:szCs w:val="22"/>
        </w:rPr>
      </w:pPr>
      <w:r w:rsidRPr="00981014">
        <w:rPr>
          <w:szCs w:val="22"/>
        </w:rPr>
        <w:t>Ορόσημο 2024: 0</w:t>
      </w:r>
    </w:p>
    <w:p w14:paraId="4F265BB6" w14:textId="4B7388A5" w:rsidR="009E00F7" w:rsidRPr="000901A0" w:rsidRDefault="008C4E76" w:rsidP="00641C67">
      <w:pPr>
        <w:spacing w:line="280" w:lineRule="atLeast"/>
        <w:rPr>
          <w:szCs w:val="22"/>
        </w:rPr>
      </w:pPr>
      <w:r w:rsidRPr="00981014">
        <w:rPr>
          <w:szCs w:val="22"/>
        </w:rPr>
        <w:t xml:space="preserve">Ανάλυση μεθοδολογίας υπολογισμού: </w:t>
      </w:r>
      <w:r w:rsidR="00981014" w:rsidRPr="00981014">
        <w:rPr>
          <w:szCs w:val="22"/>
        </w:rPr>
        <w:t>Ο στόχος βασίστηκε</w:t>
      </w:r>
      <w:r w:rsidR="009E00F7">
        <w:rPr>
          <w:szCs w:val="22"/>
        </w:rPr>
        <w:t xml:space="preserve"> σε έργο που ωρίμασε την ΠΠ14-20</w:t>
      </w:r>
      <w:r w:rsidR="00981014" w:rsidRPr="00981014">
        <w:rPr>
          <w:szCs w:val="22"/>
        </w:rPr>
        <w:t xml:space="preserve">. </w:t>
      </w:r>
      <w:r w:rsidR="009E00F7">
        <w:rPr>
          <w:szCs w:val="22"/>
        </w:rPr>
        <w:t xml:space="preserve">Λαμβάνοντας υπόψη τον απαιτούμενο χρόνο από την ενεργοποίηση της δράσης έως και τη </w:t>
      </w:r>
      <w:r w:rsidR="009E00F7">
        <w:rPr>
          <w:szCs w:val="22"/>
        </w:rPr>
        <w:lastRenderedPageBreak/>
        <w:t xml:space="preserve">συμβασιοποίηση </w:t>
      </w:r>
      <w:r w:rsidR="009E00F7" w:rsidRPr="0004467E">
        <w:rPr>
          <w:szCs w:val="22"/>
        </w:rPr>
        <w:t>αυτής</w:t>
      </w:r>
      <w:r w:rsidR="0026446A" w:rsidRPr="0004467E">
        <w:rPr>
          <w:szCs w:val="22"/>
        </w:rPr>
        <w:t xml:space="preserve"> (οι πρώτες εντάξεις αναμένονται στο β΄ εξάμηνο του 2023, ακολουθεί δημοπράτηση των έργων από τους Δικαιούχους, διαδικασία η οποία έως την συμβασιοποίηση των έργων, αναμένεται να ολοκληρωθεί περίπου στα τέλη του 2024)</w:t>
      </w:r>
      <w:r w:rsidR="009E00F7" w:rsidRPr="0004467E">
        <w:rPr>
          <w:szCs w:val="22"/>
        </w:rPr>
        <w:t>,</w:t>
      </w:r>
      <w:r w:rsidR="009E00F7">
        <w:rPr>
          <w:szCs w:val="22"/>
        </w:rPr>
        <w:t xml:space="preserve"> την πολυπλοκότητα των έργων οδικών υποδομών αλλά και την εμπειρία από προηγούμενες ΠΠ, εκτιμάται ότι έως τέλος </w:t>
      </w:r>
      <w:r w:rsidR="008C1E3F" w:rsidRPr="0004467E">
        <w:rPr>
          <w:szCs w:val="22"/>
        </w:rPr>
        <w:t xml:space="preserve">του </w:t>
      </w:r>
      <w:r w:rsidR="009E00F7">
        <w:rPr>
          <w:szCs w:val="22"/>
        </w:rPr>
        <w:t>2024 δεν θα υπάρχουν μετρήσιμες εκροές.</w:t>
      </w:r>
    </w:p>
    <w:p w14:paraId="4A60CC09"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7E804763" w14:textId="3FF495C5" w:rsidR="008C4E76" w:rsidRPr="005D0D75" w:rsidRDefault="008C4E76" w:rsidP="008C4E76">
      <w:pPr>
        <w:rPr>
          <w:rFonts w:eastAsiaTheme="majorEastAsia"/>
          <w:b/>
          <w:iCs/>
          <w:color w:val="0070C0"/>
        </w:rPr>
      </w:pPr>
      <w:r w:rsidRPr="005A434A">
        <w:rPr>
          <w:rFonts w:eastAsiaTheme="majorEastAsia"/>
          <w:b/>
          <w:iCs/>
          <w:color w:val="0070C0"/>
        </w:rPr>
        <w:t xml:space="preserve">Δείκτης αποτελεσμάτων </w:t>
      </w:r>
      <w:r w:rsidR="004D08E0" w:rsidRPr="005A434A">
        <w:rPr>
          <w:rFonts w:eastAsiaTheme="majorEastAsia"/>
          <w:b/>
          <w:iCs/>
          <w:color w:val="0070C0"/>
        </w:rPr>
        <w:t>PSR900 - Οδικά ατυχήματα</w:t>
      </w:r>
      <w:r w:rsidR="004D08E0" w:rsidRPr="0004467E" w:rsidDel="004D08E0">
        <w:rPr>
          <w:rFonts w:eastAsiaTheme="majorEastAsia"/>
          <w:b/>
          <w:iCs/>
          <w:color w:val="0070C0"/>
        </w:rPr>
        <w:t xml:space="preserve"> </w:t>
      </w:r>
    </w:p>
    <w:p w14:paraId="0542A5EF" w14:textId="7558E1D5" w:rsidR="00752781" w:rsidRPr="005A434A" w:rsidRDefault="00752781" w:rsidP="00641C67">
      <w:pPr>
        <w:spacing w:line="280" w:lineRule="atLeast"/>
        <w:rPr>
          <w:szCs w:val="22"/>
        </w:rPr>
      </w:pPr>
      <w:r w:rsidRPr="005A434A">
        <w:rPr>
          <w:szCs w:val="22"/>
        </w:rPr>
        <w:t xml:space="preserve">Τιμή στόχος 2029: </w:t>
      </w:r>
      <w:r w:rsidR="005A434A">
        <w:rPr>
          <w:iCs/>
          <w:szCs w:val="22"/>
        </w:rPr>
        <w:t>0</w:t>
      </w:r>
      <w:r w:rsidR="004D08E0" w:rsidRPr="0004467E">
        <w:rPr>
          <w:iCs/>
          <w:szCs w:val="22"/>
        </w:rPr>
        <w:t xml:space="preserve"> </w:t>
      </w:r>
      <w:r w:rsidRPr="00F52321">
        <w:rPr>
          <w:szCs w:val="22"/>
        </w:rPr>
        <w:t>(</w:t>
      </w:r>
      <w:r w:rsidR="004D08E0" w:rsidRPr="005A434A">
        <w:rPr>
          <w:szCs w:val="22"/>
        </w:rPr>
        <w:t>ατυχήματα/έτος</w:t>
      </w:r>
      <w:r w:rsidR="004D08E0" w:rsidRPr="0004467E">
        <w:rPr>
          <w:szCs w:val="22"/>
        </w:rPr>
        <w:t>)</w:t>
      </w:r>
    </w:p>
    <w:p w14:paraId="68E47479" w14:textId="6DDC904D" w:rsidR="00752781" w:rsidRPr="005A434A" w:rsidRDefault="00752781" w:rsidP="00641C67">
      <w:pPr>
        <w:pStyle w:val="ListParagraph"/>
        <w:spacing w:line="280" w:lineRule="atLeast"/>
        <w:ind w:left="0"/>
        <w:rPr>
          <w:szCs w:val="22"/>
        </w:rPr>
      </w:pPr>
      <w:r w:rsidRPr="005A434A">
        <w:rPr>
          <w:szCs w:val="22"/>
        </w:rPr>
        <w:t xml:space="preserve">Τιμή βάσης (έτος): </w:t>
      </w:r>
      <w:r w:rsidR="005A434A">
        <w:rPr>
          <w:szCs w:val="22"/>
        </w:rPr>
        <w:t>5</w:t>
      </w:r>
      <w:r w:rsidR="005A434A" w:rsidRPr="005A434A">
        <w:rPr>
          <w:szCs w:val="22"/>
        </w:rPr>
        <w:t xml:space="preserve"> </w:t>
      </w:r>
      <w:r w:rsidRPr="005A434A">
        <w:rPr>
          <w:szCs w:val="22"/>
        </w:rPr>
        <w:t>(2021)</w:t>
      </w:r>
    </w:p>
    <w:p w14:paraId="1F553E12" w14:textId="21A05003" w:rsidR="00752781" w:rsidRDefault="00752781" w:rsidP="00641C67">
      <w:pPr>
        <w:spacing w:line="280" w:lineRule="atLeast"/>
        <w:rPr>
          <w:szCs w:val="22"/>
        </w:rPr>
      </w:pPr>
      <w:r w:rsidRPr="005A434A">
        <w:rPr>
          <w:szCs w:val="22"/>
        </w:rPr>
        <w:t>Ανάλυση μεθοδολογίας υπολογισμού:</w:t>
      </w:r>
      <w:r w:rsidR="003A1E63" w:rsidRPr="003A1E63">
        <w:t xml:space="preserve"> </w:t>
      </w:r>
      <w:r w:rsidR="003A1E63">
        <w:t>Λαμβάνοντας υπόψη το έργο που ωρίμασε την ΠΠ14-20, σ</w:t>
      </w:r>
      <w:r w:rsidR="003A1E63" w:rsidRPr="003A1E63">
        <w:rPr>
          <w:szCs w:val="22"/>
        </w:rPr>
        <w:t>ύμφωνα με στοιχεία της Ελ. Αστυνομίας</w:t>
      </w:r>
      <w:r w:rsidR="002B604D">
        <w:rPr>
          <w:szCs w:val="22"/>
        </w:rPr>
        <w:t>,</w:t>
      </w:r>
      <w:r w:rsidR="003A1E63" w:rsidRPr="003A1E63">
        <w:rPr>
          <w:szCs w:val="22"/>
        </w:rPr>
        <w:t xml:space="preserve"> στην περιοχή αναφοράς έλαβαν χώρα 5 ατυχήματα (2021). Στόχος είναι μετά την ολοκλήρωση της παρέμβασης να μηδενιστούν τα ατυχήματα.</w:t>
      </w:r>
      <w:r w:rsidR="003A1E63">
        <w:rPr>
          <w:szCs w:val="22"/>
        </w:rPr>
        <w:t xml:space="preserve"> </w:t>
      </w:r>
    </w:p>
    <w:p w14:paraId="35F63C49" w14:textId="77777777" w:rsidR="00EE3E9B" w:rsidRPr="00152A0C" w:rsidRDefault="00EE3E9B" w:rsidP="00EE3E9B">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42739250" w14:textId="77777777" w:rsidR="00EE3E9B" w:rsidRPr="00152A0C" w:rsidRDefault="00EE3E9B" w:rsidP="00EE3E9B">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66C0E013" w14:textId="77777777" w:rsidR="00EE3E9B" w:rsidRDefault="00EE3E9B" w:rsidP="00EE3E9B">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10613104" w14:textId="77777777" w:rsidR="00EE3E9B" w:rsidRDefault="00EE3E9B" w:rsidP="00EE3E9B">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52DDB484" w14:textId="77777777" w:rsidR="008111E6" w:rsidRPr="003643B9" w:rsidRDefault="008111E6" w:rsidP="008111E6">
      <w:pPr>
        <w:pStyle w:val="ListParagraph"/>
        <w:numPr>
          <w:ilvl w:val="0"/>
          <w:numId w:val="20"/>
        </w:numPr>
        <w:spacing w:line="280" w:lineRule="atLeast"/>
        <w:rPr>
          <w:szCs w:val="22"/>
        </w:rPr>
      </w:pPr>
      <w:r>
        <w:rPr>
          <w:szCs w:val="22"/>
        </w:rPr>
        <w:t>Διασφάλιση απαιτούμενων αδειοδοτήσεων, τεχνικών μελετών κλπ.</w:t>
      </w:r>
    </w:p>
    <w:p w14:paraId="7BA22072" w14:textId="77777777" w:rsidR="00EE3E9B" w:rsidRPr="003643B9" w:rsidRDefault="00EE3E9B" w:rsidP="00EE3E9B">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15C3A5E2" w14:textId="77777777" w:rsidR="00EE3E9B" w:rsidRDefault="00EE3E9B" w:rsidP="00EE3E9B">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2E89A47D" w14:textId="77777777" w:rsidR="009E00F7" w:rsidRDefault="009E00F7" w:rsidP="00384F9A">
      <w:pPr>
        <w:spacing w:line="280" w:lineRule="atLeast"/>
        <w:rPr>
          <w:szCs w:val="22"/>
        </w:rPr>
      </w:pPr>
    </w:p>
    <w:p w14:paraId="29F30F6F" w14:textId="77777777" w:rsidR="00384F9A" w:rsidRPr="005B1B78" w:rsidRDefault="00384F9A" w:rsidP="005B1B78">
      <w:pPr>
        <w:pStyle w:val="Heading4"/>
        <w:numPr>
          <w:ilvl w:val="4"/>
          <w:numId w:val="4"/>
        </w:numPr>
        <w:rPr>
          <w:rFonts w:eastAsia="Times New Roman"/>
          <w:b/>
          <w:i w:val="0"/>
          <w:color w:val="365F91"/>
          <w:lang w:val="el-GR"/>
        </w:rPr>
      </w:pPr>
      <w:r w:rsidRPr="005B1B78">
        <w:rPr>
          <w:rFonts w:eastAsia="Times New Roman"/>
          <w:b/>
          <w:i w:val="0"/>
          <w:color w:val="365F91"/>
          <w:lang w:val="el-GR"/>
        </w:rPr>
        <w:t>Κατηγορία Δράσης 3.(ii).3: Βελτίωση &amp; συμπλήρωση λιμενικών υποδομών</w:t>
      </w:r>
    </w:p>
    <w:p w14:paraId="776D26C3"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31750971" w14:textId="77777777" w:rsidR="008C4E76" w:rsidRPr="000901A0" w:rsidRDefault="008C4E76" w:rsidP="008C4E76">
      <w:pPr>
        <w:pStyle w:val="ListParagraph"/>
        <w:spacing w:line="280" w:lineRule="atLeast"/>
        <w:ind w:left="0"/>
        <w:rPr>
          <w:szCs w:val="22"/>
        </w:rPr>
      </w:pPr>
      <w:r>
        <w:rPr>
          <w:szCs w:val="22"/>
        </w:rPr>
        <w:t>Περιλαμβάνει:</w:t>
      </w:r>
    </w:p>
    <w:p w14:paraId="229BD983" w14:textId="67BC41A6" w:rsidR="00981014" w:rsidRPr="00981014" w:rsidRDefault="00981014" w:rsidP="00981014">
      <w:pPr>
        <w:pStyle w:val="ListParagraph"/>
        <w:numPr>
          <w:ilvl w:val="0"/>
          <w:numId w:val="13"/>
        </w:numPr>
        <w:spacing w:line="280" w:lineRule="atLeast"/>
        <w:rPr>
          <w:szCs w:val="22"/>
        </w:rPr>
      </w:pPr>
      <w:r w:rsidRPr="00981014">
        <w:rPr>
          <w:szCs w:val="22"/>
        </w:rPr>
        <w:t>Ανάπτυξη/ βελτίωση λιμενικών υποδομών για την αναβάθμιση της εσωτερικής περιφερειακής κινητικότητας (με εξαίρεση παραμεθόριες περιοχές).</w:t>
      </w:r>
    </w:p>
    <w:p w14:paraId="5A025A36" w14:textId="77777777" w:rsidR="00981014" w:rsidRDefault="00981014" w:rsidP="008C4E76">
      <w:pPr>
        <w:pStyle w:val="ListParagraph"/>
        <w:spacing w:line="280" w:lineRule="atLeast"/>
        <w:ind w:left="0"/>
        <w:rPr>
          <w:szCs w:val="22"/>
        </w:rPr>
      </w:pPr>
    </w:p>
    <w:p w14:paraId="64D86758" w14:textId="77777777" w:rsidR="008C4E76" w:rsidRPr="000901A0" w:rsidRDefault="008C4E76" w:rsidP="008C4E76">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5D01776E" w14:textId="5DEA88C5" w:rsidR="008C4E76" w:rsidRDefault="004C224F" w:rsidP="008C4E76">
      <w:pPr>
        <w:spacing w:line="280" w:lineRule="atLeast"/>
      </w:pPr>
      <w:r>
        <w:t>11</w:t>
      </w:r>
      <w:r w:rsidR="00CA7BFE">
        <w:t>3</w:t>
      </w:r>
      <w:r w:rsidR="008C4E76" w:rsidRPr="00F44271">
        <w:t>-</w:t>
      </w:r>
      <w:r w:rsidR="008C4E76">
        <w:t xml:space="preserve"> </w:t>
      </w:r>
      <w:r w:rsidR="00CA7BFE" w:rsidRPr="00CA7BFE">
        <w:t>Άλλοι θαλάσσιοι λιμένες</w:t>
      </w:r>
      <w:r w:rsidRPr="004C224F">
        <w:t xml:space="preserve"> εξαιρουμένων των εγκαταστάσεων που προορίζονται για τη μεταφορά ορυκτών καυσίμων</w:t>
      </w:r>
    </w:p>
    <w:p w14:paraId="34479093" w14:textId="0384F19E" w:rsidR="008C4E76" w:rsidRDefault="008C4E76" w:rsidP="008C4E76">
      <w:pPr>
        <w:spacing w:line="280" w:lineRule="atLeast"/>
      </w:pPr>
      <w:r>
        <w:t xml:space="preserve">Ενδεικτικός Προϋπολογισμός: </w:t>
      </w:r>
      <w:r w:rsidR="00981014" w:rsidRPr="00981014">
        <w:t xml:space="preserve">5.000.000,00 </w:t>
      </w:r>
      <w:r>
        <w:t xml:space="preserve"> € Δ.Δ.</w:t>
      </w:r>
    </w:p>
    <w:p w14:paraId="75E1669B"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632A425D" w14:textId="0FE1F673" w:rsidR="008C4E76" w:rsidRDefault="008C4E76" w:rsidP="008C4E76">
      <w:pPr>
        <w:rPr>
          <w:rFonts w:eastAsiaTheme="majorEastAsia"/>
          <w:b/>
          <w:iCs/>
          <w:color w:val="0070C0"/>
        </w:rPr>
      </w:pPr>
      <w:r w:rsidRPr="00590B01">
        <w:rPr>
          <w:rFonts w:eastAsiaTheme="majorEastAsia"/>
          <w:b/>
          <w:iCs/>
          <w:color w:val="0070C0"/>
        </w:rPr>
        <w:t>Δείκτης εκροών</w:t>
      </w:r>
      <w:r w:rsidR="00BF1060">
        <w:rPr>
          <w:rFonts w:eastAsiaTheme="majorEastAsia"/>
          <w:b/>
          <w:iCs/>
          <w:color w:val="0070C0"/>
        </w:rPr>
        <w:t xml:space="preserve"> </w:t>
      </w:r>
      <w:r w:rsidR="0012418B" w:rsidRPr="0012418B">
        <w:rPr>
          <w:rFonts w:eastAsiaTheme="majorEastAsia"/>
          <w:b/>
          <w:iCs/>
          <w:color w:val="0070C0"/>
        </w:rPr>
        <w:t>PSO908</w:t>
      </w:r>
      <w:r w:rsidR="00BF1060" w:rsidRPr="00BF1060">
        <w:rPr>
          <w:rFonts w:eastAsiaTheme="majorEastAsia"/>
          <w:b/>
          <w:iCs/>
          <w:color w:val="0070C0"/>
        </w:rPr>
        <w:t xml:space="preserve"> - Λιμενικές υποδομές που </w:t>
      </w:r>
      <w:r w:rsidR="00EE3E9B" w:rsidRPr="00EE3E9B">
        <w:rPr>
          <w:rFonts w:eastAsiaTheme="majorEastAsia"/>
          <w:b/>
          <w:iCs/>
          <w:color w:val="0070C0"/>
        </w:rPr>
        <w:t>υποστηρίζονται</w:t>
      </w:r>
    </w:p>
    <w:p w14:paraId="3FC22791" w14:textId="6AB84E4D" w:rsidR="008C4E76" w:rsidRPr="00BF1060" w:rsidRDefault="008C4E76" w:rsidP="00641C67">
      <w:pPr>
        <w:spacing w:line="280" w:lineRule="atLeast"/>
        <w:rPr>
          <w:szCs w:val="22"/>
        </w:rPr>
      </w:pPr>
      <w:r w:rsidRPr="00BF1060">
        <w:rPr>
          <w:szCs w:val="22"/>
        </w:rPr>
        <w:t xml:space="preserve">Τιμή στόχος 2029: </w:t>
      </w:r>
      <w:r w:rsidR="00BF1060" w:rsidRPr="00BF1060">
        <w:rPr>
          <w:szCs w:val="22"/>
        </w:rPr>
        <w:t xml:space="preserve">1 </w:t>
      </w:r>
      <w:r w:rsidRPr="00BF1060">
        <w:rPr>
          <w:szCs w:val="22"/>
        </w:rPr>
        <w:t>(</w:t>
      </w:r>
      <w:r w:rsidR="00EE3E9B">
        <w:rPr>
          <w:szCs w:val="22"/>
        </w:rPr>
        <w:t>Λ</w:t>
      </w:r>
      <w:r w:rsidR="008C1E3F" w:rsidRPr="008C1E3F">
        <w:rPr>
          <w:szCs w:val="22"/>
        </w:rPr>
        <w:t>ιμενικές υποδομές</w:t>
      </w:r>
      <w:r w:rsidRPr="00BF1060">
        <w:rPr>
          <w:szCs w:val="22"/>
        </w:rPr>
        <w:t>).</w:t>
      </w:r>
    </w:p>
    <w:p w14:paraId="1674B76D" w14:textId="77777777" w:rsidR="008C4E76" w:rsidRPr="00590B01" w:rsidRDefault="008C4E76" w:rsidP="00641C67">
      <w:pPr>
        <w:pStyle w:val="ListParagraph"/>
        <w:spacing w:line="280" w:lineRule="atLeast"/>
        <w:ind w:left="0"/>
        <w:rPr>
          <w:szCs w:val="22"/>
        </w:rPr>
      </w:pPr>
      <w:r w:rsidRPr="00BF1060">
        <w:rPr>
          <w:szCs w:val="22"/>
        </w:rPr>
        <w:t>Ορόσημο 2024: 0</w:t>
      </w:r>
    </w:p>
    <w:p w14:paraId="16AD8A98" w14:textId="4CF0106E" w:rsidR="008C4E76" w:rsidRPr="000901A0" w:rsidRDefault="008C4E76" w:rsidP="00641C67">
      <w:pPr>
        <w:spacing w:line="280" w:lineRule="atLeast"/>
        <w:rPr>
          <w:szCs w:val="22"/>
        </w:rPr>
      </w:pPr>
      <w:r w:rsidRPr="00BF1060">
        <w:rPr>
          <w:szCs w:val="22"/>
        </w:rPr>
        <w:t>Ανάλυση μεθοδολογίας υπολογισμού:</w:t>
      </w:r>
      <w:r w:rsidR="00BF1060" w:rsidRPr="00BF1060">
        <w:rPr>
          <w:szCs w:val="22"/>
        </w:rPr>
        <w:t xml:space="preserve"> Με βάση αντίστοιχες παρεμβάσεις της </w:t>
      </w:r>
      <w:r w:rsidR="00BF1060">
        <w:rPr>
          <w:szCs w:val="22"/>
        </w:rPr>
        <w:t>ΠΠ</w:t>
      </w:r>
      <w:r w:rsidR="00BF1060" w:rsidRPr="00BF1060">
        <w:rPr>
          <w:szCs w:val="22"/>
        </w:rPr>
        <w:t xml:space="preserve">14-20, το </w:t>
      </w:r>
      <w:r w:rsidR="00BF1060">
        <w:rPr>
          <w:szCs w:val="22"/>
        </w:rPr>
        <w:t xml:space="preserve">μέσο κόστος </w:t>
      </w:r>
      <w:r w:rsidR="00BF1060" w:rsidRPr="00BF1060">
        <w:rPr>
          <w:szCs w:val="22"/>
        </w:rPr>
        <w:t>ανέρχεται στα 4εκ.€. Λαμβάνοντας υπόψη τους διαθέσιμους πόρους (5εκ.€), εκτιμάται ότι έως μια (1) λιμενική υποδομή μπορεί να χρηματοδοτηθεί από το Πρόγραμμα.</w:t>
      </w:r>
      <w:r w:rsidR="00BF1060">
        <w:rPr>
          <w:szCs w:val="22"/>
        </w:rPr>
        <w:t xml:space="preserve"> Λαμβάνοντας υπόψη τον προγραμματισμό ενεργοποίησης της δράσης</w:t>
      </w:r>
      <w:r w:rsidR="0026446A">
        <w:rPr>
          <w:szCs w:val="22"/>
        </w:rPr>
        <w:t xml:space="preserve"> (</w:t>
      </w:r>
      <w:r w:rsidR="0026446A" w:rsidRPr="0004467E">
        <w:rPr>
          <w:szCs w:val="22"/>
        </w:rPr>
        <w:t xml:space="preserve">οι πρώτες εντάξεις αναμένονται στο β΄ εξάμηνο </w:t>
      </w:r>
      <w:r w:rsidR="0026446A" w:rsidRPr="0004467E">
        <w:rPr>
          <w:szCs w:val="22"/>
        </w:rPr>
        <w:lastRenderedPageBreak/>
        <w:t>του 2023, ακολουθεί δημοπράτηση των έργων από τους Δικαιούχους, διαδικασία η οποία έως την συμβασιοποίηση των έργων, αναμένεται να ολοκληρωθεί περίπου στα τέλη του 2024)</w:t>
      </w:r>
      <w:r w:rsidR="00BF1060" w:rsidRPr="0004467E">
        <w:rPr>
          <w:szCs w:val="22"/>
        </w:rPr>
        <w:t>, αλλά και τον χρόνο που απαιτείται για την ολοκλήρωση των παρεμβάσεων</w:t>
      </w:r>
      <w:r w:rsidR="0026446A" w:rsidRPr="0004467E">
        <w:rPr>
          <w:szCs w:val="22"/>
        </w:rPr>
        <w:t xml:space="preserve"> (μεταξύ 24 και 36 μηνών)</w:t>
      </w:r>
      <w:r w:rsidR="00BF1060" w:rsidRPr="0004467E">
        <w:rPr>
          <w:szCs w:val="22"/>
        </w:rPr>
        <w:t>, δεν αναμένονται εκροές έως το τέλος του 2024.</w:t>
      </w:r>
    </w:p>
    <w:p w14:paraId="21AE4348"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2E48EC82" w14:textId="21EAFC61" w:rsidR="00BF1060" w:rsidRDefault="008C4E76" w:rsidP="008C4E76">
      <w:pPr>
        <w:rPr>
          <w:rFonts w:eastAsiaTheme="majorEastAsia"/>
          <w:b/>
          <w:iCs/>
          <w:color w:val="0070C0"/>
        </w:rPr>
      </w:pPr>
      <w:r w:rsidRPr="00D3127B">
        <w:rPr>
          <w:rFonts w:eastAsiaTheme="majorEastAsia"/>
          <w:b/>
          <w:iCs/>
          <w:color w:val="0070C0"/>
        </w:rPr>
        <w:t xml:space="preserve">Δείκτης αποτελεσμάτων </w:t>
      </w:r>
      <w:r w:rsidR="0012418B" w:rsidRPr="0012418B">
        <w:rPr>
          <w:rFonts w:eastAsiaTheme="majorEastAsia"/>
          <w:b/>
          <w:iCs/>
          <w:color w:val="0070C0"/>
        </w:rPr>
        <w:t>PSR908a</w:t>
      </w:r>
      <w:r w:rsidR="0012418B">
        <w:rPr>
          <w:rFonts w:eastAsiaTheme="majorEastAsia"/>
          <w:b/>
          <w:iCs/>
          <w:color w:val="0070C0"/>
        </w:rPr>
        <w:t xml:space="preserve"> </w:t>
      </w:r>
      <w:r w:rsidR="00BF1060" w:rsidRPr="00BF1060">
        <w:rPr>
          <w:rFonts w:eastAsiaTheme="majorEastAsia"/>
          <w:b/>
          <w:iCs/>
          <w:color w:val="0070C0"/>
        </w:rPr>
        <w:t xml:space="preserve">- </w:t>
      </w:r>
      <w:r w:rsidR="00EE3E9B" w:rsidRPr="00EE3E9B">
        <w:rPr>
          <w:rFonts w:eastAsiaTheme="majorEastAsia"/>
          <w:b/>
          <w:iCs/>
          <w:color w:val="0070C0"/>
        </w:rPr>
        <w:t>Επιβατική κίνηση λιμένα</w:t>
      </w:r>
    </w:p>
    <w:p w14:paraId="7BA7EB74" w14:textId="182BEF84" w:rsidR="008C4E76" w:rsidRPr="00BF1060" w:rsidRDefault="008C4E76" w:rsidP="00641C67">
      <w:pPr>
        <w:spacing w:line="280" w:lineRule="atLeast"/>
        <w:rPr>
          <w:szCs w:val="22"/>
        </w:rPr>
      </w:pPr>
      <w:r w:rsidRPr="00BF1060">
        <w:rPr>
          <w:szCs w:val="22"/>
        </w:rPr>
        <w:t xml:space="preserve">Τιμή στόχος 2029: </w:t>
      </w:r>
      <w:r w:rsidR="00BF1060" w:rsidRPr="00BF1060">
        <w:rPr>
          <w:szCs w:val="22"/>
        </w:rPr>
        <w:t xml:space="preserve">122.280 </w:t>
      </w:r>
      <w:r w:rsidRPr="00BF1060">
        <w:rPr>
          <w:szCs w:val="22"/>
        </w:rPr>
        <w:t>(</w:t>
      </w:r>
      <w:r w:rsidR="00417C5D" w:rsidRPr="00BF1060">
        <w:rPr>
          <w:szCs w:val="22"/>
        </w:rPr>
        <w:t>Επιβάτες / έτος)</w:t>
      </w:r>
      <w:r w:rsidRPr="00BF1060">
        <w:rPr>
          <w:szCs w:val="22"/>
        </w:rPr>
        <w:t>.</w:t>
      </w:r>
    </w:p>
    <w:p w14:paraId="7400AB89" w14:textId="0EED4C1A" w:rsidR="008C4E76" w:rsidRPr="00F833BF" w:rsidRDefault="008C4E76" w:rsidP="00641C67">
      <w:pPr>
        <w:pStyle w:val="ListParagraph"/>
        <w:spacing w:line="280" w:lineRule="atLeast"/>
        <w:ind w:left="0"/>
        <w:rPr>
          <w:szCs w:val="22"/>
        </w:rPr>
      </w:pPr>
      <w:r w:rsidRPr="00BF1060">
        <w:rPr>
          <w:szCs w:val="22"/>
        </w:rPr>
        <w:t xml:space="preserve">Τιμή βάσης (έτος): </w:t>
      </w:r>
      <w:r w:rsidR="00BF1060" w:rsidRPr="00BF1060">
        <w:rPr>
          <w:szCs w:val="22"/>
        </w:rPr>
        <w:t xml:space="preserve">116.457 </w:t>
      </w:r>
      <w:r w:rsidR="001670C2" w:rsidRPr="00BF1060">
        <w:rPr>
          <w:szCs w:val="22"/>
        </w:rPr>
        <w:t>(2020</w:t>
      </w:r>
      <w:r w:rsidRPr="00BF1060">
        <w:rPr>
          <w:szCs w:val="22"/>
        </w:rPr>
        <w:t>)</w:t>
      </w:r>
    </w:p>
    <w:p w14:paraId="58C1A446" w14:textId="38EBA7AF" w:rsidR="008C4E76" w:rsidRDefault="008C4E76" w:rsidP="00641C67">
      <w:pPr>
        <w:spacing w:line="280" w:lineRule="atLeast"/>
        <w:rPr>
          <w:szCs w:val="22"/>
        </w:rPr>
      </w:pPr>
      <w:r w:rsidRPr="00BF1060">
        <w:rPr>
          <w:szCs w:val="22"/>
        </w:rPr>
        <w:t>Ανάλυση μεθοδολογίας υπολογισμού:</w:t>
      </w:r>
      <w:r w:rsidRPr="00BF1060">
        <w:t xml:space="preserve"> </w:t>
      </w:r>
      <w:r w:rsidR="00BF1060" w:rsidRPr="00BF1060">
        <w:t>Η</w:t>
      </w:r>
      <w:r w:rsidR="00BF1060" w:rsidRPr="00BF1060">
        <w:rPr>
          <w:szCs w:val="22"/>
        </w:rPr>
        <w:t xml:space="preserve"> τιμή στόχος βασίζεται στην μέση επιβατική κίνηση ενός περιφερειακού λιμένα (τιμή βάσης), προσαυξημένη κατά 5% λόγω των έργων βελτίωσης που θα πραγματοποιηθούν από το Πρόγραμμα. Τα στοιχεία αφορούν αποβιβασθέντες και επιβιβασθέντες επιβάτες.</w:t>
      </w:r>
    </w:p>
    <w:p w14:paraId="4CE8938E" w14:textId="77777777" w:rsidR="00EE3E9B" w:rsidRPr="00152A0C" w:rsidRDefault="00EE3E9B" w:rsidP="00EE3E9B">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11719C22" w14:textId="77777777" w:rsidR="00EE3E9B" w:rsidRPr="00152A0C" w:rsidRDefault="00EE3E9B" w:rsidP="00EE3E9B">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E7F8D42" w14:textId="77777777" w:rsidR="00EE3E9B" w:rsidRDefault="00EE3E9B" w:rsidP="00EE3E9B">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0E5AECB4" w14:textId="77777777" w:rsidR="00EE3E9B" w:rsidRPr="003643B9" w:rsidRDefault="00EE3E9B" w:rsidP="00EE3E9B">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5137730E" w14:textId="77777777" w:rsidR="00EE3E9B" w:rsidRPr="003643B9" w:rsidRDefault="00EE3E9B" w:rsidP="00EE3E9B">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5745CCBB" w14:textId="77777777" w:rsidR="00EE3E9B" w:rsidRDefault="00EE3E9B" w:rsidP="00EE3E9B">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08946424" w14:textId="7DE82304" w:rsidR="00DE648F" w:rsidRDefault="00DE648F">
      <w:pPr>
        <w:spacing w:before="0" w:after="200" w:line="276" w:lineRule="auto"/>
        <w:jc w:val="left"/>
        <w:rPr>
          <w:szCs w:val="22"/>
        </w:rPr>
      </w:pPr>
      <w:r>
        <w:rPr>
          <w:szCs w:val="22"/>
        </w:rPr>
        <w:br w:type="page"/>
      </w:r>
    </w:p>
    <w:p w14:paraId="0348F26A" w14:textId="438CB8A5" w:rsidR="00305343" w:rsidRDefault="00305343" w:rsidP="00305343">
      <w:pPr>
        <w:pStyle w:val="Heading2"/>
      </w:pPr>
      <w:bookmarkStart w:id="629" w:name="_Toc188532375"/>
      <w:r w:rsidRPr="002838CE">
        <w:lastRenderedPageBreak/>
        <w:t>Προτεραιότητα</w:t>
      </w:r>
      <w:r>
        <w:t xml:space="preserve"> 4Α</w:t>
      </w:r>
      <w:r w:rsidRPr="00D062B3">
        <w:t xml:space="preserve">: </w:t>
      </w:r>
      <w:r w:rsidRPr="00AE3238">
        <w:t>Ενίσχυση της κοινωνικής συνοχής με τη βελτίωση υποδομών</w:t>
      </w:r>
      <w:bookmarkEnd w:id="629"/>
    </w:p>
    <w:p w14:paraId="20888575" w14:textId="77777777" w:rsidR="00305343" w:rsidRDefault="00305343" w:rsidP="00305343">
      <w:pPr>
        <w:pStyle w:val="Heading3"/>
      </w:pPr>
      <w:bookmarkStart w:id="630" w:name="_Toc188532376"/>
      <w:r w:rsidRPr="00305343">
        <w:t>Ειδικός Στόχος 4.ii: Βελτίωση της ισότιμης πρόσβασης χωρίς αποκλεισμούς σε ποιοτικές υπηρεσίες στην εκπαίδευση, την κατάρτιση και τη διά βίου μάθηση μέσω της ανάπτυξης προσβάσιμων υποδομών, μεταξύ άλλων με την προώθηση της ανθεκτικότητας για εξ αποστάσεως και on-line εκπαίδευση και κατάρτιση</w:t>
      </w:r>
      <w:bookmarkEnd w:id="630"/>
    </w:p>
    <w:p w14:paraId="283E80EE" w14:textId="77777777" w:rsidR="00305343" w:rsidRDefault="00305343" w:rsidP="00305343">
      <w:pPr>
        <w:pStyle w:val="Heading4"/>
        <w:rPr>
          <w:b/>
          <w:i w:val="0"/>
          <w:lang w:val="el-GR"/>
        </w:rPr>
      </w:pPr>
      <w:r w:rsidRPr="00997B59">
        <w:rPr>
          <w:b/>
          <w:i w:val="0"/>
          <w:lang w:val="el-GR"/>
        </w:rPr>
        <w:t>Κατηγορίες Δράσεων</w:t>
      </w:r>
    </w:p>
    <w:p w14:paraId="30748EC8" w14:textId="32836236" w:rsidR="00305343" w:rsidRPr="00305343" w:rsidRDefault="00305343" w:rsidP="00F50A4B">
      <w:pPr>
        <w:pStyle w:val="Heading4"/>
        <w:numPr>
          <w:ilvl w:val="4"/>
          <w:numId w:val="4"/>
        </w:numPr>
        <w:rPr>
          <w:rFonts w:eastAsia="Times New Roman"/>
          <w:b/>
          <w:i w:val="0"/>
          <w:color w:val="365F91"/>
          <w:lang w:val="el-GR"/>
        </w:rPr>
      </w:pPr>
      <w:r w:rsidRPr="00305343">
        <w:rPr>
          <w:rFonts w:eastAsia="Times New Roman"/>
          <w:b/>
          <w:i w:val="0"/>
          <w:color w:val="365F91"/>
          <w:lang w:val="el-GR"/>
        </w:rPr>
        <w:t xml:space="preserve">Κατηγορία Δράσης 4Α.(ii).1: </w:t>
      </w:r>
      <w:r w:rsidR="00F50A4B" w:rsidRPr="00F50A4B">
        <w:rPr>
          <w:rFonts w:eastAsia="Times New Roman"/>
          <w:b/>
          <w:i w:val="0"/>
          <w:color w:val="365F91"/>
          <w:lang w:val="el-GR"/>
        </w:rPr>
        <w:t>Τεχνολογικός Εκπαιδευτικός Εξοπλισμός Αθμιας και Βθμιας εκπαίδευσης</w:t>
      </w:r>
    </w:p>
    <w:p w14:paraId="17C7F4DD"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6D09772F" w14:textId="77777777" w:rsidR="008C4E76" w:rsidRPr="000901A0" w:rsidRDefault="008C4E76" w:rsidP="008C4E76">
      <w:pPr>
        <w:pStyle w:val="ListParagraph"/>
        <w:spacing w:line="280" w:lineRule="atLeast"/>
        <w:ind w:left="0"/>
        <w:rPr>
          <w:szCs w:val="22"/>
        </w:rPr>
      </w:pPr>
      <w:r>
        <w:rPr>
          <w:szCs w:val="22"/>
        </w:rPr>
        <w:t>Περιλαμβάνει:</w:t>
      </w:r>
    </w:p>
    <w:p w14:paraId="428D7C9F" w14:textId="755B7CD8" w:rsidR="009D23E5" w:rsidRDefault="00EE3E9B" w:rsidP="00F52321">
      <w:pPr>
        <w:pStyle w:val="ListParagraph"/>
        <w:numPr>
          <w:ilvl w:val="0"/>
          <w:numId w:val="40"/>
        </w:numPr>
        <w:spacing w:line="280" w:lineRule="atLeast"/>
        <w:rPr>
          <w:szCs w:val="22"/>
        </w:rPr>
      </w:pPr>
      <w:r w:rsidRPr="00EE3E9B">
        <w:rPr>
          <w:szCs w:val="22"/>
        </w:rPr>
        <w:t>Τεχνολογικός Εκπαιδευτικός Εξοπλισμός για υφιστάμενες υποδομές: Υποστήριξη προγραμμάτων Σπουδών, εξ αποστάσεως εκπαίδευσης, Εργαστήρια AR/MR.</w:t>
      </w:r>
    </w:p>
    <w:p w14:paraId="0E6D891A" w14:textId="77777777" w:rsidR="009D23E5" w:rsidRDefault="009D23E5" w:rsidP="008C4E76">
      <w:pPr>
        <w:pStyle w:val="ListParagraph"/>
        <w:spacing w:line="280" w:lineRule="atLeast"/>
        <w:ind w:left="0"/>
        <w:rPr>
          <w:szCs w:val="22"/>
        </w:rPr>
      </w:pPr>
    </w:p>
    <w:p w14:paraId="4DC2B422" w14:textId="77777777" w:rsidR="008C4E76" w:rsidRPr="000901A0" w:rsidRDefault="008C4E76" w:rsidP="008C4E76">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41854DCD" w14:textId="480F9927" w:rsidR="008C4E76" w:rsidRDefault="00B812B9" w:rsidP="008C4E76">
      <w:pPr>
        <w:spacing w:line="280" w:lineRule="atLeast"/>
      </w:pPr>
      <w:r>
        <w:t>12</w:t>
      </w:r>
      <w:r w:rsidR="00F50A4B">
        <w:t>2</w:t>
      </w:r>
      <w:r w:rsidR="008C4E76" w:rsidRPr="00F44271">
        <w:t>-</w:t>
      </w:r>
      <w:r w:rsidR="008C4E76">
        <w:t xml:space="preserve"> </w:t>
      </w:r>
      <w:r w:rsidR="00F50A4B" w:rsidRPr="00F50A4B">
        <w:t>Υποδομή για πρωτοβάθμια και δευτεροβάθμια εκπαίδευση</w:t>
      </w:r>
    </w:p>
    <w:p w14:paraId="3CE81298" w14:textId="197355C5" w:rsidR="008C4E76" w:rsidRDefault="008C4E76" w:rsidP="008C4E76">
      <w:pPr>
        <w:spacing w:line="280" w:lineRule="atLeast"/>
      </w:pPr>
      <w:r>
        <w:t xml:space="preserve">Ενδεικτικός Προϋπολογισμός: </w:t>
      </w:r>
      <w:r w:rsidR="00B812B9" w:rsidRPr="00B812B9">
        <w:t>2.000.000,00</w:t>
      </w:r>
      <w:r w:rsidR="00B812B9">
        <w:t xml:space="preserve"> </w:t>
      </w:r>
      <w:r>
        <w:t xml:space="preserve"> € Δ.Δ.</w:t>
      </w:r>
    </w:p>
    <w:p w14:paraId="541F2A60"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4AA976D9" w14:textId="4D7143E8" w:rsidR="008C4E76" w:rsidRDefault="008C4E76" w:rsidP="008C4E76">
      <w:pPr>
        <w:rPr>
          <w:rFonts w:eastAsiaTheme="majorEastAsia"/>
          <w:b/>
          <w:iCs/>
          <w:color w:val="0070C0"/>
        </w:rPr>
      </w:pPr>
      <w:r w:rsidRPr="00590B01">
        <w:rPr>
          <w:rFonts w:eastAsiaTheme="majorEastAsia"/>
          <w:b/>
          <w:iCs/>
          <w:color w:val="0070C0"/>
        </w:rPr>
        <w:t xml:space="preserve">Δείκτης εκροών </w:t>
      </w:r>
      <w:r w:rsidRPr="005F6430">
        <w:rPr>
          <w:rFonts w:eastAsiaTheme="majorEastAsia"/>
          <w:b/>
          <w:iCs/>
          <w:color w:val="0070C0"/>
        </w:rPr>
        <w:t>RCO</w:t>
      </w:r>
      <w:r w:rsidR="00EE3E9B" w:rsidRPr="00B812B9">
        <w:rPr>
          <w:rFonts w:eastAsiaTheme="majorEastAsia"/>
          <w:b/>
          <w:iCs/>
          <w:color w:val="0070C0"/>
        </w:rPr>
        <w:t>6</w:t>
      </w:r>
      <w:r w:rsidR="00EE3E9B">
        <w:rPr>
          <w:rFonts w:eastAsiaTheme="majorEastAsia"/>
          <w:b/>
          <w:iCs/>
          <w:color w:val="0070C0"/>
        </w:rPr>
        <w:t>7</w:t>
      </w:r>
      <w:r w:rsidR="00EE3E9B" w:rsidRPr="00B812B9">
        <w:rPr>
          <w:rFonts w:eastAsiaTheme="majorEastAsia"/>
          <w:b/>
          <w:iCs/>
          <w:color w:val="0070C0"/>
        </w:rPr>
        <w:t xml:space="preserve"> </w:t>
      </w:r>
      <w:r w:rsidR="00B812B9" w:rsidRPr="00B812B9">
        <w:rPr>
          <w:rFonts w:eastAsiaTheme="majorEastAsia"/>
          <w:b/>
          <w:iCs/>
          <w:color w:val="0070C0"/>
        </w:rPr>
        <w:t xml:space="preserve">- </w:t>
      </w:r>
      <w:r w:rsidR="00EE3E9B" w:rsidRPr="00EE3E9B">
        <w:rPr>
          <w:rFonts w:eastAsiaTheme="majorEastAsia"/>
          <w:b/>
          <w:iCs/>
          <w:color w:val="0070C0"/>
        </w:rPr>
        <w:t>Χωρητικότητα τάξεων νέων ή εκσυγχρονισμένων εκπαιδευτικών εγκαταστάσεων</w:t>
      </w:r>
    </w:p>
    <w:p w14:paraId="7A1DB709" w14:textId="0D46E6BD" w:rsidR="008C4E76" w:rsidRPr="00096231" w:rsidRDefault="008C4E76" w:rsidP="00641C67">
      <w:pPr>
        <w:spacing w:line="280" w:lineRule="atLeast"/>
        <w:rPr>
          <w:szCs w:val="22"/>
        </w:rPr>
      </w:pPr>
      <w:r w:rsidRPr="00096231">
        <w:rPr>
          <w:szCs w:val="22"/>
        </w:rPr>
        <w:t xml:space="preserve">Τιμή στόχος 2029: </w:t>
      </w:r>
      <w:r w:rsidR="00EE3E9B" w:rsidRPr="00EE3E9B">
        <w:rPr>
          <w:szCs w:val="22"/>
        </w:rPr>
        <w:t>21.772</w:t>
      </w:r>
      <w:r w:rsidR="00096231" w:rsidRPr="00096231">
        <w:rPr>
          <w:szCs w:val="22"/>
        </w:rPr>
        <w:t xml:space="preserve"> </w:t>
      </w:r>
      <w:r w:rsidRPr="00096231">
        <w:rPr>
          <w:szCs w:val="22"/>
        </w:rPr>
        <w:t>(</w:t>
      </w:r>
      <w:r w:rsidR="00B812B9" w:rsidRPr="00096231">
        <w:rPr>
          <w:szCs w:val="22"/>
        </w:rPr>
        <w:t>Άτομα)</w:t>
      </w:r>
      <w:r w:rsidRPr="00096231">
        <w:rPr>
          <w:szCs w:val="22"/>
        </w:rPr>
        <w:t>.</w:t>
      </w:r>
    </w:p>
    <w:p w14:paraId="6103C7E2" w14:textId="77777777" w:rsidR="008C4E76" w:rsidRPr="00096231" w:rsidRDefault="008C4E76" w:rsidP="00641C67">
      <w:pPr>
        <w:pStyle w:val="ListParagraph"/>
        <w:spacing w:line="280" w:lineRule="atLeast"/>
        <w:ind w:left="0"/>
        <w:rPr>
          <w:szCs w:val="22"/>
        </w:rPr>
      </w:pPr>
      <w:r w:rsidRPr="00096231">
        <w:rPr>
          <w:szCs w:val="22"/>
        </w:rPr>
        <w:t>Ορόσημο 2024: 0</w:t>
      </w:r>
    </w:p>
    <w:p w14:paraId="5720872E" w14:textId="5FB8C26D" w:rsidR="00096231" w:rsidRDefault="008C4E76" w:rsidP="00641C67">
      <w:pPr>
        <w:spacing w:line="280" w:lineRule="atLeast"/>
        <w:rPr>
          <w:szCs w:val="22"/>
        </w:rPr>
      </w:pPr>
      <w:r w:rsidRPr="00096231">
        <w:rPr>
          <w:szCs w:val="22"/>
        </w:rPr>
        <w:t xml:space="preserve">Ανάλυση μεθοδολογίας υπολογισμού: </w:t>
      </w:r>
      <w:r w:rsidR="006C6BCC">
        <w:rPr>
          <w:szCs w:val="22"/>
        </w:rPr>
        <w:t xml:space="preserve">Με βάση τους διαθέσιμους πόρους του ΠεΠ ΙΝ θα στηριχθεί ο εκσυγχρονισμός σε 176 εργαστήρια ΤΠΕ </w:t>
      </w:r>
      <w:r w:rsidR="006C6BCC" w:rsidRPr="001518FD">
        <w:rPr>
          <w:szCs w:val="22"/>
        </w:rPr>
        <w:t>α&amp;βθμιας εκπαίδευσης</w:t>
      </w:r>
      <w:r w:rsidR="006C6BCC">
        <w:rPr>
          <w:szCs w:val="22"/>
        </w:rPr>
        <w:t xml:space="preserve"> (βάσει διαγνωσμένων αναγκών από την Περιφερειακή</w:t>
      </w:r>
      <w:r w:rsidR="006C6BCC" w:rsidRPr="001518FD">
        <w:rPr>
          <w:szCs w:val="22"/>
        </w:rPr>
        <w:t xml:space="preserve"> Δνσης α&amp;βθμιας εκπαίδευσης</w:t>
      </w:r>
      <w:r w:rsidR="006C6BCC">
        <w:rPr>
          <w:szCs w:val="22"/>
        </w:rPr>
        <w:t xml:space="preserve">). Ο μαθητικός </w:t>
      </w:r>
      <w:r w:rsidR="001518FD" w:rsidRPr="001518FD">
        <w:rPr>
          <w:szCs w:val="22"/>
        </w:rPr>
        <w:t>πληθυσμό</w:t>
      </w:r>
      <w:r w:rsidR="00136705">
        <w:rPr>
          <w:szCs w:val="22"/>
        </w:rPr>
        <w:t>ς</w:t>
      </w:r>
      <w:r w:rsidR="001518FD" w:rsidRPr="001518FD">
        <w:rPr>
          <w:szCs w:val="22"/>
        </w:rPr>
        <w:t xml:space="preserve"> που αντ</w:t>
      </w:r>
      <w:r w:rsidR="001518FD">
        <w:rPr>
          <w:szCs w:val="22"/>
        </w:rPr>
        <w:t xml:space="preserve">ιστοιχεί </w:t>
      </w:r>
      <w:r w:rsidR="006C6BCC">
        <w:rPr>
          <w:szCs w:val="22"/>
        </w:rPr>
        <w:t>στα 176 εργαστήρια ΤΠΕ ανέρχεται (βάσει</w:t>
      </w:r>
      <w:r w:rsidR="001518FD">
        <w:rPr>
          <w:szCs w:val="22"/>
        </w:rPr>
        <w:t xml:space="preserve"> στοιχείων της Π</w:t>
      </w:r>
      <w:r w:rsidR="001518FD" w:rsidRPr="001518FD">
        <w:rPr>
          <w:szCs w:val="22"/>
        </w:rPr>
        <w:t>εριφερειακής Δνσης α&amp;βθμιας εκπαίδευση</w:t>
      </w:r>
      <w:r w:rsidR="006C6BCC">
        <w:rPr>
          <w:szCs w:val="22"/>
        </w:rPr>
        <w:t xml:space="preserve">) σε </w:t>
      </w:r>
      <w:r w:rsidR="006C6BCC" w:rsidRPr="00EE3E9B">
        <w:rPr>
          <w:szCs w:val="22"/>
        </w:rPr>
        <w:t>21.772</w:t>
      </w:r>
      <w:r w:rsidR="006C6BCC">
        <w:rPr>
          <w:szCs w:val="22"/>
        </w:rPr>
        <w:t xml:space="preserve"> άτομα (στόχος 2029)</w:t>
      </w:r>
      <w:r w:rsidR="001518FD" w:rsidRPr="001518FD">
        <w:rPr>
          <w:szCs w:val="22"/>
        </w:rPr>
        <w:t xml:space="preserve">. </w:t>
      </w:r>
      <w:r w:rsidR="001518FD">
        <w:rPr>
          <w:szCs w:val="22"/>
        </w:rPr>
        <w:t xml:space="preserve">Σημειώνεται ότι στο πλαίσιο της κατηγορίας δράσης προβλέπεται και η χρηματοδότηση </w:t>
      </w:r>
      <w:r w:rsidR="001518FD" w:rsidRPr="001518FD">
        <w:rPr>
          <w:szCs w:val="22"/>
        </w:rPr>
        <w:t xml:space="preserve">4 Mix Reality Sch. Labs </w:t>
      </w:r>
      <w:r w:rsidR="001518FD">
        <w:rPr>
          <w:szCs w:val="22"/>
        </w:rPr>
        <w:t xml:space="preserve">για </w:t>
      </w:r>
      <w:r w:rsidR="001518FD" w:rsidRPr="001518FD">
        <w:rPr>
          <w:szCs w:val="22"/>
        </w:rPr>
        <w:t>13.689 μαθητές</w:t>
      </w:r>
      <w:r w:rsidR="006C6BCC">
        <w:rPr>
          <w:szCs w:val="22"/>
        </w:rPr>
        <w:t xml:space="preserve"> (στοιχεία Περιφερειακής</w:t>
      </w:r>
      <w:r w:rsidR="006C6BCC" w:rsidRPr="001518FD">
        <w:rPr>
          <w:szCs w:val="22"/>
        </w:rPr>
        <w:t xml:space="preserve"> Δνσης α&amp;βθμιας εκπαίδευσης</w:t>
      </w:r>
      <w:r w:rsidR="006C6BCC">
        <w:rPr>
          <w:szCs w:val="22"/>
        </w:rPr>
        <w:t>)</w:t>
      </w:r>
      <w:r w:rsidR="001518FD" w:rsidRPr="001518FD">
        <w:rPr>
          <w:szCs w:val="22"/>
        </w:rPr>
        <w:t xml:space="preserve">. Ωστόσο εκτιμάται ότι </w:t>
      </w:r>
      <w:r w:rsidR="006C6BCC">
        <w:rPr>
          <w:szCs w:val="22"/>
        </w:rPr>
        <w:t>ο εν λόγω μαθητικός</w:t>
      </w:r>
      <w:r w:rsidR="001518FD" w:rsidRPr="001518FD">
        <w:rPr>
          <w:szCs w:val="22"/>
        </w:rPr>
        <w:t xml:space="preserve"> πληθυσμός καλύπτ</w:t>
      </w:r>
      <w:r w:rsidR="006C6BCC">
        <w:rPr>
          <w:szCs w:val="22"/>
        </w:rPr>
        <w:t>εται</w:t>
      </w:r>
      <w:r w:rsidR="001518FD" w:rsidRPr="001518FD">
        <w:rPr>
          <w:szCs w:val="22"/>
        </w:rPr>
        <w:t xml:space="preserve"> από αυτόν των εργαστηρίων ΤΠΕ και για την αποφυγή διπλομέτρησης δεν λαμβάν</w:t>
      </w:r>
      <w:r w:rsidR="006C6BCC">
        <w:rPr>
          <w:szCs w:val="22"/>
        </w:rPr>
        <w:t xml:space="preserve">εται </w:t>
      </w:r>
      <w:r w:rsidR="001518FD" w:rsidRPr="001518FD">
        <w:rPr>
          <w:szCs w:val="22"/>
        </w:rPr>
        <w:t>υπόψη.</w:t>
      </w:r>
      <w:r w:rsidR="006C6BCC">
        <w:rPr>
          <w:szCs w:val="22"/>
        </w:rPr>
        <w:t xml:space="preserve"> </w:t>
      </w:r>
      <w:r w:rsidR="00096231">
        <w:rPr>
          <w:szCs w:val="22"/>
        </w:rPr>
        <w:t xml:space="preserve">Λαμβάνοντας υπόψη τον προγραμματισμό ενεργοποίησης της </w:t>
      </w:r>
      <w:r w:rsidR="00096231" w:rsidRPr="00525715">
        <w:rPr>
          <w:szCs w:val="22"/>
        </w:rPr>
        <w:t>δράσης</w:t>
      </w:r>
      <w:r w:rsidR="0026446A" w:rsidRPr="00F52321">
        <w:rPr>
          <w:szCs w:val="22"/>
        </w:rPr>
        <w:t xml:space="preserve"> (οι πρώτες εντάξεις αναμένονται στο β΄ εξάμηνο του 2023, ακολουθεί δημοπράτηση των έργων από τους Δικαιούχους, διαδικασία η οποία έως την συμβασιοποίηση των έργων, αναμένεται να ολοκληρωθεί περίπου στα τέλη του 2024)</w:t>
      </w:r>
      <w:r w:rsidR="00096231" w:rsidRPr="00525715">
        <w:rPr>
          <w:szCs w:val="22"/>
        </w:rPr>
        <w:t>, αλλά και τον χρόνο που απαιτείται για την ολοκλήρωση των παρεμβάσεων</w:t>
      </w:r>
      <w:r w:rsidR="0026446A" w:rsidRPr="00525715">
        <w:rPr>
          <w:szCs w:val="22"/>
        </w:rPr>
        <w:t xml:space="preserve"> (εκτιμάται μετα</w:t>
      </w:r>
      <w:r w:rsidR="0026446A" w:rsidRPr="004A2445">
        <w:rPr>
          <w:szCs w:val="22"/>
        </w:rPr>
        <w:t>ξύ 12- 24 μηνών)</w:t>
      </w:r>
      <w:r w:rsidR="00096231" w:rsidRPr="004A2445">
        <w:rPr>
          <w:szCs w:val="22"/>
        </w:rPr>
        <w:t>,</w:t>
      </w:r>
      <w:r w:rsidR="00096231">
        <w:rPr>
          <w:szCs w:val="22"/>
        </w:rPr>
        <w:t xml:space="preserve"> δεν αναμένονται εκροές έως το τέλος του 2024.</w:t>
      </w:r>
    </w:p>
    <w:p w14:paraId="492BB1CA" w14:textId="612C5110" w:rsidR="008C4E76" w:rsidRPr="006A15F7" w:rsidRDefault="00136705" w:rsidP="008C4E76">
      <w:pPr>
        <w:pStyle w:val="Heading6"/>
        <w:rPr>
          <w:u w:val="single"/>
        </w:rPr>
      </w:pPr>
      <w:r>
        <w:rPr>
          <w:u w:val="single"/>
        </w:rPr>
        <w:t>Τ</w:t>
      </w:r>
      <w:r w:rsidR="008C4E76" w:rsidRPr="006A15F7">
        <w:rPr>
          <w:u w:val="single"/>
        </w:rPr>
        <w:t>εκμηρίωση στοχοθεσίας 2029 και τιμών βάσης δεικτών αποτελεσμάτων</w:t>
      </w:r>
    </w:p>
    <w:p w14:paraId="67921F62" w14:textId="1B12504A" w:rsidR="00B812B9" w:rsidRPr="00B812B9" w:rsidRDefault="008C4E76" w:rsidP="00EE3E9B">
      <w:pPr>
        <w:rPr>
          <w:rFonts w:eastAsiaTheme="majorEastAsia"/>
          <w:b/>
          <w:iCs/>
          <w:color w:val="0070C0"/>
        </w:rPr>
      </w:pPr>
      <w:r w:rsidRPr="00D3127B">
        <w:rPr>
          <w:rFonts w:eastAsiaTheme="majorEastAsia"/>
          <w:b/>
          <w:iCs/>
          <w:color w:val="0070C0"/>
        </w:rPr>
        <w:t xml:space="preserve">Δείκτης αποτελεσμάτων </w:t>
      </w:r>
      <w:r w:rsidR="00B812B9" w:rsidRPr="00B812B9">
        <w:rPr>
          <w:rFonts w:eastAsiaTheme="majorEastAsia"/>
          <w:b/>
          <w:iCs/>
          <w:color w:val="0070C0"/>
        </w:rPr>
        <w:t>RCR</w:t>
      </w:r>
      <w:r w:rsidR="00EE3E9B" w:rsidRPr="00B812B9">
        <w:rPr>
          <w:rFonts w:eastAsiaTheme="majorEastAsia"/>
          <w:b/>
          <w:iCs/>
          <w:color w:val="0070C0"/>
        </w:rPr>
        <w:t>7</w:t>
      </w:r>
      <w:r w:rsidR="00EE3E9B">
        <w:rPr>
          <w:rFonts w:eastAsiaTheme="majorEastAsia"/>
          <w:b/>
          <w:iCs/>
          <w:color w:val="0070C0"/>
        </w:rPr>
        <w:t>1</w:t>
      </w:r>
      <w:r w:rsidR="00EE3E9B" w:rsidRPr="00B812B9">
        <w:rPr>
          <w:rFonts w:eastAsiaTheme="majorEastAsia"/>
          <w:b/>
          <w:iCs/>
          <w:color w:val="0070C0"/>
        </w:rPr>
        <w:t xml:space="preserve"> </w:t>
      </w:r>
      <w:r w:rsidR="00B812B9" w:rsidRPr="00B812B9">
        <w:rPr>
          <w:rFonts w:eastAsiaTheme="majorEastAsia"/>
          <w:b/>
          <w:iCs/>
          <w:color w:val="0070C0"/>
        </w:rPr>
        <w:t>-</w:t>
      </w:r>
      <w:r w:rsidR="00737E65">
        <w:rPr>
          <w:rFonts w:eastAsiaTheme="majorEastAsia"/>
          <w:b/>
          <w:iCs/>
          <w:color w:val="0070C0"/>
        </w:rPr>
        <w:t xml:space="preserve"> </w:t>
      </w:r>
      <w:r w:rsidR="00EE3E9B" w:rsidRPr="00EE3E9B">
        <w:rPr>
          <w:rFonts w:eastAsiaTheme="majorEastAsia"/>
          <w:b/>
          <w:iCs/>
          <w:color w:val="0070C0"/>
        </w:rPr>
        <w:t>Ετήσιος αριθμός χρηστών νέων ή εκσυγχρονισμένων εκπαιδευτικών εγκαταστάσεων</w:t>
      </w:r>
    </w:p>
    <w:p w14:paraId="137A4106" w14:textId="289ED604" w:rsidR="008C4E76" w:rsidRPr="00096231" w:rsidRDefault="008C4E76" w:rsidP="00641C67">
      <w:pPr>
        <w:spacing w:line="280" w:lineRule="atLeast"/>
        <w:rPr>
          <w:szCs w:val="22"/>
        </w:rPr>
      </w:pPr>
      <w:r w:rsidRPr="00096231">
        <w:rPr>
          <w:szCs w:val="22"/>
        </w:rPr>
        <w:t xml:space="preserve">Τιμή στόχος 2029: </w:t>
      </w:r>
      <w:r w:rsidR="00EE3E9B" w:rsidRPr="00EE3E9B">
        <w:rPr>
          <w:szCs w:val="22"/>
        </w:rPr>
        <w:t>21.772</w:t>
      </w:r>
      <w:r w:rsidR="00096231" w:rsidRPr="00096231">
        <w:rPr>
          <w:szCs w:val="22"/>
        </w:rPr>
        <w:t xml:space="preserve"> </w:t>
      </w:r>
      <w:r w:rsidRPr="00096231">
        <w:rPr>
          <w:szCs w:val="22"/>
        </w:rPr>
        <w:t>(</w:t>
      </w:r>
      <w:r w:rsidR="00096231" w:rsidRPr="00096231">
        <w:rPr>
          <w:szCs w:val="22"/>
        </w:rPr>
        <w:t>Χρήστες/έτος</w:t>
      </w:r>
      <w:r w:rsidRPr="00096231">
        <w:rPr>
          <w:szCs w:val="22"/>
        </w:rPr>
        <w:t>)</w:t>
      </w:r>
    </w:p>
    <w:p w14:paraId="541D3767" w14:textId="70851498" w:rsidR="008C4E76" w:rsidRPr="00F833BF" w:rsidRDefault="008C4E76" w:rsidP="00641C67">
      <w:pPr>
        <w:pStyle w:val="ListParagraph"/>
        <w:spacing w:line="280" w:lineRule="atLeast"/>
        <w:ind w:left="0"/>
        <w:rPr>
          <w:szCs w:val="22"/>
        </w:rPr>
      </w:pPr>
      <w:r w:rsidRPr="00096231">
        <w:rPr>
          <w:szCs w:val="22"/>
        </w:rPr>
        <w:t xml:space="preserve">Τιμή βάσης (έτος): </w:t>
      </w:r>
      <w:r w:rsidR="00EE3E9B" w:rsidRPr="00EE3E9B">
        <w:rPr>
          <w:szCs w:val="22"/>
        </w:rPr>
        <w:t>21.772</w:t>
      </w:r>
      <w:r w:rsidRPr="00096231">
        <w:rPr>
          <w:szCs w:val="22"/>
        </w:rPr>
        <w:t xml:space="preserve"> (2021)</w:t>
      </w:r>
    </w:p>
    <w:p w14:paraId="7FE35B68" w14:textId="5392002D" w:rsidR="008C4E76" w:rsidRPr="00D3127B" w:rsidRDefault="008C4E76" w:rsidP="00641C67">
      <w:pPr>
        <w:spacing w:line="280" w:lineRule="atLeast"/>
        <w:rPr>
          <w:szCs w:val="22"/>
        </w:rPr>
      </w:pPr>
      <w:r w:rsidRPr="00885D0E">
        <w:rPr>
          <w:szCs w:val="22"/>
        </w:rPr>
        <w:t>Ανάλυση μεθοδολογίας υπολογισμού:</w:t>
      </w:r>
      <w:r w:rsidR="00096231" w:rsidRPr="00885D0E">
        <w:rPr>
          <w:szCs w:val="22"/>
        </w:rPr>
        <w:t xml:space="preserve"> Μέσω του ΠεΠ Ιόνια Νησιά </w:t>
      </w:r>
      <w:r w:rsidR="00D54128">
        <w:rPr>
          <w:szCs w:val="22"/>
        </w:rPr>
        <w:t xml:space="preserve">και σύμφωνα με στοιχεία της Περιφερειακής Δνσης α’ &amp; β΄θμιας </w:t>
      </w:r>
      <w:r w:rsidR="00001E01">
        <w:rPr>
          <w:szCs w:val="22"/>
        </w:rPr>
        <w:t>εκπαίδευσης</w:t>
      </w:r>
      <w:r w:rsidR="00D54128">
        <w:rPr>
          <w:szCs w:val="22"/>
        </w:rPr>
        <w:t xml:space="preserve">, </w:t>
      </w:r>
      <w:r w:rsidR="00096231" w:rsidRPr="00885D0E">
        <w:rPr>
          <w:szCs w:val="22"/>
        </w:rPr>
        <w:t xml:space="preserve">αναμένεται να διαμορφωθούν </w:t>
      </w:r>
      <w:r w:rsidR="006C6BCC">
        <w:rPr>
          <w:szCs w:val="22"/>
        </w:rPr>
        <w:t xml:space="preserve">176 εργαστήρια </w:t>
      </w:r>
      <w:r w:rsidR="006C6BCC" w:rsidRPr="00885D0E">
        <w:rPr>
          <w:szCs w:val="22"/>
        </w:rPr>
        <w:t xml:space="preserve"> </w:t>
      </w:r>
      <w:r w:rsidR="006C6BCC">
        <w:rPr>
          <w:szCs w:val="22"/>
        </w:rPr>
        <w:lastRenderedPageBreak/>
        <w:t xml:space="preserve">ΤΠΕ στην α&amp;βθμια εκπαίδευση </w:t>
      </w:r>
      <w:r w:rsidR="00096231" w:rsidRPr="00885D0E">
        <w:rPr>
          <w:szCs w:val="22"/>
        </w:rPr>
        <w:t xml:space="preserve">συνολικής χωρητικότητας </w:t>
      </w:r>
      <w:r w:rsidR="006C6BCC" w:rsidRPr="006C6BCC">
        <w:rPr>
          <w:szCs w:val="22"/>
        </w:rPr>
        <w:t>21.772</w:t>
      </w:r>
      <w:r w:rsidR="00096231" w:rsidRPr="00885D0E">
        <w:rPr>
          <w:szCs w:val="22"/>
        </w:rPr>
        <w:t xml:space="preserve"> ατόμων. Για τον στόχο του δείκτη, εκτιμάται ότι  θα </w:t>
      </w:r>
      <w:r w:rsidR="006C6BCC">
        <w:rPr>
          <w:szCs w:val="22"/>
        </w:rPr>
        <w:t>γίνει χρήσ</w:t>
      </w:r>
      <w:r w:rsidR="004B6F09" w:rsidRPr="00F52321">
        <w:rPr>
          <w:szCs w:val="22"/>
        </w:rPr>
        <w:t>η</w:t>
      </w:r>
      <w:r w:rsidR="006C6BCC">
        <w:rPr>
          <w:szCs w:val="22"/>
        </w:rPr>
        <w:t xml:space="preserve"> από το σύνολο του προβλεπόμενου μαθητικού πληθυσμού (δηλ. </w:t>
      </w:r>
      <w:r w:rsidR="006C6BCC" w:rsidRPr="006C6BCC">
        <w:rPr>
          <w:szCs w:val="22"/>
        </w:rPr>
        <w:t>21.772</w:t>
      </w:r>
      <w:r w:rsidR="006C6BCC">
        <w:rPr>
          <w:szCs w:val="22"/>
        </w:rPr>
        <w:t>)</w:t>
      </w:r>
      <w:r w:rsidR="00096231" w:rsidRPr="00885D0E">
        <w:rPr>
          <w:szCs w:val="22"/>
        </w:rPr>
        <w:t>.</w:t>
      </w:r>
      <w:r w:rsidR="00096231">
        <w:rPr>
          <w:szCs w:val="22"/>
        </w:rPr>
        <w:t xml:space="preserve"> </w:t>
      </w:r>
      <w:r w:rsidR="00012A72" w:rsidRPr="00012A72">
        <w:rPr>
          <w:szCs w:val="22"/>
        </w:rPr>
        <w:t>Η τιμή βάσης του δείκτη</w:t>
      </w:r>
      <w:r w:rsidR="00012A72">
        <w:rPr>
          <w:szCs w:val="22"/>
        </w:rPr>
        <w:t xml:space="preserve"> είναι </w:t>
      </w:r>
      <w:r w:rsidR="006C6BCC" w:rsidRPr="006C6BCC">
        <w:rPr>
          <w:szCs w:val="22"/>
        </w:rPr>
        <w:t>21.772</w:t>
      </w:r>
      <w:r w:rsidR="006C6BCC">
        <w:rPr>
          <w:szCs w:val="22"/>
        </w:rPr>
        <w:t xml:space="preserve"> χρήστες/ έτος</w:t>
      </w:r>
      <w:r w:rsidR="00012A72">
        <w:rPr>
          <w:szCs w:val="22"/>
        </w:rPr>
        <w:t xml:space="preserve">, καθώς πρόκειται για </w:t>
      </w:r>
      <w:r w:rsidR="006C6BCC">
        <w:rPr>
          <w:szCs w:val="22"/>
        </w:rPr>
        <w:t>εκσυγχρονισμό εξοπλισμού υφιστάμενων υποδομών</w:t>
      </w:r>
      <w:r w:rsidR="00012A72">
        <w:rPr>
          <w:szCs w:val="22"/>
        </w:rPr>
        <w:t>.</w:t>
      </w:r>
    </w:p>
    <w:p w14:paraId="58AD604A" w14:textId="77777777" w:rsidR="006C6BCC" w:rsidRPr="00152A0C" w:rsidRDefault="006C6BCC" w:rsidP="006C6BCC">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0E53D106" w14:textId="77777777" w:rsidR="006C6BCC" w:rsidRPr="00152A0C" w:rsidRDefault="006C6BCC" w:rsidP="006C6BCC">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0869A5D" w14:textId="77777777" w:rsidR="006C6BCC" w:rsidRDefault="006C6BCC" w:rsidP="006C6BCC">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06DCAAB2" w14:textId="77777777" w:rsidR="006C6BCC" w:rsidRPr="003643B9" w:rsidRDefault="006C6BCC" w:rsidP="006C6BCC">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5A8D1806" w14:textId="77777777" w:rsidR="006C6BCC" w:rsidRPr="003643B9" w:rsidRDefault="006C6BCC" w:rsidP="006C6BCC">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71DF8235" w14:textId="77777777" w:rsidR="006C6BCC" w:rsidRDefault="006C6BCC" w:rsidP="006C6BCC">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54DC2BD2" w14:textId="77777777" w:rsidR="005B1B78" w:rsidRDefault="005B1B78" w:rsidP="00867F2F">
      <w:pPr>
        <w:tabs>
          <w:tab w:val="left" w:pos="2286"/>
        </w:tabs>
      </w:pPr>
    </w:p>
    <w:p w14:paraId="4BCD9839" w14:textId="231DB124" w:rsidR="00305343" w:rsidRDefault="00305343" w:rsidP="00305343">
      <w:pPr>
        <w:pStyle w:val="Heading4"/>
        <w:numPr>
          <w:ilvl w:val="4"/>
          <w:numId w:val="4"/>
        </w:numPr>
        <w:rPr>
          <w:rFonts w:eastAsia="Times New Roman"/>
          <w:b/>
          <w:i w:val="0"/>
          <w:color w:val="365F91"/>
          <w:lang w:val="el-GR"/>
        </w:rPr>
      </w:pPr>
      <w:r w:rsidRPr="00305343">
        <w:rPr>
          <w:rFonts w:eastAsia="Times New Roman"/>
          <w:b/>
          <w:i w:val="0"/>
          <w:color w:val="365F91"/>
          <w:lang w:val="el-GR"/>
        </w:rPr>
        <w:t>Κατηγορία Δράσης</w:t>
      </w:r>
      <w:r w:rsidR="00750419">
        <w:rPr>
          <w:rFonts w:eastAsia="Times New Roman"/>
          <w:b/>
          <w:i w:val="0"/>
          <w:color w:val="365F91"/>
          <w:lang w:val="el-GR"/>
        </w:rPr>
        <w:t xml:space="preserve"> 4Α.(ii).2: Ανάπτυξη </w:t>
      </w:r>
      <w:r w:rsidRPr="00305343">
        <w:rPr>
          <w:rFonts w:eastAsia="Times New Roman"/>
          <w:b/>
          <w:i w:val="0"/>
          <w:color w:val="365F91"/>
          <w:lang w:val="el-GR"/>
        </w:rPr>
        <w:t>υποδομών αθμιας και βθμιας εκπαίδευσης</w:t>
      </w:r>
    </w:p>
    <w:p w14:paraId="5036A1B0"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5AE5AEFC" w14:textId="77777777" w:rsidR="008C4E76" w:rsidRPr="000901A0" w:rsidRDefault="008C4E76" w:rsidP="0054360F">
      <w:pPr>
        <w:pStyle w:val="ListParagraph"/>
        <w:spacing w:line="280" w:lineRule="atLeast"/>
        <w:ind w:left="0"/>
        <w:rPr>
          <w:szCs w:val="22"/>
        </w:rPr>
      </w:pPr>
      <w:r>
        <w:rPr>
          <w:szCs w:val="22"/>
        </w:rPr>
        <w:t>Περιλαμβάνει:</w:t>
      </w:r>
    </w:p>
    <w:p w14:paraId="323EE982" w14:textId="6C336EA0" w:rsidR="008D45CB" w:rsidRPr="008D45CB" w:rsidRDefault="008D45CB" w:rsidP="007C1EFC">
      <w:pPr>
        <w:pStyle w:val="ListParagraph"/>
        <w:numPr>
          <w:ilvl w:val="0"/>
          <w:numId w:val="13"/>
        </w:numPr>
        <w:spacing w:line="280" w:lineRule="atLeast"/>
        <w:rPr>
          <w:szCs w:val="22"/>
        </w:rPr>
      </w:pPr>
      <w:r>
        <w:rPr>
          <w:szCs w:val="22"/>
        </w:rPr>
        <w:t>Σ</w:t>
      </w:r>
      <w:r w:rsidRPr="008D45CB">
        <w:rPr>
          <w:szCs w:val="22"/>
        </w:rPr>
        <w:t xml:space="preserve">υμπλήρωση </w:t>
      </w:r>
      <w:r>
        <w:rPr>
          <w:szCs w:val="22"/>
        </w:rPr>
        <w:t xml:space="preserve">των υποδομών α’θμιας και β’θμιας εκπαίδευσης </w:t>
      </w:r>
      <w:r w:rsidR="007C1EFC" w:rsidRPr="007C1EFC">
        <w:rPr>
          <w:szCs w:val="22"/>
        </w:rPr>
        <w:t xml:space="preserve">με προτεραιότητα στα νηπιαγωγεία </w:t>
      </w:r>
      <w:r w:rsidRPr="008D45CB">
        <w:rPr>
          <w:szCs w:val="22"/>
        </w:rPr>
        <w:t xml:space="preserve">και </w:t>
      </w:r>
      <w:r w:rsidR="007C1EFC">
        <w:rPr>
          <w:szCs w:val="22"/>
        </w:rPr>
        <w:t xml:space="preserve">την </w:t>
      </w:r>
      <w:r w:rsidRPr="008D45CB">
        <w:rPr>
          <w:szCs w:val="22"/>
        </w:rPr>
        <w:t>Ειδική Αγωγή</w:t>
      </w:r>
      <w:r w:rsidR="007C1EFC">
        <w:rPr>
          <w:szCs w:val="22"/>
        </w:rPr>
        <w:t xml:space="preserve"> (συμπερι</w:t>
      </w:r>
      <w:r w:rsidR="007C1EFC" w:rsidRPr="008D45CB">
        <w:rPr>
          <w:szCs w:val="22"/>
        </w:rPr>
        <w:t>λαμβανομένου</w:t>
      </w:r>
      <w:r w:rsidRPr="008D45CB">
        <w:rPr>
          <w:szCs w:val="22"/>
        </w:rPr>
        <w:t xml:space="preserve"> αναγκαίου εκπαιδευτικού εξοπλισμού</w:t>
      </w:r>
      <w:r w:rsidR="009D23E5">
        <w:rPr>
          <w:szCs w:val="22"/>
        </w:rPr>
        <w:t>)</w:t>
      </w:r>
      <w:r w:rsidR="007C1EFC">
        <w:rPr>
          <w:szCs w:val="22"/>
        </w:rPr>
        <w:t>.</w:t>
      </w:r>
    </w:p>
    <w:p w14:paraId="40FFF57E" w14:textId="77777777" w:rsidR="008C4E76" w:rsidRDefault="008C4E76" w:rsidP="0054360F">
      <w:pPr>
        <w:pStyle w:val="ListParagraph"/>
        <w:spacing w:line="280" w:lineRule="atLeast"/>
        <w:rPr>
          <w:szCs w:val="22"/>
        </w:rPr>
      </w:pPr>
    </w:p>
    <w:p w14:paraId="3679B066" w14:textId="77777777" w:rsidR="008C4E76" w:rsidRPr="000901A0" w:rsidRDefault="008C4E76" w:rsidP="0054360F">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57119C9" w14:textId="79C9C8BA" w:rsidR="008C4E76" w:rsidRDefault="0025228F" w:rsidP="0054360F">
      <w:pPr>
        <w:spacing w:line="280" w:lineRule="atLeast"/>
      </w:pPr>
      <w:r>
        <w:t>122</w:t>
      </w:r>
      <w:r w:rsidR="008C4E76" w:rsidRPr="00F44271">
        <w:t>-</w:t>
      </w:r>
      <w:r w:rsidR="008C4E76">
        <w:t xml:space="preserve"> </w:t>
      </w:r>
      <w:r w:rsidRPr="0025228F">
        <w:t>Υποδομή για πρωτοβάθμια και δευτεροβάθμια εκπαίδευση</w:t>
      </w:r>
    </w:p>
    <w:p w14:paraId="39B881C4" w14:textId="12FDB099" w:rsidR="008C4E76" w:rsidRDefault="008C4E76" w:rsidP="0054360F">
      <w:pPr>
        <w:spacing w:line="280" w:lineRule="atLeast"/>
      </w:pPr>
      <w:r>
        <w:t xml:space="preserve">Ενδεικτικός Προϋπολογισμός: </w:t>
      </w:r>
      <w:del w:id="631" w:author="Author">
        <w:r w:rsidR="008111E6" w:rsidRPr="008111E6" w:rsidDel="00BF4F9E">
          <w:delText>10.000</w:delText>
        </w:r>
      </w:del>
      <w:ins w:id="632" w:author="Author">
        <w:r w:rsidR="00BF4F9E">
          <w:t>9.500</w:t>
        </w:r>
      </w:ins>
      <w:r w:rsidR="008111E6" w:rsidRPr="008111E6">
        <w:t>.000,00</w:t>
      </w:r>
      <w:r>
        <w:t xml:space="preserve"> € Δ.Δ.</w:t>
      </w:r>
    </w:p>
    <w:p w14:paraId="05B91863"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28E94AE2" w14:textId="59DE6684" w:rsidR="008C4E76" w:rsidRDefault="008C4E76" w:rsidP="008C4E76">
      <w:pPr>
        <w:rPr>
          <w:rFonts w:eastAsiaTheme="majorEastAsia"/>
          <w:b/>
          <w:iCs/>
          <w:color w:val="0070C0"/>
        </w:rPr>
      </w:pPr>
      <w:r w:rsidRPr="00590B01">
        <w:rPr>
          <w:rFonts w:eastAsiaTheme="majorEastAsia"/>
          <w:b/>
          <w:iCs/>
          <w:color w:val="0070C0"/>
        </w:rPr>
        <w:t xml:space="preserve">Δείκτης εκροών </w:t>
      </w:r>
      <w:r w:rsidR="0025228F" w:rsidRPr="0025228F">
        <w:rPr>
          <w:rFonts w:eastAsiaTheme="majorEastAsia"/>
          <w:b/>
          <w:iCs/>
          <w:color w:val="0070C0"/>
        </w:rPr>
        <w:t>RCO67 - Χωρητικότητα τάξεων νέων ή εκσυγχρονισμένων εκπαιδευτικών εγκαταστάσεων</w:t>
      </w:r>
    </w:p>
    <w:p w14:paraId="794079D1" w14:textId="3DD7F898" w:rsidR="008C4E76" w:rsidRPr="001B6654" w:rsidRDefault="008C4E76" w:rsidP="0054360F">
      <w:pPr>
        <w:spacing w:line="280" w:lineRule="atLeast"/>
        <w:rPr>
          <w:szCs w:val="22"/>
        </w:rPr>
      </w:pPr>
      <w:r w:rsidRPr="001B6654">
        <w:rPr>
          <w:szCs w:val="22"/>
        </w:rPr>
        <w:t xml:space="preserve">Τιμή στόχος 2029: </w:t>
      </w:r>
      <w:del w:id="633" w:author="Author">
        <w:r w:rsidR="00795DC9" w:rsidRPr="001B6654" w:rsidDel="001B6654">
          <w:rPr>
            <w:szCs w:val="22"/>
          </w:rPr>
          <w:delText xml:space="preserve">667 </w:delText>
        </w:r>
      </w:del>
      <w:ins w:id="634" w:author="Author">
        <w:r w:rsidR="001B6654">
          <w:rPr>
            <w:szCs w:val="22"/>
          </w:rPr>
          <w:t>633</w:t>
        </w:r>
        <w:r w:rsidR="001B6654" w:rsidRPr="001B6654">
          <w:rPr>
            <w:szCs w:val="22"/>
          </w:rPr>
          <w:t xml:space="preserve"> </w:t>
        </w:r>
      </w:ins>
      <w:r w:rsidRPr="001B6654">
        <w:rPr>
          <w:szCs w:val="22"/>
        </w:rPr>
        <w:t>(</w:t>
      </w:r>
      <w:r w:rsidR="0025228F" w:rsidRPr="001B6654">
        <w:rPr>
          <w:szCs w:val="22"/>
        </w:rPr>
        <w:t>Άτομα</w:t>
      </w:r>
      <w:r w:rsidRPr="001B6654">
        <w:rPr>
          <w:szCs w:val="22"/>
        </w:rPr>
        <w:t>).</w:t>
      </w:r>
    </w:p>
    <w:p w14:paraId="398E445B" w14:textId="57601DE5" w:rsidR="008C4E76" w:rsidRPr="008D45CB" w:rsidRDefault="008C4E76" w:rsidP="0054360F">
      <w:pPr>
        <w:pStyle w:val="ListParagraph"/>
        <w:spacing w:line="280" w:lineRule="atLeast"/>
        <w:ind w:left="0"/>
        <w:rPr>
          <w:szCs w:val="22"/>
        </w:rPr>
      </w:pPr>
      <w:r w:rsidRPr="001B6654">
        <w:rPr>
          <w:szCs w:val="22"/>
        </w:rPr>
        <w:t xml:space="preserve">Ορόσημο 2024: </w:t>
      </w:r>
      <w:r w:rsidR="008D45CB" w:rsidRPr="001B6654">
        <w:rPr>
          <w:szCs w:val="22"/>
        </w:rPr>
        <w:t>0</w:t>
      </w:r>
    </w:p>
    <w:p w14:paraId="57853492" w14:textId="3EA719B4" w:rsidR="008C4E76" w:rsidRDefault="008C4E76" w:rsidP="008D45CB">
      <w:pPr>
        <w:spacing w:line="280" w:lineRule="atLeast"/>
        <w:rPr>
          <w:i/>
          <w:iCs/>
          <w:color w:val="E36C0A" w:themeColor="accent6" w:themeShade="BF"/>
        </w:rPr>
      </w:pPr>
      <w:r w:rsidRPr="008D45CB">
        <w:rPr>
          <w:szCs w:val="22"/>
        </w:rPr>
        <w:t xml:space="preserve">Ανάλυση μεθοδολογίας υπολογισμού: </w:t>
      </w:r>
      <w:ins w:id="635" w:author="Author">
        <w:r w:rsidR="000312B1">
          <w:rPr>
            <w:szCs w:val="22"/>
          </w:rPr>
          <w:t>Μείωση στόχου (από 633 σε 667) λόγω μείωσης πόρων (1</w:t>
        </w:r>
        <w:r w:rsidR="000312B1" w:rsidRPr="00DC0FCF">
          <w:rPr>
            <w:szCs w:val="22"/>
            <w:vertAlign w:val="superscript"/>
            <w:rPrChange w:id="636" w:author="Author">
              <w:rPr>
                <w:szCs w:val="22"/>
              </w:rPr>
            </w:rPrChange>
          </w:rPr>
          <w:t>η</w:t>
        </w:r>
        <w:r w:rsidR="000312B1">
          <w:rPr>
            <w:szCs w:val="22"/>
          </w:rPr>
          <w:t xml:space="preserve"> αναθεώρηση ΠεΠ). </w:t>
        </w:r>
      </w:ins>
      <w:r w:rsidR="008D45CB" w:rsidRPr="001B6654">
        <w:rPr>
          <w:szCs w:val="22"/>
        </w:rPr>
        <w:t xml:space="preserve">Με βάση την εμπειρία από αντίστοιχα έργα, το μέσο κόστος ανά θέση μαθητή σε σχολική υποδομή ανέρχεται σε 15.000€. Από το ΠεΠ Ιόνια Νησιά θα διατεθούν </w:t>
      </w:r>
      <w:del w:id="637" w:author="Author">
        <w:r w:rsidR="008D45CB" w:rsidRPr="001B6654" w:rsidDel="001B6654">
          <w:rPr>
            <w:szCs w:val="22"/>
          </w:rPr>
          <w:delText>10εκ</w:delText>
        </w:r>
      </w:del>
      <w:ins w:id="638" w:author="Author">
        <w:r w:rsidR="001B6654">
          <w:rPr>
            <w:szCs w:val="22"/>
          </w:rPr>
          <w:t>9,5</w:t>
        </w:r>
        <w:r w:rsidR="001B6654" w:rsidRPr="001B6654">
          <w:rPr>
            <w:szCs w:val="22"/>
          </w:rPr>
          <w:t>εκ</w:t>
        </w:r>
      </w:ins>
      <w:r w:rsidR="008D45CB" w:rsidRPr="001B6654">
        <w:rPr>
          <w:szCs w:val="22"/>
        </w:rPr>
        <w:t xml:space="preserve">.€ </w:t>
      </w:r>
      <w:ins w:id="639" w:author="Author">
        <w:r w:rsidR="000312B1">
          <w:rPr>
            <w:szCs w:val="22"/>
          </w:rPr>
          <w:t xml:space="preserve">(έναντι 10εκ.€ αρχικού σχεδιασμού) </w:t>
        </w:r>
      </w:ins>
      <w:r w:rsidR="008D45CB" w:rsidRPr="001B6654">
        <w:rPr>
          <w:szCs w:val="22"/>
        </w:rPr>
        <w:t xml:space="preserve">για σχετικές παρεμβάσεις, οπότε η δυναμικότητα των υποδομών που θα στηριχθούν από το Πρόγραμμα ανέρχεται σε </w:t>
      </w:r>
      <w:del w:id="640" w:author="Author">
        <w:r w:rsidR="008D45CB" w:rsidRPr="001B6654" w:rsidDel="001B6654">
          <w:rPr>
            <w:szCs w:val="22"/>
          </w:rPr>
          <w:delText>10</w:delText>
        </w:r>
        <w:r w:rsidR="007C1EFC" w:rsidRPr="001B6654" w:rsidDel="001B6654">
          <w:rPr>
            <w:szCs w:val="22"/>
          </w:rPr>
          <w:delText xml:space="preserve"> </w:delText>
        </w:r>
      </w:del>
      <w:ins w:id="641" w:author="Author">
        <w:r w:rsidR="001B6654">
          <w:rPr>
            <w:szCs w:val="22"/>
          </w:rPr>
          <w:t>9,5</w:t>
        </w:r>
        <w:r w:rsidR="001B6654" w:rsidRPr="001B6654" w:rsidDel="007C1EFC">
          <w:rPr>
            <w:szCs w:val="22"/>
          </w:rPr>
          <w:t xml:space="preserve"> </w:t>
        </w:r>
      </w:ins>
      <w:r w:rsidR="008D45CB" w:rsidRPr="001B6654">
        <w:rPr>
          <w:szCs w:val="22"/>
        </w:rPr>
        <w:t xml:space="preserve">εκ.€/15χιλ.€ ανά θέση = </w:t>
      </w:r>
      <w:del w:id="642" w:author="Author">
        <w:r w:rsidR="007C1EFC" w:rsidRPr="001B6654" w:rsidDel="001B6654">
          <w:rPr>
            <w:szCs w:val="22"/>
          </w:rPr>
          <w:delText xml:space="preserve">667 </w:delText>
        </w:r>
      </w:del>
      <w:ins w:id="643" w:author="Author">
        <w:r w:rsidR="001B6654">
          <w:rPr>
            <w:szCs w:val="22"/>
          </w:rPr>
          <w:t>633</w:t>
        </w:r>
        <w:r w:rsidR="001B6654" w:rsidRPr="001B6654">
          <w:rPr>
            <w:szCs w:val="22"/>
          </w:rPr>
          <w:t xml:space="preserve"> </w:t>
        </w:r>
      </w:ins>
      <w:r w:rsidR="008D45CB" w:rsidRPr="001B6654">
        <w:rPr>
          <w:szCs w:val="22"/>
        </w:rPr>
        <w:t xml:space="preserve">θέσεις </w:t>
      </w:r>
      <w:r w:rsidR="008C08A8" w:rsidRPr="001B6654">
        <w:rPr>
          <w:szCs w:val="22"/>
        </w:rPr>
        <w:t>(</w:t>
      </w:r>
      <w:r w:rsidR="008D45CB" w:rsidRPr="001B6654">
        <w:rPr>
          <w:szCs w:val="22"/>
        </w:rPr>
        <w:t>άτομα</w:t>
      </w:r>
      <w:r w:rsidR="008C08A8" w:rsidRPr="001B6654">
        <w:rPr>
          <w:szCs w:val="22"/>
        </w:rPr>
        <w:t>)</w:t>
      </w:r>
      <w:r w:rsidR="008D45CB" w:rsidRPr="001B6654">
        <w:rPr>
          <w:szCs w:val="22"/>
        </w:rPr>
        <w:t>. Λαμβάνοντας υπόψη τον προγραμματισμό ενεργοποίησης της δράσης</w:t>
      </w:r>
      <w:r w:rsidR="0026446A" w:rsidRPr="001B6654">
        <w:rPr>
          <w:szCs w:val="22"/>
        </w:rPr>
        <w:t xml:space="preserve"> (οι πρώτες εντάξεις αναμένονται στο β΄ εξάμηνο του 2023, ακολουθεί δημοπράτηση των έργων από τους Δικαιούχους, διαδικασία η οποία έως την συμβασιοποίηση των έργων, αναμένεται να ολοκληρωθεί περίπου στα τέλη του 2024)</w:t>
      </w:r>
      <w:r w:rsidR="008D45CB" w:rsidRPr="001B6654">
        <w:rPr>
          <w:szCs w:val="22"/>
        </w:rPr>
        <w:t>, αλλά και τον χρόνο που απαιτείται για την ολοκλήρωση των παρεμβάσεων</w:t>
      </w:r>
      <w:r w:rsidR="0026446A" w:rsidRPr="001B6654">
        <w:rPr>
          <w:szCs w:val="22"/>
        </w:rPr>
        <w:t xml:space="preserve"> (περίπου 24 μήνες)</w:t>
      </w:r>
      <w:r w:rsidR="008D45CB" w:rsidRPr="001B6654">
        <w:rPr>
          <w:szCs w:val="22"/>
        </w:rPr>
        <w:t>, δεν αναμένονται εκροές έως το τέλος του 2024.</w:t>
      </w:r>
    </w:p>
    <w:p w14:paraId="2C3EA386"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7A142764" w14:textId="2D895A5C" w:rsidR="008C4E76" w:rsidRDefault="008C4E76" w:rsidP="008C4E76">
      <w:pPr>
        <w:rPr>
          <w:rFonts w:eastAsiaTheme="majorEastAsia"/>
          <w:b/>
          <w:iCs/>
          <w:color w:val="0070C0"/>
        </w:rPr>
      </w:pPr>
      <w:r w:rsidRPr="00D3127B">
        <w:rPr>
          <w:rFonts w:eastAsiaTheme="majorEastAsia"/>
          <w:b/>
          <w:iCs/>
          <w:color w:val="0070C0"/>
        </w:rPr>
        <w:t xml:space="preserve">Δείκτης αποτελεσμάτων </w:t>
      </w:r>
      <w:r w:rsidR="0025228F" w:rsidRPr="0025228F">
        <w:rPr>
          <w:rFonts w:eastAsiaTheme="majorEastAsia"/>
          <w:b/>
          <w:iCs/>
          <w:color w:val="0070C0"/>
        </w:rPr>
        <w:t>RCR71 - Ετήσιος αριθμός χρηστών νέων ή εκσυγχρονισμένων εκπαιδευτικών εγκαταστάσεων</w:t>
      </w:r>
    </w:p>
    <w:p w14:paraId="56F5F528" w14:textId="2FD41808" w:rsidR="008D45CB" w:rsidRPr="008D45CB" w:rsidRDefault="008D45CB" w:rsidP="00C433E6">
      <w:pPr>
        <w:spacing w:line="280" w:lineRule="atLeast"/>
        <w:rPr>
          <w:szCs w:val="22"/>
        </w:rPr>
      </w:pPr>
      <w:r w:rsidRPr="008D45CB">
        <w:rPr>
          <w:szCs w:val="22"/>
        </w:rPr>
        <w:lastRenderedPageBreak/>
        <w:t xml:space="preserve">Τιμή στόχος 2029: </w:t>
      </w:r>
      <w:del w:id="644" w:author="Author">
        <w:r w:rsidR="007C1EFC" w:rsidRPr="001B6654" w:rsidDel="001B6654">
          <w:rPr>
            <w:szCs w:val="22"/>
          </w:rPr>
          <w:delText xml:space="preserve">667 </w:delText>
        </w:r>
      </w:del>
      <w:ins w:id="645" w:author="Author">
        <w:r w:rsidR="001B6654">
          <w:rPr>
            <w:szCs w:val="22"/>
          </w:rPr>
          <w:t>633</w:t>
        </w:r>
        <w:r w:rsidR="001B6654" w:rsidRPr="001B6654">
          <w:rPr>
            <w:szCs w:val="22"/>
          </w:rPr>
          <w:t xml:space="preserve"> </w:t>
        </w:r>
      </w:ins>
      <w:r w:rsidRPr="001B6654">
        <w:rPr>
          <w:szCs w:val="22"/>
        </w:rPr>
        <w:t>(Χρήστες/έτος)</w:t>
      </w:r>
    </w:p>
    <w:p w14:paraId="70F79436" w14:textId="77777777" w:rsidR="008C4E76" w:rsidRPr="008D45CB" w:rsidRDefault="008C4E76" w:rsidP="00C433E6">
      <w:pPr>
        <w:pStyle w:val="ListParagraph"/>
        <w:spacing w:line="280" w:lineRule="atLeast"/>
        <w:ind w:left="0"/>
        <w:rPr>
          <w:szCs w:val="22"/>
        </w:rPr>
      </w:pPr>
      <w:r w:rsidRPr="008D45CB">
        <w:rPr>
          <w:szCs w:val="22"/>
        </w:rPr>
        <w:t>Τιμή βάσης (έτος): 0 (2021)</w:t>
      </w:r>
    </w:p>
    <w:p w14:paraId="4C13DECE" w14:textId="716436D4" w:rsidR="008D45CB" w:rsidRDefault="008C4E76" w:rsidP="00C433E6">
      <w:pPr>
        <w:spacing w:line="280" w:lineRule="atLeast"/>
        <w:rPr>
          <w:szCs w:val="22"/>
        </w:rPr>
      </w:pPr>
      <w:r w:rsidRPr="008D45CB">
        <w:rPr>
          <w:szCs w:val="22"/>
        </w:rPr>
        <w:t>Ανάλυση μεθοδολογίας υπολογισμού:</w:t>
      </w:r>
      <w:r w:rsidR="008D45CB" w:rsidRPr="008D45CB">
        <w:rPr>
          <w:szCs w:val="22"/>
        </w:rPr>
        <w:t xml:space="preserve"> </w:t>
      </w:r>
      <w:ins w:id="646" w:author="Author">
        <w:r w:rsidR="000312B1">
          <w:rPr>
            <w:szCs w:val="22"/>
          </w:rPr>
          <w:t>Μείωση στόχου (από 667 σε 633) λόγω μείωση του στόχου του δείκτη εκροών (1</w:t>
        </w:r>
        <w:r w:rsidR="000312B1" w:rsidRPr="00DC0FCF">
          <w:rPr>
            <w:szCs w:val="22"/>
            <w:vertAlign w:val="superscript"/>
            <w:rPrChange w:id="647" w:author="Author">
              <w:rPr>
                <w:szCs w:val="22"/>
              </w:rPr>
            </w:rPrChange>
          </w:rPr>
          <w:t>η</w:t>
        </w:r>
        <w:r w:rsidR="000312B1">
          <w:rPr>
            <w:szCs w:val="22"/>
          </w:rPr>
          <w:t xml:space="preserve"> αναθεώρηση ΠεΠ). </w:t>
        </w:r>
      </w:ins>
      <w:r w:rsidR="008D45CB" w:rsidRPr="008D45CB">
        <w:rPr>
          <w:szCs w:val="22"/>
        </w:rPr>
        <w:t>Μέσω του ΠεΠ Ιόνια Νησιά αναμένεται να διαμορφωθούν σ</w:t>
      </w:r>
      <w:r w:rsidR="00962BC7">
        <w:rPr>
          <w:szCs w:val="22"/>
        </w:rPr>
        <w:t>χολικές εγκαταστάσεις συνολικής</w:t>
      </w:r>
      <w:r w:rsidR="008D45CB" w:rsidRPr="008D45CB">
        <w:rPr>
          <w:szCs w:val="22"/>
        </w:rPr>
        <w:t xml:space="preserve"> χωρητικότητας </w:t>
      </w:r>
      <w:del w:id="648" w:author="Author">
        <w:r w:rsidR="007C1EFC" w:rsidDel="001B6654">
          <w:rPr>
            <w:szCs w:val="22"/>
          </w:rPr>
          <w:delText>667</w:delText>
        </w:r>
        <w:r w:rsidR="007C1EFC" w:rsidRPr="008D45CB" w:rsidDel="001B6654">
          <w:rPr>
            <w:szCs w:val="22"/>
          </w:rPr>
          <w:delText xml:space="preserve"> </w:delText>
        </w:r>
      </w:del>
      <w:ins w:id="649" w:author="Author">
        <w:r w:rsidR="001B6654">
          <w:rPr>
            <w:szCs w:val="22"/>
          </w:rPr>
          <w:t>633</w:t>
        </w:r>
        <w:r w:rsidR="001B6654" w:rsidRPr="008D45CB">
          <w:rPr>
            <w:szCs w:val="22"/>
          </w:rPr>
          <w:t xml:space="preserve"> </w:t>
        </w:r>
      </w:ins>
      <w:r w:rsidR="008D45CB" w:rsidRPr="008D45CB">
        <w:rPr>
          <w:szCs w:val="22"/>
        </w:rPr>
        <w:t>ατόμων. Για τον στόχο του δείκτη, εκτιμάται ότι η πληρότητα στις εν λόγω δομές θα είναι 100%.</w:t>
      </w:r>
      <w:r w:rsidR="008D45CB">
        <w:rPr>
          <w:szCs w:val="22"/>
        </w:rPr>
        <w:t xml:space="preserve"> </w:t>
      </w:r>
      <w:r w:rsidR="00962BC7" w:rsidRPr="00012A72">
        <w:rPr>
          <w:szCs w:val="22"/>
        </w:rPr>
        <w:t>Η τιμή βάσης του δείκτη</w:t>
      </w:r>
      <w:r w:rsidR="00962BC7">
        <w:rPr>
          <w:szCs w:val="22"/>
        </w:rPr>
        <w:t xml:space="preserve"> είναι 0, καθώς πρόκειται για </w:t>
      </w:r>
      <w:r w:rsidR="00962BC7" w:rsidRPr="00012A72">
        <w:rPr>
          <w:szCs w:val="22"/>
        </w:rPr>
        <w:t>νέες εγκαταστάσεις</w:t>
      </w:r>
      <w:r w:rsidR="00962BC7">
        <w:rPr>
          <w:szCs w:val="22"/>
        </w:rPr>
        <w:t xml:space="preserve"> που θα διαμορφωθούν με τη στήριξη του Προγράμματος.</w:t>
      </w:r>
    </w:p>
    <w:p w14:paraId="5653722B" w14:textId="77777777" w:rsidR="007C1EFC" w:rsidRPr="00152A0C" w:rsidRDefault="007C1EFC" w:rsidP="007C1EFC">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5A4FCDCF" w14:textId="77777777" w:rsidR="007C1EFC" w:rsidRPr="00152A0C" w:rsidRDefault="007C1EFC" w:rsidP="007C1EFC">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2977782" w14:textId="77777777" w:rsidR="007C1EFC" w:rsidRDefault="007C1EFC" w:rsidP="007C1EFC">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47D092FD" w14:textId="77777777" w:rsidR="007C1EFC" w:rsidRPr="003643B9" w:rsidRDefault="007C1EFC" w:rsidP="007C1EFC">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27A3C8CE" w14:textId="77777777" w:rsidR="007C1EFC" w:rsidRPr="003643B9" w:rsidRDefault="007C1EFC" w:rsidP="007C1EFC">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515B58F5" w14:textId="77777777" w:rsidR="007C1EFC" w:rsidRDefault="007C1EFC" w:rsidP="007C1EFC">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2B472376" w14:textId="77777777" w:rsidR="008D45CB" w:rsidRPr="00D3127B" w:rsidRDefault="008D45CB" w:rsidP="008D45CB">
      <w:pPr>
        <w:rPr>
          <w:szCs w:val="22"/>
        </w:rPr>
      </w:pPr>
    </w:p>
    <w:p w14:paraId="2955AC5C" w14:textId="2C159494" w:rsidR="00305343" w:rsidRPr="00305343" w:rsidRDefault="00305343" w:rsidP="00305343">
      <w:pPr>
        <w:pStyle w:val="Heading4"/>
        <w:numPr>
          <w:ilvl w:val="4"/>
          <w:numId w:val="4"/>
        </w:numPr>
        <w:rPr>
          <w:rFonts w:eastAsia="Times New Roman"/>
          <w:b/>
          <w:i w:val="0"/>
          <w:color w:val="365F91"/>
          <w:lang w:val="el-GR"/>
        </w:rPr>
      </w:pPr>
      <w:r w:rsidRPr="00305343">
        <w:rPr>
          <w:rFonts w:eastAsia="Times New Roman"/>
          <w:b/>
          <w:i w:val="0"/>
          <w:color w:val="365F91"/>
          <w:lang w:val="el-GR"/>
        </w:rPr>
        <w:t>Κατηγορία Δράσης 4Α.(ii).3: Ανάπτυξη υποδομών γ’θμιας εκπαίδευσης</w:t>
      </w:r>
    </w:p>
    <w:p w14:paraId="76887FD5"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6D9CF76D" w14:textId="77777777" w:rsidR="008C4E76" w:rsidRPr="000901A0" w:rsidRDefault="008C4E76" w:rsidP="0054360F">
      <w:pPr>
        <w:pStyle w:val="ListParagraph"/>
        <w:spacing w:line="280" w:lineRule="atLeast"/>
        <w:ind w:left="0"/>
        <w:rPr>
          <w:szCs w:val="22"/>
        </w:rPr>
      </w:pPr>
      <w:r>
        <w:rPr>
          <w:szCs w:val="22"/>
        </w:rPr>
        <w:t>Περιλαμβάνει:</w:t>
      </w:r>
    </w:p>
    <w:p w14:paraId="7762141C" w14:textId="0A6E5AF2" w:rsidR="007704C8" w:rsidRDefault="007704C8" w:rsidP="00AC1694">
      <w:pPr>
        <w:pStyle w:val="ListParagraph"/>
        <w:numPr>
          <w:ilvl w:val="0"/>
          <w:numId w:val="13"/>
        </w:numPr>
        <w:spacing w:line="280" w:lineRule="atLeast"/>
        <w:rPr>
          <w:szCs w:val="22"/>
        </w:rPr>
      </w:pPr>
      <w:r>
        <w:rPr>
          <w:szCs w:val="22"/>
        </w:rPr>
        <w:t>Σ</w:t>
      </w:r>
      <w:r w:rsidRPr="007704C8">
        <w:rPr>
          <w:szCs w:val="22"/>
        </w:rPr>
        <w:t xml:space="preserve">υμπλήρωση των υποδομών γ’θμιας εκπαίδευσης, </w:t>
      </w:r>
      <w:r w:rsidR="00AC1694" w:rsidRPr="00AC1694">
        <w:rPr>
          <w:szCs w:val="22"/>
        </w:rPr>
        <w:t>περιλαμβανομένου των αναγκαίων παρεμβάσεων για την εξασφάλιση προσβασιμότητας ΑμΕΑ</w:t>
      </w:r>
      <w:r>
        <w:rPr>
          <w:szCs w:val="22"/>
        </w:rPr>
        <w:t xml:space="preserve"> </w:t>
      </w:r>
    </w:p>
    <w:p w14:paraId="16BF91B6" w14:textId="46A3AB90" w:rsidR="007704C8" w:rsidRPr="007704C8" w:rsidRDefault="007704C8" w:rsidP="00AC1694">
      <w:pPr>
        <w:pStyle w:val="ListParagraph"/>
        <w:numPr>
          <w:ilvl w:val="0"/>
          <w:numId w:val="13"/>
        </w:numPr>
        <w:spacing w:line="280" w:lineRule="atLeast"/>
        <w:rPr>
          <w:szCs w:val="22"/>
        </w:rPr>
      </w:pPr>
      <w:r>
        <w:rPr>
          <w:szCs w:val="22"/>
        </w:rPr>
        <w:t>Σ</w:t>
      </w:r>
      <w:r w:rsidRPr="007704C8">
        <w:rPr>
          <w:szCs w:val="22"/>
        </w:rPr>
        <w:t>υμπλήρωση του αναγκαίου ειδικού εκπα</w:t>
      </w:r>
      <w:r>
        <w:rPr>
          <w:szCs w:val="22"/>
        </w:rPr>
        <w:t>ιδευτικού εξοπλισμού</w:t>
      </w:r>
      <w:r w:rsidR="00AC1694">
        <w:rPr>
          <w:szCs w:val="22"/>
        </w:rPr>
        <w:t>,</w:t>
      </w:r>
      <w:r w:rsidR="00AC1694" w:rsidRPr="00AC1694">
        <w:t xml:space="preserve"> </w:t>
      </w:r>
      <w:r w:rsidR="00AC1694">
        <w:t>συμ</w:t>
      </w:r>
      <w:r w:rsidR="00AC1694" w:rsidRPr="00AC1694">
        <w:rPr>
          <w:szCs w:val="22"/>
        </w:rPr>
        <w:t>περιλαμβανομέν</w:t>
      </w:r>
      <w:r w:rsidR="00AC1694">
        <w:rPr>
          <w:szCs w:val="22"/>
        </w:rPr>
        <w:t>ου του</w:t>
      </w:r>
      <w:r w:rsidR="00AC1694" w:rsidRPr="00AC1694">
        <w:rPr>
          <w:szCs w:val="22"/>
        </w:rPr>
        <w:t xml:space="preserve"> εξοπλισμού για την ισότιμη προσβαση ΑμΕΑ, την εξ αποστάσεως εκπαίδευση, καθώς και εργαστηριακού εξοπλισμού για την εκπαίδευση και τη δια βίου μάθηση</w:t>
      </w:r>
      <w:r w:rsidRPr="007704C8">
        <w:rPr>
          <w:szCs w:val="22"/>
        </w:rPr>
        <w:t>.</w:t>
      </w:r>
    </w:p>
    <w:p w14:paraId="12FC1D6A" w14:textId="77777777" w:rsidR="007704C8" w:rsidRDefault="007704C8" w:rsidP="0054360F">
      <w:pPr>
        <w:pStyle w:val="ListParagraph"/>
        <w:spacing w:line="280" w:lineRule="atLeast"/>
        <w:rPr>
          <w:szCs w:val="22"/>
        </w:rPr>
      </w:pPr>
    </w:p>
    <w:p w14:paraId="0FE4D183" w14:textId="77777777" w:rsidR="008C4E76" w:rsidRPr="000901A0" w:rsidRDefault="008C4E76" w:rsidP="0054360F">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58463E9E" w14:textId="18244788" w:rsidR="008C4E76" w:rsidRDefault="004A4CCD" w:rsidP="0054360F">
      <w:pPr>
        <w:spacing w:line="280" w:lineRule="atLeast"/>
      </w:pPr>
      <w:r>
        <w:t>123</w:t>
      </w:r>
      <w:r w:rsidR="008C4E76" w:rsidRPr="00F44271">
        <w:t>-</w:t>
      </w:r>
      <w:r w:rsidR="008C4E76">
        <w:t xml:space="preserve"> </w:t>
      </w:r>
      <w:r w:rsidRPr="004A4CCD">
        <w:t>Υποδομή για τριτοβάθμια εκπαίδευση</w:t>
      </w:r>
    </w:p>
    <w:p w14:paraId="52CCF240" w14:textId="051E9EA0" w:rsidR="008C4E76" w:rsidRDefault="008C4E76" w:rsidP="0054360F">
      <w:pPr>
        <w:spacing w:line="280" w:lineRule="atLeast"/>
      </w:pPr>
      <w:r>
        <w:t xml:space="preserve">Ενδεικτικός Προϋπολογισμός: </w:t>
      </w:r>
      <w:del w:id="650" w:author="Author">
        <w:r w:rsidR="004A4CCD" w:rsidRPr="004A4CCD" w:rsidDel="00DC73FB">
          <w:delText>12</w:delText>
        </w:r>
      </w:del>
      <w:ins w:id="651" w:author="Author">
        <w:r w:rsidR="00DC73FB">
          <w:t>11</w:t>
        </w:r>
      </w:ins>
      <w:r w:rsidR="004A4CCD" w:rsidRPr="004A4CCD">
        <w:t>.000.000,00</w:t>
      </w:r>
      <w:r>
        <w:t xml:space="preserve">  € Δ.Δ.</w:t>
      </w:r>
    </w:p>
    <w:p w14:paraId="27FE629B"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0D4AB0A1" w14:textId="095C5890" w:rsidR="004A4CCD" w:rsidRDefault="008C4E76" w:rsidP="008C4E76">
      <w:pPr>
        <w:rPr>
          <w:rFonts w:eastAsiaTheme="majorEastAsia"/>
          <w:b/>
          <w:iCs/>
          <w:color w:val="0070C0"/>
        </w:rPr>
      </w:pPr>
      <w:r w:rsidRPr="00590B01">
        <w:rPr>
          <w:rFonts w:eastAsiaTheme="majorEastAsia"/>
          <w:b/>
          <w:iCs/>
          <w:color w:val="0070C0"/>
        </w:rPr>
        <w:t xml:space="preserve">Δείκτης εκροών </w:t>
      </w:r>
      <w:r w:rsidR="004A4CCD" w:rsidRPr="004A4CCD">
        <w:rPr>
          <w:rFonts w:eastAsiaTheme="majorEastAsia"/>
          <w:b/>
          <w:iCs/>
          <w:color w:val="0070C0"/>
        </w:rPr>
        <w:t>RCO67 - Χωρητικότητα τάξεων νέων ή εκσυγχρονισμένων εκπαιδευτικών εγκαταστάσεων</w:t>
      </w:r>
    </w:p>
    <w:p w14:paraId="0AC5C557" w14:textId="73F95F37" w:rsidR="008C4E76" w:rsidRPr="007704C8" w:rsidRDefault="008C4E76" w:rsidP="0054360F">
      <w:pPr>
        <w:spacing w:line="280" w:lineRule="atLeast"/>
        <w:rPr>
          <w:szCs w:val="22"/>
        </w:rPr>
      </w:pPr>
      <w:r w:rsidRPr="007704C8">
        <w:rPr>
          <w:szCs w:val="22"/>
        </w:rPr>
        <w:t xml:space="preserve">Τιμή στόχος 2029: </w:t>
      </w:r>
      <w:r w:rsidR="00AC1694" w:rsidRPr="001B6654">
        <w:rPr>
          <w:szCs w:val="22"/>
        </w:rPr>
        <w:t>1.193,00</w:t>
      </w:r>
      <w:r w:rsidR="00AC1694" w:rsidRPr="001B6654" w:rsidDel="00AC1694">
        <w:rPr>
          <w:szCs w:val="22"/>
        </w:rPr>
        <w:t xml:space="preserve"> </w:t>
      </w:r>
      <w:r w:rsidRPr="001B6654">
        <w:rPr>
          <w:szCs w:val="22"/>
        </w:rPr>
        <w:t>(</w:t>
      </w:r>
      <w:r w:rsidR="004A4CCD" w:rsidRPr="001B6654">
        <w:rPr>
          <w:szCs w:val="22"/>
        </w:rPr>
        <w:t>Άτομα</w:t>
      </w:r>
      <w:r w:rsidRPr="001B6654">
        <w:rPr>
          <w:szCs w:val="22"/>
        </w:rPr>
        <w:t>).</w:t>
      </w:r>
    </w:p>
    <w:p w14:paraId="59666FA7" w14:textId="40C6C06F" w:rsidR="007704C8" w:rsidRPr="007704C8" w:rsidRDefault="008C4E76" w:rsidP="007704C8">
      <w:pPr>
        <w:pStyle w:val="ListParagraph"/>
        <w:spacing w:line="280" w:lineRule="atLeast"/>
        <w:ind w:left="0"/>
        <w:rPr>
          <w:szCs w:val="22"/>
        </w:rPr>
      </w:pPr>
      <w:r w:rsidRPr="007704C8">
        <w:rPr>
          <w:szCs w:val="22"/>
        </w:rPr>
        <w:t xml:space="preserve">Ορόσημο 2024: </w:t>
      </w:r>
      <w:r w:rsidR="00AC1694" w:rsidRPr="00AC1694">
        <w:rPr>
          <w:szCs w:val="22"/>
        </w:rPr>
        <w:t>1.193,00</w:t>
      </w:r>
    </w:p>
    <w:p w14:paraId="3AA2F11C" w14:textId="238A866F" w:rsidR="008C4E76" w:rsidRDefault="008C4E76" w:rsidP="007704C8">
      <w:pPr>
        <w:pStyle w:val="ListParagraph"/>
        <w:spacing w:line="280" w:lineRule="atLeast"/>
        <w:ind w:left="0"/>
        <w:rPr>
          <w:szCs w:val="22"/>
        </w:rPr>
      </w:pPr>
      <w:r w:rsidRPr="007704C8">
        <w:rPr>
          <w:szCs w:val="22"/>
        </w:rPr>
        <w:t xml:space="preserve">Ανάλυση μεθοδολογίας υπολογισμού: </w:t>
      </w:r>
      <w:r w:rsidR="007704C8">
        <w:rPr>
          <w:szCs w:val="22"/>
        </w:rPr>
        <w:t xml:space="preserve">Ο στόχος βασίζεται σε έργα που ωρίμασαν την ΠΠ14-20. </w:t>
      </w:r>
      <w:ins w:id="652" w:author="Author">
        <w:r w:rsidR="000312B1">
          <w:rPr>
            <w:szCs w:val="22"/>
          </w:rPr>
          <w:t>Επισημαίνεται ότι δ</w:t>
        </w:r>
        <w:r w:rsidR="000312B1" w:rsidRPr="000312B1">
          <w:rPr>
            <w:szCs w:val="22"/>
          </w:rPr>
          <w:t>εν επηρεάζεται ο στόχος από τη μείωση του π/υ (από 12εκ.€ σε 11εκ.€)</w:t>
        </w:r>
        <w:r w:rsidR="000312B1">
          <w:rPr>
            <w:szCs w:val="22"/>
          </w:rPr>
          <w:t xml:space="preserve"> στο πλαίσιο της 1</w:t>
        </w:r>
        <w:r w:rsidR="000312B1" w:rsidRPr="00DC0FCF">
          <w:rPr>
            <w:szCs w:val="22"/>
            <w:vertAlign w:val="superscript"/>
            <w:rPrChange w:id="653" w:author="Author">
              <w:rPr>
                <w:szCs w:val="22"/>
              </w:rPr>
            </w:rPrChange>
          </w:rPr>
          <w:t>ης</w:t>
        </w:r>
        <w:r w:rsidR="000312B1">
          <w:rPr>
            <w:szCs w:val="22"/>
          </w:rPr>
          <w:t xml:space="preserve"> αναθεώρησης του ΠεΠ</w:t>
        </w:r>
        <w:r w:rsidR="000312B1" w:rsidRPr="000312B1">
          <w:rPr>
            <w:szCs w:val="22"/>
          </w:rPr>
          <w:t>, καθώς στη σχετική παρέμβαση περιλαμβάνεται πλέον και εξοπλισμός</w:t>
        </w:r>
        <w:r w:rsidR="000312B1">
          <w:rPr>
            <w:szCs w:val="22"/>
          </w:rPr>
          <w:t xml:space="preserve">, </w:t>
        </w:r>
        <w:r w:rsidR="000312B1" w:rsidRPr="000312B1">
          <w:rPr>
            <w:szCs w:val="22"/>
          </w:rPr>
          <w:t>ο οποίος αφορά μεγαλύτερη δυναμικότητα σε σχέση με τις υποδομές</w:t>
        </w:r>
        <w:r w:rsidR="000312B1">
          <w:rPr>
            <w:szCs w:val="22"/>
          </w:rPr>
          <w:t xml:space="preserve"> </w:t>
        </w:r>
        <w:r w:rsidR="000312B1" w:rsidRPr="000312B1">
          <w:rPr>
            <w:szCs w:val="22"/>
          </w:rPr>
          <w:t>που είχαν ληφθεί αρχικά υπόψη. Συνεπώς δεν κρίθηκε σκόπιμη η μεταβολή του στόχου στην εν λόγω κατηγορία δράσης.</w:t>
        </w:r>
        <w:r w:rsidR="000312B1">
          <w:rPr>
            <w:szCs w:val="22"/>
          </w:rPr>
          <w:t xml:space="preserve"> </w:t>
        </w:r>
      </w:ins>
      <w:r w:rsidR="007704C8">
        <w:rPr>
          <w:szCs w:val="22"/>
        </w:rPr>
        <w:t>Η δράση θα είναι από τις πρώτες που θα ενεργοποιηθούν, συνεπώς εκτιμάται ότι θα έχει επιτευχθεί ο στόχος του δείκτη έως το τέλος του 2024.</w:t>
      </w:r>
    </w:p>
    <w:p w14:paraId="1A6A7637" w14:textId="77777777" w:rsidR="008C4E76" w:rsidRPr="006A15F7" w:rsidRDefault="008C4E76" w:rsidP="008C4E76">
      <w:pPr>
        <w:pStyle w:val="Heading6"/>
        <w:rPr>
          <w:u w:val="single"/>
        </w:rPr>
      </w:pPr>
      <w:r w:rsidRPr="006A15F7">
        <w:rPr>
          <w:u w:val="single"/>
        </w:rPr>
        <w:lastRenderedPageBreak/>
        <w:t>Τεκμηρίωση στοχοθεσίας 2029 και τιμών βάσης δεικτών αποτελεσμάτων</w:t>
      </w:r>
    </w:p>
    <w:p w14:paraId="16A76A3C" w14:textId="36BE3752" w:rsidR="00B21E4F" w:rsidRDefault="008C4E76" w:rsidP="008C4E76">
      <w:pPr>
        <w:rPr>
          <w:rFonts w:eastAsiaTheme="majorEastAsia"/>
          <w:b/>
          <w:iCs/>
          <w:color w:val="0070C0"/>
        </w:rPr>
      </w:pPr>
      <w:r w:rsidRPr="00D3127B">
        <w:rPr>
          <w:rFonts w:eastAsiaTheme="majorEastAsia"/>
          <w:b/>
          <w:iCs/>
          <w:color w:val="0070C0"/>
        </w:rPr>
        <w:t xml:space="preserve">Δείκτης αποτελεσμάτων </w:t>
      </w:r>
      <w:r w:rsidR="00B21E4F" w:rsidRPr="00B21E4F">
        <w:rPr>
          <w:rFonts w:eastAsiaTheme="majorEastAsia"/>
          <w:b/>
          <w:iCs/>
          <w:color w:val="0070C0"/>
        </w:rPr>
        <w:t>RCR71 - Ετήσιος αριθμός χρηστών νέων ή εκσυγχρονισμένων εκπαιδευτικών εγκαταστάσεων</w:t>
      </w:r>
    </w:p>
    <w:p w14:paraId="6C9059F7" w14:textId="2CD5AABE" w:rsidR="008C4E76" w:rsidRPr="007704C8" w:rsidRDefault="007704C8" w:rsidP="005B7456">
      <w:pPr>
        <w:spacing w:line="280" w:lineRule="atLeast"/>
        <w:rPr>
          <w:szCs w:val="22"/>
        </w:rPr>
      </w:pPr>
      <w:r w:rsidRPr="007704C8">
        <w:rPr>
          <w:szCs w:val="22"/>
        </w:rPr>
        <w:t xml:space="preserve">Τιμή στόχος 2029: </w:t>
      </w:r>
      <w:r w:rsidR="00EE3DE3" w:rsidRPr="001B6654">
        <w:rPr>
          <w:szCs w:val="22"/>
        </w:rPr>
        <w:t>954</w:t>
      </w:r>
      <w:r w:rsidRPr="001B6654">
        <w:rPr>
          <w:szCs w:val="22"/>
        </w:rPr>
        <w:t xml:space="preserve"> </w:t>
      </w:r>
      <w:r w:rsidR="008C4E76" w:rsidRPr="001B6654">
        <w:rPr>
          <w:szCs w:val="22"/>
        </w:rPr>
        <w:t>(</w:t>
      </w:r>
      <w:r w:rsidRPr="001B6654">
        <w:rPr>
          <w:szCs w:val="22"/>
        </w:rPr>
        <w:t>Χρήστες/έτος)</w:t>
      </w:r>
    </w:p>
    <w:p w14:paraId="78D85CFA" w14:textId="77777777" w:rsidR="008C4E76" w:rsidRPr="007704C8" w:rsidRDefault="008C4E76" w:rsidP="005B7456">
      <w:pPr>
        <w:pStyle w:val="ListParagraph"/>
        <w:spacing w:line="280" w:lineRule="atLeast"/>
        <w:ind w:left="0"/>
        <w:rPr>
          <w:szCs w:val="22"/>
        </w:rPr>
      </w:pPr>
      <w:r w:rsidRPr="007704C8">
        <w:rPr>
          <w:szCs w:val="22"/>
        </w:rPr>
        <w:t>Τιμή βάσης (έτος): 0 (2021)</w:t>
      </w:r>
    </w:p>
    <w:p w14:paraId="1F73D397" w14:textId="2AD38630" w:rsidR="008C4E76" w:rsidRPr="00D3127B" w:rsidRDefault="008C4E76" w:rsidP="005B7456">
      <w:pPr>
        <w:spacing w:line="280" w:lineRule="atLeast"/>
        <w:rPr>
          <w:szCs w:val="22"/>
        </w:rPr>
      </w:pPr>
      <w:r w:rsidRPr="007704C8">
        <w:rPr>
          <w:szCs w:val="22"/>
        </w:rPr>
        <w:t>Ανάλυση μεθοδολογίας υπολογισμού:</w:t>
      </w:r>
      <w:r w:rsidR="007704C8">
        <w:rPr>
          <w:szCs w:val="22"/>
        </w:rPr>
        <w:t xml:space="preserve"> Στις υποδομές για την γ΄θμια εκπαίδευση που θα στηριχθούν από το Πρόγραμμα, συνολικής χωρητικότητας </w:t>
      </w:r>
      <w:r w:rsidR="00EE3DE3">
        <w:rPr>
          <w:szCs w:val="22"/>
        </w:rPr>
        <w:t>1.193</w:t>
      </w:r>
      <w:r w:rsidR="008C08A8">
        <w:rPr>
          <w:szCs w:val="22"/>
        </w:rPr>
        <w:t xml:space="preserve"> ατόμων</w:t>
      </w:r>
      <w:r w:rsidR="007704C8" w:rsidRPr="007704C8">
        <w:rPr>
          <w:szCs w:val="22"/>
        </w:rPr>
        <w:t>,</w:t>
      </w:r>
      <w:r w:rsidR="00042B5A">
        <w:rPr>
          <w:szCs w:val="22"/>
        </w:rPr>
        <w:t xml:space="preserve"> </w:t>
      </w:r>
      <w:r w:rsidR="007704C8">
        <w:rPr>
          <w:szCs w:val="22"/>
        </w:rPr>
        <w:t xml:space="preserve">εκτιμάται πληρότητα περίπου 80%. Ως εκ τούτου </w:t>
      </w:r>
      <w:r w:rsidR="00EE3DE3" w:rsidRPr="001B6654">
        <w:rPr>
          <w:szCs w:val="22"/>
        </w:rPr>
        <w:t>1.193</w:t>
      </w:r>
      <w:r w:rsidR="007704C8" w:rsidRPr="001B6654">
        <w:rPr>
          <w:szCs w:val="22"/>
        </w:rPr>
        <w:t xml:space="preserve">*80% </w:t>
      </w:r>
      <w:r w:rsidR="00EE3DE3" w:rsidRPr="001B6654">
        <w:rPr>
          <w:szCs w:val="22"/>
        </w:rPr>
        <w:t>=954</w:t>
      </w:r>
      <w:r w:rsidR="007704C8" w:rsidRPr="001B6654">
        <w:rPr>
          <w:szCs w:val="22"/>
        </w:rPr>
        <w:t xml:space="preserve"> (Χρήστες/έτος).</w:t>
      </w:r>
      <w:r w:rsidR="00962BC7">
        <w:rPr>
          <w:szCs w:val="22"/>
        </w:rPr>
        <w:t xml:space="preserve"> </w:t>
      </w:r>
      <w:r w:rsidR="00962BC7" w:rsidRPr="00012A72">
        <w:rPr>
          <w:szCs w:val="22"/>
        </w:rPr>
        <w:t>Η τιμή βάσης του δείκτη</w:t>
      </w:r>
      <w:r w:rsidR="00962BC7">
        <w:rPr>
          <w:szCs w:val="22"/>
        </w:rPr>
        <w:t xml:space="preserve"> είναι 0, καθώς πρόκειται για </w:t>
      </w:r>
      <w:r w:rsidR="00962BC7" w:rsidRPr="00012A72">
        <w:rPr>
          <w:szCs w:val="22"/>
        </w:rPr>
        <w:t>νέες εγκαταστάσεις</w:t>
      </w:r>
      <w:r w:rsidR="00962BC7">
        <w:rPr>
          <w:szCs w:val="22"/>
        </w:rPr>
        <w:t xml:space="preserve"> που θα διαμορφωθούν με τη στήριξη του Προγράμματος.</w:t>
      </w:r>
    </w:p>
    <w:p w14:paraId="50B192F8" w14:textId="77777777" w:rsidR="007C1EFC" w:rsidRPr="00152A0C" w:rsidRDefault="007C1EFC" w:rsidP="007C1EFC">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47600218" w14:textId="77777777" w:rsidR="007C1EFC" w:rsidRPr="00152A0C" w:rsidRDefault="007C1EFC" w:rsidP="007C1EFC">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93D2FEE" w14:textId="77777777" w:rsidR="007C1EFC" w:rsidRDefault="007C1EFC" w:rsidP="007C1EFC">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4B6495CD" w14:textId="77777777" w:rsidR="007C1EFC" w:rsidRPr="003643B9" w:rsidRDefault="007C1EFC" w:rsidP="007C1EFC">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6CD3B93B" w14:textId="77777777" w:rsidR="007C1EFC" w:rsidRPr="003643B9" w:rsidRDefault="007C1EFC" w:rsidP="007C1EFC">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1175EB85" w14:textId="77777777" w:rsidR="007C1EFC" w:rsidRDefault="007C1EFC" w:rsidP="007C1EFC">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3D4FA84C" w14:textId="0D3D85ED" w:rsidR="00EE3DE3" w:rsidRPr="00EE3DE3" w:rsidRDefault="00EE3DE3" w:rsidP="00EE3DE3">
      <w:pPr>
        <w:pStyle w:val="ListParagraph"/>
        <w:numPr>
          <w:ilvl w:val="0"/>
          <w:numId w:val="20"/>
        </w:numPr>
        <w:spacing w:line="280" w:lineRule="atLeast"/>
        <w:rPr>
          <w:szCs w:val="22"/>
        </w:rPr>
      </w:pPr>
      <w:r w:rsidRPr="00C63FFF">
        <w:rPr>
          <w:szCs w:val="22"/>
        </w:rPr>
        <w:t>Τροποποιήσεις στα χρονοδιαγράμματα υλοποίησης των έργων (ενδέχεται να επηρεάσει την επίτευξη του οροσήμου).</w:t>
      </w:r>
    </w:p>
    <w:p w14:paraId="25EA50CB" w14:textId="77777777" w:rsidR="00D65772" w:rsidRDefault="00D65772" w:rsidP="00867F2F">
      <w:pPr>
        <w:tabs>
          <w:tab w:val="left" w:pos="2286"/>
        </w:tabs>
      </w:pPr>
    </w:p>
    <w:p w14:paraId="1D270206" w14:textId="77777777" w:rsidR="00D65772" w:rsidRDefault="00D65772" w:rsidP="00D65772">
      <w:pPr>
        <w:pStyle w:val="Heading3"/>
      </w:pPr>
      <w:bookmarkStart w:id="654" w:name="_Toc188532377"/>
      <w:r w:rsidRPr="00D65772">
        <w:t>Ειδικός Στόχος 4.v: Εξασφάλιση ίσης πρόσβασης στην υγειονομική περίθαλψη και προώθηση της ανθεκτικότητας των συστημάτων υγείας, συμπεριλαμβανομένης της πρωτοβάθμιας περίθαλψης, και προώθηση της μετάβασης από τη θεσμική στην οικογενειακή και κοινοτική περίθαλψη</w:t>
      </w:r>
      <w:bookmarkEnd w:id="654"/>
    </w:p>
    <w:p w14:paraId="58EC38F9" w14:textId="77777777" w:rsidR="00D65772" w:rsidRDefault="00D65772" w:rsidP="00D65772">
      <w:pPr>
        <w:pStyle w:val="Heading4"/>
        <w:rPr>
          <w:b/>
          <w:i w:val="0"/>
          <w:lang w:val="el-GR"/>
        </w:rPr>
      </w:pPr>
      <w:r w:rsidRPr="00997B59">
        <w:rPr>
          <w:b/>
          <w:i w:val="0"/>
          <w:lang w:val="el-GR"/>
        </w:rPr>
        <w:t>Κατηγορίες Δράσεων</w:t>
      </w:r>
    </w:p>
    <w:p w14:paraId="7C855FA4"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4Α.(v).1: Βελτίωση των υποδομών υγείας</w:t>
      </w:r>
    </w:p>
    <w:p w14:paraId="0FA0FFAC"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2E7D2EF2" w14:textId="77777777" w:rsidR="008C4E76" w:rsidRPr="000901A0" w:rsidRDefault="008C4E76" w:rsidP="0054360F">
      <w:pPr>
        <w:pStyle w:val="ListParagraph"/>
        <w:spacing w:line="280" w:lineRule="atLeast"/>
        <w:ind w:left="0"/>
        <w:rPr>
          <w:szCs w:val="22"/>
        </w:rPr>
      </w:pPr>
      <w:r>
        <w:rPr>
          <w:szCs w:val="22"/>
        </w:rPr>
        <w:t>Περιλαμβάνει:</w:t>
      </w:r>
    </w:p>
    <w:p w14:paraId="606E0CD1" w14:textId="31A9E504" w:rsidR="002665DF" w:rsidRPr="002665DF" w:rsidRDefault="002665DF" w:rsidP="0054360F">
      <w:pPr>
        <w:pStyle w:val="ListParagraph"/>
        <w:numPr>
          <w:ilvl w:val="0"/>
          <w:numId w:val="13"/>
        </w:numPr>
        <w:spacing w:line="280" w:lineRule="atLeast"/>
        <w:rPr>
          <w:szCs w:val="22"/>
        </w:rPr>
      </w:pPr>
      <w:r w:rsidRPr="002665DF">
        <w:rPr>
          <w:szCs w:val="22"/>
        </w:rPr>
        <w:t>Συμπλήρωση και βελτίωση των υποδομών υγείας της Περιφέρειας (με έμφαση σε στην πρωτοβάθμια βαθμίδα υγείας και τα Κέντρα Υγείας).</w:t>
      </w:r>
    </w:p>
    <w:p w14:paraId="78EEA163" w14:textId="0A59CA13" w:rsidR="002665DF" w:rsidRPr="002665DF" w:rsidRDefault="002665DF" w:rsidP="0054360F">
      <w:pPr>
        <w:pStyle w:val="ListParagraph"/>
        <w:numPr>
          <w:ilvl w:val="0"/>
          <w:numId w:val="13"/>
        </w:numPr>
        <w:spacing w:line="280" w:lineRule="atLeast"/>
        <w:rPr>
          <w:szCs w:val="22"/>
        </w:rPr>
      </w:pPr>
      <w:r w:rsidRPr="002665DF">
        <w:rPr>
          <w:szCs w:val="22"/>
        </w:rPr>
        <w:t xml:space="preserve">Εκσυγχρονισμός και αναβάθμιση του υγειονομικού εξοπλισμού των μονάδων υγείας. </w:t>
      </w:r>
    </w:p>
    <w:p w14:paraId="75B24FA4" w14:textId="691399C7" w:rsidR="002665DF" w:rsidRPr="002665DF" w:rsidRDefault="002665DF" w:rsidP="0054360F">
      <w:pPr>
        <w:pStyle w:val="ListParagraph"/>
        <w:spacing w:line="280" w:lineRule="atLeast"/>
        <w:ind w:left="360"/>
        <w:rPr>
          <w:szCs w:val="22"/>
        </w:rPr>
      </w:pPr>
    </w:p>
    <w:p w14:paraId="7B8C2D11" w14:textId="77777777" w:rsidR="008C4E76" w:rsidRPr="000901A0" w:rsidRDefault="008C4E76" w:rsidP="0054360F">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17CA1CE6" w14:textId="16596954" w:rsidR="002665DF" w:rsidRDefault="002665DF" w:rsidP="0054360F">
      <w:pPr>
        <w:spacing w:line="280" w:lineRule="atLeast"/>
      </w:pPr>
      <w:r>
        <w:t>128- Υποδομές στον τομέα της υγείας</w:t>
      </w:r>
    </w:p>
    <w:p w14:paraId="4D87265E" w14:textId="2E9C6050" w:rsidR="008C4E76" w:rsidRDefault="002665DF" w:rsidP="0054360F">
      <w:pPr>
        <w:spacing w:line="280" w:lineRule="atLeast"/>
      </w:pPr>
      <w:r>
        <w:t>129- Υγειονομικός εξοπλισμός</w:t>
      </w:r>
    </w:p>
    <w:p w14:paraId="146DC58D" w14:textId="6546D1EB" w:rsidR="002B604D" w:rsidRDefault="002B604D" w:rsidP="0054360F">
      <w:pPr>
        <w:spacing w:line="280" w:lineRule="atLeast"/>
      </w:pPr>
      <w:r>
        <w:t xml:space="preserve">130 - </w:t>
      </w:r>
      <w:r w:rsidRPr="002B604D">
        <w:t>Κινητά περιουσιακά στοιχεία στον τομέα της υγείας</w:t>
      </w:r>
    </w:p>
    <w:p w14:paraId="54D7C135" w14:textId="21965ADA" w:rsidR="008C4E76" w:rsidRDefault="008C4E76" w:rsidP="0054360F">
      <w:pPr>
        <w:spacing w:line="280" w:lineRule="atLeast"/>
      </w:pPr>
      <w:r>
        <w:t xml:space="preserve">Ενδεικτικός Προϋπολογισμός: </w:t>
      </w:r>
      <w:r w:rsidR="002B604D">
        <w:t>10.000.</w:t>
      </w:r>
      <w:r w:rsidR="00502C36">
        <w:t>000</w:t>
      </w:r>
      <w:r w:rsidR="002665DF">
        <w:t>,00</w:t>
      </w:r>
      <w:r>
        <w:t xml:space="preserve"> € Δ.Δ.</w:t>
      </w:r>
      <w:r w:rsidR="002B604D">
        <w:t xml:space="preserve"> Από τους πόρους αυτούς, τα 8,5εκ.€ συνδέονται με τους δείκτες που παρουσιάζονται παρακάτω. Το υπόλοιπο ποσό (1,5εκ.€/ ππ130) αφορά κινητό εξοπλισμό υγείας και δεν συνδέεται με δείκτες σε επίπεδο Προγράμματος. </w:t>
      </w:r>
    </w:p>
    <w:p w14:paraId="71134AD0" w14:textId="77777777" w:rsidR="008C4E76" w:rsidRPr="006A15F7" w:rsidRDefault="008C4E76" w:rsidP="008C4E76">
      <w:pPr>
        <w:pStyle w:val="Heading6"/>
        <w:rPr>
          <w:u w:val="single"/>
        </w:rPr>
      </w:pPr>
      <w:r w:rsidRPr="006A15F7">
        <w:rPr>
          <w:u w:val="single"/>
        </w:rPr>
        <w:lastRenderedPageBreak/>
        <w:t>Τεκμηρίωση στοχοθεσίας 2029 και οροσήμων δεικτών εκροών</w:t>
      </w:r>
    </w:p>
    <w:p w14:paraId="0CE25918" w14:textId="22EE06D5" w:rsidR="002665DF" w:rsidRPr="002665DF" w:rsidRDefault="008C4E76" w:rsidP="002665DF">
      <w:pPr>
        <w:rPr>
          <w:rFonts w:eastAsiaTheme="majorEastAsia"/>
          <w:b/>
          <w:iCs/>
          <w:color w:val="0070C0"/>
        </w:rPr>
      </w:pPr>
      <w:r w:rsidRPr="00590B01">
        <w:rPr>
          <w:rFonts w:eastAsiaTheme="majorEastAsia"/>
          <w:b/>
          <w:iCs/>
          <w:color w:val="0070C0"/>
        </w:rPr>
        <w:t xml:space="preserve">Δείκτης εκροών </w:t>
      </w:r>
      <w:r w:rsidR="002665DF" w:rsidRPr="002665DF">
        <w:rPr>
          <w:rFonts w:eastAsiaTheme="majorEastAsia"/>
          <w:b/>
          <w:iCs/>
          <w:color w:val="0070C0"/>
        </w:rPr>
        <w:t>RCO69 - Χωρητικότητα νέων ή εκσυγχρονισμένων εγκαταστάσεων υγειονομικής περίθαλψης</w:t>
      </w:r>
    </w:p>
    <w:p w14:paraId="12B17F97" w14:textId="43B1F7FA" w:rsidR="00C433E6" w:rsidRPr="007704C8" w:rsidRDefault="00C433E6" w:rsidP="00F52321">
      <w:pPr>
        <w:rPr>
          <w:szCs w:val="22"/>
        </w:rPr>
      </w:pPr>
      <w:r w:rsidRPr="007704C8">
        <w:rPr>
          <w:szCs w:val="22"/>
        </w:rPr>
        <w:t xml:space="preserve">Τιμή στόχος 2029: </w:t>
      </w:r>
      <w:r w:rsidR="00DE648F" w:rsidRPr="00DE648F">
        <w:rPr>
          <w:szCs w:val="22"/>
        </w:rPr>
        <w:t>168.670,00</w:t>
      </w:r>
      <w:r w:rsidR="009410A1">
        <w:rPr>
          <w:szCs w:val="22"/>
        </w:rPr>
        <w:t xml:space="preserve"> </w:t>
      </w:r>
      <w:r w:rsidRPr="007704C8">
        <w:rPr>
          <w:szCs w:val="22"/>
        </w:rPr>
        <w:t>(Άτομα</w:t>
      </w:r>
      <w:r>
        <w:rPr>
          <w:szCs w:val="22"/>
        </w:rPr>
        <w:t>/ έτος</w:t>
      </w:r>
      <w:r w:rsidRPr="007704C8">
        <w:rPr>
          <w:szCs w:val="22"/>
        </w:rPr>
        <w:t>).</w:t>
      </w:r>
    </w:p>
    <w:p w14:paraId="3E788BB6" w14:textId="484B5CD8" w:rsidR="00C433E6" w:rsidRPr="007704C8" w:rsidRDefault="00C433E6" w:rsidP="00C433E6">
      <w:pPr>
        <w:pStyle w:val="ListParagraph"/>
        <w:spacing w:line="280" w:lineRule="atLeast"/>
        <w:ind w:left="0"/>
        <w:rPr>
          <w:szCs w:val="22"/>
        </w:rPr>
      </w:pPr>
      <w:r w:rsidRPr="007704C8">
        <w:rPr>
          <w:szCs w:val="22"/>
        </w:rPr>
        <w:t xml:space="preserve">Ορόσημο 2024: </w:t>
      </w:r>
      <w:r>
        <w:rPr>
          <w:szCs w:val="22"/>
        </w:rPr>
        <w:t>0</w:t>
      </w:r>
      <w:r w:rsidRPr="007704C8">
        <w:rPr>
          <w:szCs w:val="22"/>
        </w:rPr>
        <w:t>,00</w:t>
      </w:r>
    </w:p>
    <w:p w14:paraId="1ADE22C3" w14:textId="482F4945" w:rsidR="00C433E6" w:rsidRDefault="00C433E6" w:rsidP="00C433E6">
      <w:pPr>
        <w:pStyle w:val="ListParagraph"/>
        <w:spacing w:line="280" w:lineRule="atLeast"/>
        <w:ind w:left="0"/>
        <w:rPr>
          <w:szCs w:val="22"/>
        </w:rPr>
      </w:pPr>
      <w:r w:rsidRPr="007704C8">
        <w:rPr>
          <w:szCs w:val="22"/>
        </w:rPr>
        <w:t xml:space="preserve">Ανάλυση μεθοδολογίας υπολογισμού: </w:t>
      </w:r>
    </w:p>
    <w:p w14:paraId="34DCA5D9" w14:textId="77777777" w:rsidR="00DE648F" w:rsidRDefault="00C64141" w:rsidP="00C433E6">
      <w:pPr>
        <w:pStyle w:val="ListParagraph"/>
        <w:spacing w:line="280" w:lineRule="atLeast"/>
        <w:ind w:left="0"/>
        <w:rPr>
          <w:szCs w:val="22"/>
        </w:rPr>
      </w:pPr>
      <w:r>
        <w:rPr>
          <w:szCs w:val="22"/>
        </w:rPr>
        <w:t>Με βάση τους διαθέσιμους πόρους του</w:t>
      </w:r>
      <w:r w:rsidR="00C433E6">
        <w:rPr>
          <w:szCs w:val="22"/>
        </w:rPr>
        <w:t xml:space="preserve"> ΠεΠ Ιόνια Νησιά αναμένεται να εκσυγχρονιστούν</w:t>
      </w:r>
      <w:r w:rsidR="00DE648F">
        <w:rPr>
          <w:szCs w:val="22"/>
        </w:rPr>
        <w:t>:</w:t>
      </w:r>
    </w:p>
    <w:p w14:paraId="32AE2699" w14:textId="4F19F1D1" w:rsidR="00DE648F" w:rsidRDefault="00DE648F" w:rsidP="00C433E6">
      <w:pPr>
        <w:pStyle w:val="ListParagraph"/>
        <w:spacing w:line="280" w:lineRule="atLeast"/>
        <w:ind w:left="0"/>
        <w:rPr>
          <w:szCs w:val="22"/>
        </w:rPr>
      </w:pPr>
      <w:r>
        <w:rPr>
          <w:szCs w:val="22"/>
        </w:rPr>
        <w:t xml:space="preserve">Α) </w:t>
      </w:r>
      <w:r w:rsidR="00C433E6">
        <w:rPr>
          <w:szCs w:val="22"/>
        </w:rPr>
        <w:t xml:space="preserve">8 Κέντρα Υγείας </w:t>
      </w:r>
      <w:r>
        <w:rPr>
          <w:szCs w:val="22"/>
        </w:rPr>
        <w:t xml:space="preserve">με πληθυσμό αναφοράς </w:t>
      </w:r>
      <w:r w:rsidRPr="00DE648F">
        <w:rPr>
          <w:szCs w:val="22"/>
        </w:rPr>
        <w:t xml:space="preserve">122.091 άτομα </w:t>
      </w:r>
      <w:r>
        <w:rPr>
          <w:szCs w:val="22"/>
        </w:rPr>
        <w:t xml:space="preserve">(συνολικά), </w:t>
      </w:r>
      <w:r w:rsidR="00C433E6">
        <w:rPr>
          <w:szCs w:val="22"/>
        </w:rPr>
        <w:t>και</w:t>
      </w:r>
    </w:p>
    <w:p w14:paraId="3B09FB14" w14:textId="5C300CCA" w:rsidR="00C433E6" w:rsidRPr="00502C36" w:rsidRDefault="00DE648F" w:rsidP="00C433E6">
      <w:pPr>
        <w:pStyle w:val="ListParagraph"/>
        <w:spacing w:line="280" w:lineRule="atLeast"/>
        <w:ind w:left="0"/>
        <w:rPr>
          <w:i/>
          <w:szCs w:val="22"/>
        </w:rPr>
      </w:pPr>
      <w:r>
        <w:rPr>
          <w:szCs w:val="22"/>
        </w:rPr>
        <w:t xml:space="preserve">Β) </w:t>
      </w:r>
      <w:r w:rsidR="00C433E6">
        <w:rPr>
          <w:szCs w:val="22"/>
        </w:rPr>
        <w:t xml:space="preserve"> </w:t>
      </w:r>
      <w:r>
        <w:rPr>
          <w:szCs w:val="22"/>
        </w:rPr>
        <w:t xml:space="preserve">Το νοσοκομείο Κέρκυρας (με εξοπλισμό) με εξωτερικούς ασθενείς </w:t>
      </w:r>
      <w:r w:rsidRPr="00DE648F">
        <w:rPr>
          <w:szCs w:val="22"/>
        </w:rPr>
        <w:t>46.579</w:t>
      </w:r>
      <w:r>
        <w:rPr>
          <w:szCs w:val="22"/>
        </w:rPr>
        <w:t xml:space="preserve"> βάσει στοιχείων του ΒΙ του Υπ. Υγείας για το 2021.</w:t>
      </w:r>
      <w:r w:rsidR="00C433E6">
        <w:rPr>
          <w:szCs w:val="22"/>
        </w:rPr>
        <w:t>Συνεπώς ο στόχος του 2029 ανέρχεται σε:</w:t>
      </w:r>
      <w:r>
        <w:rPr>
          <w:szCs w:val="22"/>
        </w:rPr>
        <w:t xml:space="preserve"> 122.091+46.579=168.670 άτομα.</w:t>
      </w:r>
      <w:r w:rsidR="00C433E6">
        <w:rPr>
          <w:szCs w:val="22"/>
        </w:rPr>
        <w:t xml:space="preserve">. Λαμβάνοντας υπόψη τον προγραμματισμό ενεργοποίησης της </w:t>
      </w:r>
      <w:r w:rsidR="00C433E6" w:rsidRPr="00525715">
        <w:rPr>
          <w:szCs w:val="22"/>
        </w:rPr>
        <w:t>δράσης</w:t>
      </w:r>
      <w:r w:rsidR="0026446A" w:rsidRPr="00525715">
        <w:rPr>
          <w:szCs w:val="22"/>
        </w:rPr>
        <w:t xml:space="preserve"> </w:t>
      </w:r>
      <w:r w:rsidR="0026446A" w:rsidRPr="00F52321">
        <w:rPr>
          <w:szCs w:val="22"/>
        </w:rPr>
        <w:t>(οι πρώτες εντάξεις αναμένονται στο β΄ εξάμηνο του 2023, ακολουθεί δημοπράτηση των έργων από τους Δικαιούχους, διαδικασία η οποία έως την συμβασιοποίηση των έργων, αναμένεται να ολοκληρωθεί περίπου στα τέλη του 2024)</w:t>
      </w:r>
      <w:r w:rsidR="00C433E6" w:rsidRPr="00525715">
        <w:rPr>
          <w:szCs w:val="22"/>
        </w:rPr>
        <w:t>, αλλά και</w:t>
      </w:r>
      <w:r w:rsidR="00C433E6">
        <w:rPr>
          <w:szCs w:val="22"/>
        </w:rPr>
        <w:t xml:space="preserve"> τον χρόνο που απαιτείται για την ολοκλήρωση των παρεμβάσεων, δεν αναμένονται εκροές έως το τέλος του 2024.</w:t>
      </w:r>
    </w:p>
    <w:p w14:paraId="7F34EC8E"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29310A40" w14:textId="3E9197EA" w:rsidR="0054360F" w:rsidRPr="0054360F" w:rsidRDefault="008C4E76" w:rsidP="0054360F">
      <w:pPr>
        <w:rPr>
          <w:rFonts w:eastAsiaTheme="majorEastAsia"/>
          <w:b/>
          <w:iCs/>
          <w:color w:val="0070C0"/>
        </w:rPr>
      </w:pPr>
      <w:r w:rsidRPr="00D3127B">
        <w:rPr>
          <w:rFonts w:eastAsiaTheme="majorEastAsia"/>
          <w:b/>
          <w:iCs/>
          <w:color w:val="0070C0"/>
        </w:rPr>
        <w:t xml:space="preserve">Δείκτης αποτελεσμάτων </w:t>
      </w:r>
      <w:r w:rsidR="0054360F" w:rsidRPr="0054360F">
        <w:rPr>
          <w:rFonts w:eastAsiaTheme="majorEastAsia"/>
          <w:b/>
          <w:iCs/>
          <w:color w:val="0070C0"/>
        </w:rPr>
        <w:t>RCR73 - Ετήσιος αριθμός χρηστών νέων ή εκσυγχρονισμένων εγκαταστάσεων υγειονομικής περίθαλψης</w:t>
      </w:r>
    </w:p>
    <w:p w14:paraId="538C8F63" w14:textId="3A678AA8" w:rsidR="00C64141" w:rsidRPr="007704C8" w:rsidRDefault="00C64141" w:rsidP="00F52321">
      <w:pPr>
        <w:rPr>
          <w:szCs w:val="22"/>
        </w:rPr>
      </w:pPr>
      <w:r w:rsidRPr="007704C8">
        <w:rPr>
          <w:szCs w:val="22"/>
        </w:rPr>
        <w:t xml:space="preserve">Τιμή στόχος 2029: </w:t>
      </w:r>
      <w:r w:rsidR="00DE648F" w:rsidRPr="00DE648F">
        <w:rPr>
          <w:szCs w:val="22"/>
        </w:rPr>
        <w:t>156.907</w:t>
      </w:r>
      <w:r w:rsidR="00CB6B21" w:rsidRPr="00DE648F" w:rsidDel="00CB6B21">
        <w:rPr>
          <w:szCs w:val="22"/>
        </w:rPr>
        <w:t xml:space="preserve"> </w:t>
      </w:r>
      <w:r w:rsidR="00DE648F">
        <w:rPr>
          <w:szCs w:val="22"/>
        </w:rPr>
        <w:t xml:space="preserve"> </w:t>
      </w:r>
      <w:r w:rsidRPr="007704C8">
        <w:rPr>
          <w:szCs w:val="22"/>
        </w:rPr>
        <w:t>(Χρήστες/έτος)</w:t>
      </w:r>
    </w:p>
    <w:p w14:paraId="5265AF04" w14:textId="22712540" w:rsidR="00C64141" w:rsidRPr="007704C8" w:rsidRDefault="00C64141" w:rsidP="00F52321">
      <w:pPr>
        <w:rPr>
          <w:szCs w:val="22"/>
        </w:rPr>
      </w:pPr>
      <w:r w:rsidRPr="007704C8">
        <w:rPr>
          <w:szCs w:val="22"/>
        </w:rPr>
        <w:t xml:space="preserve">Τιμή βάσης (έτος): </w:t>
      </w:r>
      <w:r w:rsidR="00DE648F" w:rsidRPr="00DE648F">
        <w:rPr>
          <w:szCs w:val="22"/>
        </w:rPr>
        <w:t>142.643</w:t>
      </w:r>
      <w:r w:rsidR="00CB6B21">
        <w:rPr>
          <w:szCs w:val="22"/>
        </w:rPr>
        <w:t xml:space="preserve"> </w:t>
      </w:r>
      <w:r w:rsidRPr="007704C8">
        <w:rPr>
          <w:szCs w:val="22"/>
        </w:rPr>
        <w:t>(</w:t>
      </w:r>
      <w:r w:rsidR="002E1801">
        <w:rPr>
          <w:szCs w:val="22"/>
        </w:rPr>
        <w:t>2</w:t>
      </w:r>
      <w:r w:rsidR="008332B8" w:rsidRPr="00F52321">
        <w:rPr>
          <w:szCs w:val="22"/>
        </w:rPr>
        <w:t>021</w:t>
      </w:r>
      <w:r w:rsidRPr="007704C8">
        <w:rPr>
          <w:szCs w:val="22"/>
        </w:rPr>
        <w:t>)</w:t>
      </w:r>
    </w:p>
    <w:p w14:paraId="493E8490" w14:textId="13339438" w:rsidR="00C64141" w:rsidRPr="00DE648F" w:rsidRDefault="00C64141" w:rsidP="00F52321">
      <w:pPr>
        <w:rPr>
          <w:szCs w:val="22"/>
        </w:rPr>
      </w:pPr>
      <w:r w:rsidRPr="007704C8">
        <w:rPr>
          <w:szCs w:val="22"/>
        </w:rPr>
        <w:t>Ανάλυση μεθοδολογίας υπολογισμού:</w:t>
      </w:r>
      <w:r>
        <w:rPr>
          <w:szCs w:val="22"/>
        </w:rPr>
        <w:t xml:space="preserve"> Με βάση στοιχεία του </w:t>
      </w:r>
      <w:r>
        <w:rPr>
          <w:szCs w:val="22"/>
          <w:lang w:val="en-US"/>
        </w:rPr>
        <w:t>BI</w:t>
      </w:r>
      <w:r w:rsidRPr="00C64141">
        <w:rPr>
          <w:szCs w:val="22"/>
        </w:rPr>
        <w:t xml:space="preserve"> </w:t>
      </w:r>
      <w:r>
        <w:rPr>
          <w:szCs w:val="22"/>
        </w:rPr>
        <w:t>του Υπουργείου Υγείας (20</w:t>
      </w:r>
      <w:r w:rsidR="009E2389">
        <w:rPr>
          <w:szCs w:val="22"/>
        </w:rPr>
        <w:t>21</w:t>
      </w:r>
      <w:r>
        <w:rPr>
          <w:szCs w:val="22"/>
        </w:rPr>
        <w:t xml:space="preserve">), για τις υποδομές υγείας που αναμένεται να βελτιωθούν / εκσυγχρονιστούν μέσω του ΠεΠ Ιόνια Νησιά 21-27: </w:t>
      </w:r>
      <w:r w:rsidRPr="00C64141">
        <w:rPr>
          <w:szCs w:val="22"/>
        </w:rPr>
        <w:t>Κ</w:t>
      </w:r>
      <w:r>
        <w:rPr>
          <w:szCs w:val="22"/>
        </w:rPr>
        <w:t xml:space="preserve">έντρα </w:t>
      </w:r>
      <w:r w:rsidRPr="00C64141">
        <w:rPr>
          <w:szCs w:val="22"/>
        </w:rPr>
        <w:t>Υ</w:t>
      </w:r>
      <w:r>
        <w:rPr>
          <w:szCs w:val="22"/>
        </w:rPr>
        <w:t>γείας</w:t>
      </w:r>
      <w:r w:rsidRPr="00C64141">
        <w:rPr>
          <w:szCs w:val="22"/>
        </w:rPr>
        <w:t xml:space="preserve"> (Τακτικά και </w:t>
      </w:r>
      <w:r w:rsidR="00BD1249">
        <w:rPr>
          <w:szCs w:val="22"/>
        </w:rPr>
        <w:t>επείγοντα</w:t>
      </w:r>
      <w:r w:rsidR="009E2389" w:rsidRPr="00C64141">
        <w:rPr>
          <w:szCs w:val="22"/>
        </w:rPr>
        <w:t xml:space="preserve"> </w:t>
      </w:r>
      <w:r w:rsidRPr="00C64141">
        <w:rPr>
          <w:szCs w:val="22"/>
        </w:rPr>
        <w:t>περιστα</w:t>
      </w:r>
      <w:r w:rsidRPr="00DE648F">
        <w:rPr>
          <w:szCs w:val="22"/>
        </w:rPr>
        <w:t xml:space="preserve">τικά)= </w:t>
      </w:r>
      <w:r w:rsidR="005B6827">
        <w:rPr>
          <w:szCs w:val="22"/>
        </w:rPr>
        <w:t>96.064,00</w:t>
      </w:r>
      <w:r w:rsidRPr="00DE648F">
        <w:rPr>
          <w:szCs w:val="22"/>
        </w:rPr>
        <w:t xml:space="preserve"> (</w:t>
      </w:r>
      <w:r w:rsidR="00DE648F" w:rsidRPr="00DE648F">
        <w:rPr>
          <w:szCs w:val="22"/>
        </w:rPr>
        <w:t>64.462+31.602</w:t>
      </w:r>
      <w:r w:rsidRPr="00DE648F">
        <w:rPr>
          <w:szCs w:val="22"/>
        </w:rPr>
        <w:t xml:space="preserve">), Νοσοκομείο </w:t>
      </w:r>
      <w:r w:rsidR="00DE648F">
        <w:rPr>
          <w:szCs w:val="22"/>
        </w:rPr>
        <w:t>Κέρκυρας</w:t>
      </w:r>
      <w:r w:rsidR="00DE648F" w:rsidRPr="00DE648F">
        <w:rPr>
          <w:szCs w:val="22"/>
        </w:rPr>
        <w:t xml:space="preserve"> </w:t>
      </w:r>
      <w:r w:rsidRPr="00DE648F">
        <w:rPr>
          <w:szCs w:val="22"/>
        </w:rPr>
        <w:t>(</w:t>
      </w:r>
      <w:r w:rsidR="00DE648F">
        <w:rPr>
          <w:szCs w:val="22"/>
        </w:rPr>
        <w:t>εξωτερικοί ασθενείς</w:t>
      </w:r>
      <w:r w:rsidRPr="00DE648F">
        <w:rPr>
          <w:szCs w:val="22"/>
        </w:rPr>
        <w:t xml:space="preserve">) = </w:t>
      </w:r>
      <w:r w:rsidR="00DE648F" w:rsidRPr="00DE648F">
        <w:rPr>
          <w:szCs w:val="22"/>
        </w:rPr>
        <w:t>46.579</w:t>
      </w:r>
      <w:r w:rsidRPr="00DE648F">
        <w:rPr>
          <w:szCs w:val="22"/>
        </w:rPr>
        <w:t>,. Συνεπώς Τιμή Βάσης (</w:t>
      </w:r>
      <w:r w:rsidR="005B6827" w:rsidRPr="00DE648F">
        <w:rPr>
          <w:szCs w:val="22"/>
        </w:rPr>
        <w:t>202</w:t>
      </w:r>
      <w:r w:rsidR="005B6827">
        <w:rPr>
          <w:szCs w:val="22"/>
        </w:rPr>
        <w:t>1</w:t>
      </w:r>
      <w:r w:rsidRPr="00DE648F">
        <w:rPr>
          <w:szCs w:val="22"/>
        </w:rPr>
        <w:t xml:space="preserve">): </w:t>
      </w:r>
      <w:r w:rsidR="005B6827">
        <w:rPr>
          <w:szCs w:val="22"/>
        </w:rPr>
        <w:t>96.064</w:t>
      </w:r>
      <w:r w:rsidRPr="00DE648F">
        <w:rPr>
          <w:szCs w:val="22"/>
        </w:rPr>
        <w:t>+</w:t>
      </w:r>
      <w:r w:rsidR="005B6827">
        <w:rPr>
          <w:szCs w:val="22"/>
        </w:rPr>
        <w:t>46.579</w:t>
      </w:r>
      <w:r w:rsidRPr="00DE648F">
        <w:rPr>
          <w:szCs w:val="22"/>
        </w:rPr>
        <w:t xml:space="preserve">= </w:t>
      </w:r>
      <w:r w:rsidR="005B6827">
        <w:rPr>
          <w:szCs w:val="22"/>
        </w:rPr>
        <w:t>142.643</w:t>
      </w:r>
      <w:r w:rsidRPr="00DE648F">
        <w:rPr>
          <w:szCs w:val="22"/>
        </w:rPr>
        <w:t xml:space="preserve"> άτομα.</w:t>
      </w:r>
    </w:p>
    <w:p w14:paraId="01FC1308" w14:textId="2A2D747E" w:rsidR="00C64141" w:rsidRPr="00C64141" w:rsidRDefault="00C64141" w:rsidP="00C64141">
      <w:pPr>
        <w:spacing w:line="280" w:lineRule="atLeast"/>
        <w:rPr>
          <w:szCs w:val="22"/>
        </w:rPr>
      </w:pPr>
      <w:r w:rsidRPr="005B6827">
        <w:rPr>
          <w:szCs w:val="22"/>
        </w:rPr>
        <w:t xml:space="preserve">Τιμή Στόχος (2029): εκτίμηση για αύξηση των χρηστών κατά 10%, δηλ. </w:t>
      </w:r>
      <w:r w:rsidR="005B6827">
        <w:rPr>
          <w:szCs w:val="22"/>
        </w:rPr>
        <w:t>142.643</w:t>
      </w:r>
      <w:r w:rsidRPr="00DE648F">
        <w:rPr>
          <w:szCs w:val="22"/>
        </w:rPr>
        <w:t>*110%</w:t>
      </w:r>
      <w:r w:rsidR="00141EBA" w:rsidRPr="00DE648F">
        <w:rPr>
          <w:szCs w:val="22"/>
        </w:rPr>
        <w:t xml:space="preserve"> </w:t>
      </w:r>
      <w:r w:rsidRPr="00DE648F">
        <w:rPr>
          <w:szCs w:val="22"/>
        </w:rPr>
        <w:t>=</w:t>
      </w:r>
      <w:r w:rsidR="00141EBA" w:rsidRPr="00DE648F">
        <w:rPr>
          <w:szCs w:val="22"/>
        </w:rPr>
        <w:t xml:space="preserve"> </w:t>
      </w:r>
      <w:r w:rsidR="005B6827">
        <w:rPr>
          <w:szCs w:val="22"/>
        </w:rPr>
        <w:t>156.907</w:t>
      </w:r>
      <w:r w:rsidRPr="00DE648F">
        <w:rPr>
          <w:szCs w:val="22"/>
        </w:rPr>
        <w:t xml:space="preserve"> χρήστες</w:t>
      </w:r>
      <w:r w:rsidR="00B17DB9" w:rsidRPr="00DE648F">
        <w:rPr>
          <w:szCs w:val="22"/>
        </w:rPr>
        <w:t>/ έτος</w:t>
      </w:r>
      <w:r w:rsidR="00135AD1" w:rsidRPr="00DE648F">
        <w:rPr>
          <w:szCs w:val="22"/>
        </w:rPr>
        <w:t>.</w:t>
      </w:r>
    </w:p>
    <w:p w14:paraId="48169109" w14:textId="77777777" w:rsidR="00B17DB9" w:rsidRPr="00152A0C" w:rsidRDefault="00B17DB9" w:rsidP="00B17DB9">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4C6EFB2" w14:textId="77777777" w:rsidR="00B17DB9" w:rsidRPr="00152A0C" w:rsidRDefault="00B17DB9" w:rsidP="00B17DB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7EE648F1" w14:textId="77777777" w:rsidR="00B17DB9" w:rsidRDefault="00B17DB9" w:rsidP="00B17DB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6389381D" w14:textId="77777777" w:rsidR="00B17DB9" w:rsidRPr="003643B9" w:rsidRDefault="00B17DB9" w:rsidP="00B17DB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223AA666" w14:textId="77777777" w:rsidR="00B17DB9" w:rsidRPr="003643B9" w:rsidRDefault="00B17DB9" w:rsidP="00B17DB9">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3F0E662E" w14:textId="77777777" w:rsidR="00B17DB9" w:rsidRDefault="00B17DB9" w:rsidP="00B17DB9">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47FDB5C3" w14:textId="77777777" w:rsidR="00732EBB" w:rsidRDefault="00732EBB" w:rsidP="00732EBB">
      <w:pPr>
        <w:pStyle w:val="Heading4"/>
        <w:numPr>
          <w:ilvl w:val="0"/>
          <w:numId w:val="0"/>
        </w:numPr>
        <w:ind w:left="1008"/>
        <w:rPr>
          <w:ins w:id="655" w:author="Author"/>
          <w:rFonts w:eastAsia="Times New Roman"/>
          <w:b/>
          <w:i w:val="0"/>
          <w:color w:val="365F91"/>
          <w:lang w:val="el-GR"/>
        </w:rPr>
      </w:pPr>
    </w:p>
    <w:p w14:paraId="4FE81F1D" w14:textId="5C6FCC4E" w:rsidR="00983C8F" w:rsidRPr="00C474D4" w:rsidRDefault="00983C8F" w:rsidP="00983C8F">
      <w:pPr>
        <w:pStyle w:val="Heading4"/>
        <w:numPr>
          <w:ilvl w:val="4"/>
          <w:numId w:val="4"/>
        </w:numPr>
        <w:rPr>
          <w:ins w:id="656" w:author="Author"/>
          <w:rFonts w:eastAsia="Times New Roman"/>
          <w:b/>
          <w:i w:val="0"/>
          <w:color w:val="365F91"/>
          <w:lang w:val="el-GR"/>
        </w:rPr>
      </w:pPr>
      <w:ins w:id="657" w:author="Author">
        <w:r w:rsidRPr="00C474D4">
          <w:rPr>
            <w:rFonts w:eastAsia="Times New Roman"/>
            <w:b/>
            <w:i w:val="0"/>
            <w:color w:val="365F91"/>
            <w:lang w:val="el-GR"/>
          </w:rPr>
          <w:t xml:space="preserve">Κατηγορία Δράσης </w:t>
        </w:r>
        <w:r w:rsidRPr="00983C8F">
          <w:rPr>
            <w:rFonts w:eastAsia="Times New Roman"/>
            <w:b/>
            <w:i w:val="0"/>
            <w:color w:val="365F91"/>
            <w:lang w:val="el-GR"/>
          </w:rPr>
          <w:t>4A.(v).2: Βελτίωση των υποδομών πρόνοιας</w:t>
        </w:r>
      </w:ins>
    </w:p>
    <w:p w14:paraId="16FE6B1D" w14:textId="77777777" w:rsidR="00983C8F" w:rsidRPr="006A15F7" w:rsidRDefault="00983C8F" w:rsidP="00983C8F">
      <w:pPr>
        <w:pStyle w:val="Heading6"/>
        <w:rPr>
          <w:ins w:id="658" w:author="Author"/>
          <w:u w:val="single"/>
        </w:rPr>
      </w:pPr>
      <w:ins w:id="659" w:author="Author">
        <w:r w:rsidRPr="006A15F7">
          <w:rPr>
            <w:u w:val="single"/>
          </w:rPr>
          <w:t>Συνοπτική περιγραφή της κατηγορίας δράσης</w:t>
        </w:r>
      </w:ins>
    </w:p>
    <w:p w14:paraId="395FE744" w14:textId="70A45C0C" w:rsidR="00983C8F" w:rsidRPr="000901A0" w:rsidRDefault="00983C8F" w:rsidP="00983C8F">
      <w:pPr>
        <w:pStyle w:val="ListParagraph"/>
        <w:spacing w:line="280" w:lineRule="atLeast"/>
        <w:ind w:left="0"/>
        <w:rPr>
          <w:ins w:id="660" w:author="Author"/>
          <w:szCs w:val="22"/>
        </w:rPr>
      </w:pPr>
      <w:ins w:id="661" w:author="Author">
        <w:r>
          <w:rPr>
            <w:szCs w:val="22"/>
          </w:rPr>
          <w:t xml:space="preserve">Περιλαμβάνει την βελτίωση υποδομών φροντίδας ευπαθών ομάδων (όπως ΣΥΔ). </w:t>
        </w:r>
      </w:ins>
    </w:p>
    <w:p w14:paraId="2F37EA3B" w14:textId="77777777" w:rsidR="00983C8F" w:rsidRDefault="00983C8F" w:rsidP="00983C8F">
      <w:pPr>
        <w:pStyle w:val="ListParagraph"/>
        <w:spacing w:line="280" w:lineRule="atLeast"/>
        <w:ind w:left="0"/>
        <w:rPr>
          <w:ins w:id="662" w:author="Author"/>
          <w:szCs w:val="22"/>
        </w:rPr>
      </w:pPr>
    </w:p>
    <w:p w14:paraId="0F219AB3" w14:textId="77777777" w:rsidR="00983C8F" w:rsidRPr="000901A0" w:rsidRDefault="00983C8F" w:rsidP="00983C8F">
      <w:pPr>
        <w:pStyle w:val="ListParagraph"/>
        <w:spacing w:line="280" w:lineRule="atLeast"/>
        <w:ind w:left="0"/>
        <w:rPr>
          <w:ins w:id="663" w:author="Author"/>
          <w:szCs w:val="22"/>
        </w:rPr>
      </w:pPr>
      <w:ins w:id="664" w:author="Author">
        <w:r w:rsidRPr="000901A0">
          <w:rPr>
            <w:szCs w:val="22"/>
          </w:rPr>
          <w:lastRenderedPageBreak/>
          <w:t>Συσχετιζόμενο/α πεδίο/α παρέμβασης</w:t>
        </w:r>
        <w:r>
          <w:rPr>
            <w:szCs w:val="22"/>
          </w:rPr>
          <w:t xml:space="preserve"> (π.π.)</w:t>
        </w:r>
        <w:r w:rsidRPr="000901A0">
          <w:rPr>
            <w:szCs w:val="22"/>
          </w:rPr>
          <w:t xml:space="preserve">: </w:t>
        </w:r>
      </w:ins>
    </w:p>
    <w:p w14:paraId="5BB05B19" w14:textId="77777777" w:rsidR="00983C8F" w:rsidRDefault="00983C8F" w:rsidP="00983C8F">
      <w:pPr>
        <w:rPr>
          <w:ins w:id="665" w:author="Author"/>
        </w:rPr>
      </w:pPr>
      <w:ins w:id="666" w:author="Author">
        <w:r w:rsidRPr="00983C8F">
          <w:t>127</w:t>
        </w:r>
        <w:r w:rsidRPr="00983C8F">
          <w:tab/>
          <w:t>Άλλες κοινωνικές υποδομές που συμβάλλουν στην κοινωνική ένταξη στην κοινότητα</w:t>
        </w:r>
      </w:ins>
    </w:p>
    <w:p w14:paraId="6DA750B2" w14:textId="4567F03C" w:rsidR="00983C8F" w:rsidRDefault="00983C8F" w:rsidP="00983C8F">
      <w:pPr>
        <w:rPr>
          <w:ins w:id="667" w:author="Author"/>
        </w:rPr>
      </w:pPr>
      <w:ins w:id="668" w:author="Author">
        <w:r>
          <w:t>Ενδεικτικός Προϋπολογισμός: 500.000,00  € Δ.Δ.</w:t>
        </w:r>
      </w:ins>
    </w:p>
    <w:p w14:paraId="46CFA976" w14:textId="77777777" w:rsidR="00983C8F" w:rsidRPr="006A15F7" w:rsidRDefault="00983C8F" w:rsidP="00983C8F">
      <w:pPr>
        <w:pStyle w:val="Heading6"/>
        <w:rPr>
          <w:ins w:id="669" w:author="Author"/>
          <w:u w:val="single"/>
        </w:rPr>
      </w:pPr>
      <w:ins w:id="670" w:author="Author">
        <w:r w:rsidRPr="006A15F7">
          <w:rPr>
            <w:u w:val="single"/>
          </w:rPr>
          <w:t>Τεκμηρίωση στοχοθεσίας 2029 και οροσήμων δεικτών εκροών</w:t>
        </w:r>
      </w:ins>
    </w:p>
    <w:p w14:paraId="27A4E3D1" w14:textId="6EB6391D" w:rsidR="00983C8F" w:rsidRPr="00997B59" w:rsidRDefault="00983C8F" w:rsidP="00983C8F">
      <w:pPr>
        <w:pStyle w:val="Heading7"/>
        <w:rPr>
          <w:ins w:id="671" w:author="Author"/>
          <w:b/>
          <w:i w:val="0"/>
        </w:rPr>
      </w:pPr>
      <w:ins w:id="672" w:author="Author">
        <w:r w:rsidRPr="00997B59">
          <w:rPr>
            <w:b/>
            <w:i w:val="0"/>
          </w:rPr>
          <w:t>Δείκτης εκροών</w:t>
        </w:r>
        <w:r>
          <w:rPr>
            <w:b/>
            <w:i w:val="0"/>
          </w:rPr>
          <w:t xml:space="preserve"> </w:t>
        </w:r>
        <w:r w:rsidR="006A6B1D" w:rsidRPr="006A6B1D">
          <w:rPr>
            <w:b/>
            <w:i w:val="0"/>
          </w:rPr>
          <w:t>RCO70 - Χωρητικότητα νέων ή εκσυγχρονισμένων εγκαταστάσεων κοινωνικής μέριμνας (εκτός της στέγασης)</w:t>
        </w:r>
      </w:ins>
    </w:p>
    <w:p w14:paraId="7BC49B7E" w14:textId="1A03227A" w:rsidR="00983C8F" w:rsidRDefault="00983C8F" w:rsidP="00983C8F">
      <w:pPr>
        <w:pStyle w:val="ListParagraph"/>
        <w:spacing w:line="280" w:lineRule="atLeast"/>
        <w:ind w:left="0"/>
        <w:rPr>
          <w:ins w:id="673" w:author="Author"/>
          <w:szCs w:val="22"/>
        </w:rPr>
      </w:pPr>
      <w:ins w:id="674" w:author="Author">
        <w:r>
          <w:rPr>
            <w:szCs w:val="22"/>
          </w:rPr>
          <w:t xml:space="preserve">Τιμή στόχος 2029: </w:t>
        </w:r>
        <w:r w:rsidR="001B6654">
          <w:rPr>
            <w:szCs w:val="22"/>
          </w:rPr>
          <w:t>14</w:t>
        </w:r>
        <w:r>
          <w:rPr>
            <w:szCs w:val="22"/>
          </w:rPr>
          <w:t xml:space="preserve"> (</w:t>
        </w:r>
        <w:r w:rsidR="006A6B1D" w:rsidRPr="006A6B1D">
          <w:rPr>
            <w:szCs w:val="22"/>
          </w:rPr>
          <w:t>Άτομα / έτος</w:t>
        </w:r>
        <w:r>
          <w:rPr>
            <w:szCs w:val="22"/>
          </w:rPr>
          <w:t>)</w:t>
        </w:r>
      </w:ins>
    </w:p>
    <w:p w14:paraId="408E376B" w14:textId="4AF636EC" w:rsidR="00983C8F" w:rsidRPr="000901A0" w:rsidRDefault="00983C8F" w:rsidP="00983C8F">
      <w:pPr>
        <w:pStyle w:val="ListParagraph"/>
        <w:spacing w:line="280" w:lineRule="atLeast"/>
        <w:ind w:left="0"/>
        <w:rPr>
          <w:ins w:id="675" w:author="Author"/>
          <w:szCs w:val="22"/>
        </w:rPr>
      </w:pPr>
      <w:ins w:id="676" w:author="Author">
        <w:r>
          <w:rPr>
            <w:szCs w:val="22"/>
          </w:rPr>
          <w:t>Ανάλυση μεθοδολογίας υπολογισμού:</w:t>
        </w:r>
        <w:r w:rsidR="001B6654">
          <w:rPr>
            <w:szCs w:val="22"/>
          </w:rPr>
          <w:t xml:space="preserve"> </w:t>
        </w:r>
        <w:r w:rsidR="001B6654" w:rsidRPr="001B6654">
          <w:rPr>
            <w:szCs w:val="22"/>
          </w:rPr>
          <w:t xml:space="preserve">Ο στόχος συνδέεται με τη δυναμικότητα </w:t>
        </w:r>
        <w:r w:rsidR="0047198D">
          <w:rPr>
            <w:szCs w:val="22"/>
          </w:rPr>
          <w:t xml:space="preserve">για </w:t>
        </w:r>
        <w:r w:rsidR="001B6654" w:rsidRPr="001B6654">
          <w:rPr>
            <w:szCs w:val="22"/>
          </w:rPr>
          <w:t>ΣΥΔ</w:t>
        </w:r>
        <w:r w:rsidR="0047198D">
          <w:rPr>
            <w:szCs w:val="22"/>
          </w:rPr>
          <w:t xml:space="preserve"> (Στέγες Υποστηριζόμενης Διαβίωσης)</w:t>
        </w:r>
        <w:r w:rsidR="001B6654" w:rsidRPr="001B6654">
          <w:rPr>
            <w:szCs w:val="22"/>
          </w:rPr>
          <w:t xml:space="preserve"> που θα </w:t>
        </w:r>
        <w:r w:rsidR="001B6654">
          <w:rPr>
            <w:szCs w:val="22"/>
          </w:rPr>
          <w:t xml:space="preserve">αναμένεται να </w:t>
        </w:r>
        <w:r w:rsidR="001B6654" w:rsidRPr="001B6654">
          <w:rPr>
            <w:szCs w:val="22"/>
          </w:rPr>
          <w:t>στηριχθούν από το Πρόγραμμα</w:t>
        </w:r>
        <w:r w:rsidR="0047198D">
          <w:rPr>
            <w:szCs w:val="22"/>
          </w:rPr>
          <w:t xml:space="preserve">. Ειδικότερα, γίνεται εκτίμηση για </w:t>
        </w:r>
        <w:r w:rsidR="001B6654" w:rsidRPr="001B6654">
          <w:rPr>
            <w:szCs w:val="22"/>
          </w:rPr>
          <w:t xml:space="preserve">1 ΣΥΔ </w:t>
        </w:r>
        <w:r w:rsidR="0047198D">
          <w:rPr>
            <w:szCs w:val="22"/>
          </w:rPr>
          <w:t xml:space="preserve">των </w:t>
        </w:r>
        <w:r w:rsidR="001B6654" w:rsidRPr="001B6654">
          <w:rPr>
            <w:szCs w:val="22"/>
          </w:rPr>
          <w:t xml:space="preserve">9 ατόμων </w:t>
        </w:r>
        <w:del w:id="677" w:author="Author">
          <w:r w:rsidR="001B6654" w:rsidRPr="001B6654" w:rsidDel="0047198D">
            <w:rPr>
              <w:szCs w:val="22"/>
            </w:rPr>
            <w:delText xml:space="preserve"> </w:delText>
          </w:r>
        </w:del>
        <w:r w:rsidR="0047198D">
          <w:rPr>
            <w:szCs w:val="22"/>
          </w:rPr>
          <w:t xml:space="preserve">και </w:t>
        </w:r>
        <w:r w:rsidR="001B6654" w:rsidRPr="001B6654">
          <w:rPr>
            <w:szCs w:val="22"/>
          </w:rPr>
          <w:t xml:space="preserve">1 ΣΥΔ </w:t>
        </w:r>
        <w:r w:rsidR="0047198D">
          <w:rPr>
            <w:szCs w:val="22"/>
          </w:rPr>
          <w:t xml:space="preserve">των </w:t>
        </w:r>
        <w:r w:rsidR="001B6654" w:rsidRPr="001B6654">
          <w:rPr>
            <w:szCs w:val="22"/>
          </w:rPr>
          <w:t>5 ατόμων</w:t>
        </w:r>
        <w:r w:rsidR="001B6654">
          <w:rPr>
            <w:szCs w:val="22"/>
          </w:rPr>
          <w:t xml:space="preserve"> </w:t>
        </w:r>
        <w:r w:rsidR="0047198D">
          <w:rPr>
            <w:szCs w:val="22"/>
          </w:rPr>
          <w:t xml:space="preserve">(συνολικά </w:t>
        </w:r>
        <w:r w:rsidR="001B6654">
          <w:rPr>
            <w:szCs w:val="22"/>
          </w:rPr>
          <w:t>14 άτομα δυναμικότητα</w:t>
        </w:r>
        <w:r w:rsidR="0047198D">
          <w:rPr>
            <w:szCs w:val="22"/>
          </w:rPr>
          <w:t>)</w:t>
        </w:r>
        <w:r w:rsidR="001B6654" w:rsidRPr="001B6654">
          <w:rPr>
            <w:szCs w:val="22"/>
          </w:rPr>
          <w:t>.</w:t>
        </w:r>
      </w:ins>
    </w:p>
    <w:p w14:paraId="435C7FA8" w14:textId="77777777" w:rsidR="00983C8F" w:rsidRPr="000901A0" w:rsidRDefault="00983C8F" w:rsidP="00983C8F">
      <w:pPr>
        <w:pStyle w:val="ListParagraph"/>
        <w:spacing w:line="280" w:lineRule="atLeast"/>
        <w:ind w:left="0"/>
        <w:rPr>
          <w:ins w:id="678" w:author="Author"/>
          <w:szCs w:val="22"/>
        </w:rPr>
      </w:pPr>
    </w:p>
    <w:p w14:paraId="4E9A388E" w14:textId="77777777" w:rsidR="00983C8F" w:rsidRPr="006A15F7" w:rsidRDefault="00983C8F" w:rsidP="00983C8F">
      <w:pPr>
        <w:pStyle w:val="Heading6"/>
        <w:rPr>
          <w:ins w:id="679" w:author="Author"/>
          <w:u w:val="single"/>
        </w:rPr>
      </w:pPr>
      <w:ins w:id="680" w:author="Author">
        <w:r w:rsidRPr="006A15F7">
          <w:rPr>
            <w:u w:val="single"/>
          </w:rPr>
          <w:t>Τεκμηρίωση στοχοθεσίας 2029 και τιμών βάσης δεικτών αποτελεσμάτων</w:t>
        </w:r>
      </w:ins>
    </w:p>
    <w:p w14:paraId="0D788857" w14:textId="78091B0D" w:rsidR="00983C8F" w:rsidRDefault="00983C8F" w:rsidP="00983C8F">
      <w:pPr>
        <w:pStyle w:val="Heading7"/>
        <w:rPr>
          <w:ins w:id="681" w:author="Author"/>
          <w:b/>
          <w:i w:val="0"/>
        </w:rPr>
      </w:pPr>
      <w:ins w:id="682" w:author="Author">
        <w:r w:rsidRPr="00997B59">
          <w:rPr>
            <w:b/>
            <w:i w:val="0"/>
          </w:rPr>
          <w:t xml:space="preserve">Δείκτης αποτελεσμάτων </w:t>
        </w:r>
        <w:r w:rsidR="006A6B1D" w:rsidRPr="006A6B1D">
          <w:rPr>
            <w:b/>
            <w:i w:val="0"/>
          </w:rPr>
          <w:t>RCR74 - Ετήσιος αριθμός χρηστών νέων ή εκσυγχρονισμένων εγκαταστάσεων κοινωνικής μέριμνας</w:t>
        </w:r>
      </w:ins>
    </w:p>
    <w:p w14:paraId="64132288" w14:textId="6667DC25" w:rsidR="00983C8F" w:rsidRDefault="00983C8F" w:rsidP="00983C8F">
      <w:pPr>
        <w:pStyle w:val="ListParagraph"/>
        <w:spacing w:line="280" w:lineRule="atLeast"/>
        <w:ind w:left="0"/>
        <w:rPr>
          <w:ins w:id="683" w:author="Author"/>
          <w:szCs w:val="22"/>
        </w:rPr>
      </w:pPr>
      <w:ins w:id="684" w:author="Author">
        <w:r>
          <w:rPr>
            <w:szCs w:val="22"/>
          </w:rPr>
          <w:t xml:space="preserve">Τιμή στόχος 2029: </w:t>
        </w:r>
        <w:r w:rsidR="001B6654">
          <w:rPr>
            <w:szCs w:val="22"/>
          </w:rPr>
          <w:t>14</w:t>
        </w:r>
        <w:r>
          <w:rPr>
            <w:szCs w:val="22"/>
          </w:rPr>
          <w:t xml:space="preserve"> (</w:t>
        </w:r>
        <w:r w:rsidR="006A6B1D" w:rsidRPr="006A6B1D">
          <w:rPr>
            <w:szCs w:val="22"/>
          </w:rPr>
          <w:t>Χρήστες/έτος</w:t>
        </w:r>
        <w:r>
          <w:rPr>
            <w:szCs w:val="22"/>
          </w:rPr>
          <w:t>)</w:t>
        </w:r>
      </w:ins>
    </w:p>
    <w:p w14:paraId="4D20ACB3" w14:textId="77777777" w:rsidR="00983C8F" w:rsidRDefault="00983C8F" w:rsidP="00983C8F">
      <w:pPr>
        <w:pStyle w:val="ListParagraph"/>
        <w:spacing w:line="280" w:lineRule="atLeast"/>
        <w:ind w:left="0"/>
        <w:rPr>
          <w:ins w:id="685" w:author="Author"/>
          <w:szCs w:val="22"/>
        </w:rPr>
      </w:pPr>
      <w:ins w:id="686" w:author="Author">
        <w:r>
          <w:rPr>
            <w:szCs w:val="22"/>
          </w:rPr>
          <w:t>Τιμή βάσης (έτος): 0 (2021)</w:t>
        </w:r>
      </w:ins>
    </w:p>
    <w:p w14:paraId="798E1B14" w14:textId="0543D4B9" w:rsidR="00983C8F" w:rsidRDefault="00983C8F" w:rsidP="00983C8F">
      <w:pPr>
        <w:pStyle w:val="ListParagraph"/>
        <w:spacing w:line="280" w:lineRule="atLeast"/>
        <w:ind w:left="0"/>
        <w:rPr>
          <w:ins w:id="687" w:author="Author"/>
          <w:szCs w:val="22"/>
        </w:rPr>
      </w:pPr>
      <w:ins w:id="688" w:author="Author">
        <w:r>
          <w:rPr>
            <w:szCs w:val="22"/>
          </w:rPr>
          <w:t>Ανάλυση μεθοδολογίας υπολογισμού:</w:t>
        </w:r>
        <w:r w:rsidRPr="00C04D50">
          <w:rPr>
            <w:szCs w:val="22"/>
          </w:rPr>
          <w:t xml:space="preserve"> </w:t>
        </w:r>
        <w:r w:rsidR="001B6654" w:rsidRPr="001B6654">
          <w:rPr>
            <w:szCs w:val="22"/>
          </w:rPr>
          <w:t>Εκτίμηση για 100% πληρότητα.</w:t>
        </w:r>
      </w:ins>
      <w:r w:rsidR="001B6654" w:rsidRPr="001B6654">
        <w:rPr>
          <w:szCs w:val="22"/>
        </w:rPr>
        <w:t xml:space="preserve"> </w:t>
      </w:r>
      <w:ins w:id="689" w:author="Author">
        <w:r w:rsidR="001B6654" w:rsidRPr="001B6654">
          <w:rPr>
            <w:szCs w:val="22"/>
          </w:rPr>
          <w:t>Η τιμή βάσης του δείκτη αποτελεσμάτων είναι 0, καθώς πρόκειται για νέες εγκαταστάσεις.</w:t>
        </w:r>
      </w:ins>
    </w:p>
    <w:p w14:paraId="5BB1B61D" w14:textId="77777777" w:rsidR="00983C8F" w:rsidRDefault="00983C8F" w:rsidP="00983C8F">
      <w:pPr>
        <w:spacing w:before="0" w:after="200" w:line="276" w:lineRule="auto"/>
        <w:jc w:val="left"/>
        <w:rPr>
          <w:ins w:id="690" w:author="Author"/>
        </w:rPr>
      </w:pPr>
    </w:p>
    <w:p w14:paraId="4BA46D72" w14:textId="77777777" w:rsidR="00983C8F" w:rsidRPr="00152A0C" w:rsidRDefault="00983C8F" w:rsidP="00983C8F">
      <w:pPr>
        <w:pStyle w:val="Heading6"/>
        <w:rPr>
          <w:ins w:id="691" w:author="Author"/>
          <w:u w:val="single"/>
        </w:rPr>
      </w:pPr>
      <w:ins w:id="692" w:author="Autho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ins>
    </w:p>
    <w:p w14:paraId="57830206" w14:textId="77777777" w:rsidR="00983C8F" w:rsidRPr="00152A0C" w:rsidRDefault="00983C8F" w:rsidP="00983C8F">
      <w:pPr>
        <w:pStyle w:val="ListParagraph"/>
        <w:spacing w:line="280" w:lineRule="atLeast"/>
        <w:ind w:left="0"/>
        <w:rPr>
          <w:ins w:id="693" w:author="Author"/>
          <w:szCs w:val="22"/>
        </w:rPr>
      </w:pPr>
      <w:ins w:id="694" w:author="Autho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ins>
    </w:p>
    <w:p w14:paraId="57F18CD3" w14:textId="77777777" w:rsidR="00983C8F" w:rsidRDefault="00983C8F" w:rsidP="00983C8F">
      <w:pPr>
        <w:pStyle w:val="ListParagraph"/>
        <w:numPr>
          <w:ilvl w:val="0"/>
          <w:numId w:val="20"/>
        </w:numPr>
        <w:spacing w:line="280" w:lineRule="atLeast"/>
        <w:rPr>
          <w:ins w:id="695" w:author="Author"/>
          <w:szCs w:val="22"/>
        </w:rPr>
      </w:pPr>
      <w:ins w:id="696" w:author="Autho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ins>
    </w:p>
    <w:p w14:paraId="68B46306" w14:textId="77777777" w:rsidR="00983C8F" w:rsidRPr="003643B9" w:rsidRDefault="00983C8F" w:rsidP="00983C8F">
      <w:pPr>
        <w:pStyle w:val="ListParagraph"/>
        <w:numPr>
          <w:ilvl w:val="0"/>
          <w:numId w:val="20"/>
        </w:numPr>
        <w:spacing w:line="280" w:lineRule="atLeast"/>
        <w:rPr>
          <w:ins w:id="697" w:author="Author"/>
          <w:szCs w:val="22"/>
        </w:rPr>
      </w:pPr>
      <w:ins w:id="698" w:author="Author">
        <w:r w:rsidRPr="003643B9">
          <w:rPr>
            <w:szCs w:val="22"/>
          </w:rPr>
          <w:t>Καθυστερήσεις ολοκλήρωσης των φάσεων των διαγωνισμών ανάθεσης των έργων.</w:t>
        </w:r>
      </w:ins>
    </w:p>
    <w:p w14:paraId="6B47DE5B" w14:textId="77777777" w:rsidR="00983C8F" w:rsidRPr="003643B9" w:rsidRDefault="00983C8F" w:rsidP="00983C8F">
      <w:pPr>
        <w:pStyle w:val="ListParagraph"/>
        <w:numPr>
          <w:ilvl w:val="0"/>
          <w:numId w:val="20"/>
        </w:numPr>
        <w:spacing w:line="280" w:lineRule="atLeast"/>
        <w:rPr>
          <w:ins w:id="699" w:author="Author"/>
          <w:szCs w:val="22"/>
        </w:rPr>
      </w:pPr>
      <w:ins w:id="700" w:author="Author">
        <w:r w:rsidRPr="003643B9">
          <w:rPr>
            <w:szCs w:val="22"/>
          </w:rPr>
          <w:t xml:space="preserve">Χρηματοοικονομικές συνθήκες, οικονομική ευρωστία αναδόχων </w:t>
        </w:r>
      </w:ins>
    </w:p>
    <w:p w14:paraId="4E745115" w14:textId="57C03E1C" w:rsidR="007704C8" w:rsidRPr="00983C8F" w:rsidRDefault="00983C8F">
      <w:pPr>
        <w:pStyle w:val="ListParagraph"/>
        <w:numPr>
          <w:ilvl w:val="0"/>
          <w:numId w:val="20"/>
        </w:numPr>
        <w:spacing w:line="280" w:lineRule="atLeast"/>
        <w:rPr>
          <w:szCs w:val="22"/>
        </w:rPr>
        <w:pPrChange w:id="701" w:author="Author">
          <w:pPr>
            <w:spacing w:before="0" w:after="200" w:line="276" w:lineRule="auto"/>
          </w:pPr>
        </w:pPrChange>
      </w:pPr>
      <w:ins w:id="702" w:author="Author">
        <w:r w:rsidRPr="003643B9">
          <w:rPr>
            <w:szCs w:val="22"/>
          </w:rPr>
          <w:t xml:space="preserve">Προβλήματα κατά την υλοποίηση </w:t>
        </w:r>
        <w:r>
          <w:rPr>
            <w:szCs w:val="22"/>
          </w:rPr>
          <w:t>των έργων</w:t>
        </w:r>
        <w:r w:rsidRPr="003643B9">
          <w:rPr>
            <w:szCs w:val="22"/>
          </w:rPr>
          <w:t>.</w:t>
        </w:r>
      </w:ins>
    </w:p>
    <w:p w14:paraId="5F5775D5" w14:textId="77777777" w:rsidR="007704C8" w:rsidRDefault="007704C8" w:rsidP="00D65772">
      <w:pPr>
        <w:spacing w:before="0" w:after="200" w:line="276" w:lineRule="auto"/>
      </w:pPr>
    </w:p>
    <w:p w14:paraId="390171C8" w14:textId="77777777" w:rsidR="00D65772" w:rsidRDefault="00D65772" w:rsidP="00D65772">
      <w:pPr>
        <w:pStyle w:val="Heading3"/>
      </w:pPr>
      <w:bookmarkStart w:id="703" w:name="_Toc188532378"/>
      <w:r w:rsidRPr="00D65772">
        <w:t>Ειδικός Στόχος 4.vi: Ενίσχυση του ρόλου του πολιτισμού και του βιώσιμου τουρισμού στην οικονομική ανάπτυξη, την κοινωνική ένταξη και την κοινωνική καινοτομία</w:t>
      </w:r>
      <w:bookmarkEnd w:id="703"/>
    </w:p>
    <w:p w14:paraId="169A2313" w14:textId="77777777" w:rsidR="00D65772" w:rsidRDefault="00D65772" w:rsidP="00D65772">
      <w:pPr>
        <w:pStyle w:val="Heading4"/>
        <w:rPr>
          <w:b/>
          <w:i w:val="0"/>
          <w:lang w:val="el-GR"/>
        </w:rPr>
      </w:pPr>
      <w:r w:rsidRPr="00997B59">
        <w:rPr>
          <w:b/>
          <w:i w:val="0"/>
          <w:lang w:val="el-GR"/>
        </w:rPr>
        <w:t>Κατηγορίες Δράσεων</w:t>
      </w:r>
    </w:p>
    <w:p w14:paraId="0776D635"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4Α.(vi).1: Αξιοποίηση του τουριστικού &amp; πολιτιστικού τομέα για την ενίσχυση  της κοινωνικής συνοχής</w:t>
      </w:r>
    </w:p>
    <w:p w14:paraId="088E4E9C"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566A6739" w14:textId="77777777" w:rsidR="008C4E76" w:rsidRPr="000901A0" w:rsidRDefault="008C4E76" w:rsidP="0054360F">
      <w:pPr>
        <w:pStyle w:val="ListParagraph"/>
        <w:spacing w:line="280" w:lineRule="atLeast"/>
        <w:ind w:left="0"/>
        <w:rPr>
          <w:szCs w:val="22"/>
        </w:rPr>
      </w:pPr>
      <w:r>
        <w:rPr>
          <w:szCs w:val="22"/>
        </w:rPr>
        <w:t>Περιλαμβάνει:</w:t>
      </w:r>
    </w:p>
    <w:p w14:paraId="7D92AA11" w14:textId="4CA6A2CF" w:rsidR="0054360F" w:rsidRDefault="0054360F" w:rsidP="0054360F">
      <w:pPr>
        <w:pStyle w:val="ListParagraph"/>
        <w:numPr>
          <w:ilvl w:val="0"/>
          <w:numId w:val="13"/>
        </w:numPr>
        <w:spacing w:line="280" w:lineRule="atLeast"/>
        <w:rPr>
          <w:ins w:id="704" w:author="Author"/>
          <w:szCs w:val="22"/>
        </w:rPr>
      </w:pPr>
      <w:r w:rsidRPr="0054360F">
        <w:rPr>
          <w:szCs w:val="22"/>
        </w:rPr>
        <w:t>Παρεμβάσεις για πολιτιστική κληρονομιά (αποκαταστάσει</w:t>
      </w:r>
      <w:r>
        <w:rPr>
          <w:szCs w:val="22"/>
        </w:rPr>
        <w:t>ς / αναστηλώσεις μνημείων, κλπ).</w:t>
      </w:r>
    </w:p>
    <w:p w14:paraId="2EF880BE" w14:textId="7FB51427" w:rsidR="00E21B4B" w:rsidRPr="00E21B4B" w:rsidRDefault="00E21B4B" w:rsidP="00E21B4B">
      <w:pPr>
        <w:pStyle w:val="ListParagraph"/>
        <w:numPr>
          <w:ilvl w:val="0"/>
          <w:numId w:val="13"/>
        </w:numPr>
        <w:rPr>
          <w:ins w:id="705" w:author="Author"/>
          <w:szCs w:val="22"/>
        </w:rPr>
      </w:pPr>
      <w:ins w:id="706" w:author="Author">
        <w:r w:rsidRPr="00E21B4B">
          <w:rPr>
            <w:szCs w:val="22"/>
          </w:rPr>
          <w:lastRenderedPageBreak/>
          <w:t>Ειδικές Δράσεις τουρισμού (λειτουργία Οργανισμού  Διαχείρισης Προορισμού (DMO), τουριστική προβολή).</w:t>
        </w:r>
      </w:ins>
    </w:p>
    <w:p w14:paraId="455E66B4" w14:textId="77777777" w:rsidR="00E21B4B" w:rsidRPr="0054360F" w:rsidRDefault="00E21B4B" w:rsidP="00E21B4B">
      <w:pPr>
        <w:pStyle w:val="ListParagraph"/>
        <w:spacing w:line="280" w:lineRule="atLeast"/>
        <w:rPr>
          <w:szCs w:val="22"/>
        </w:rPr>
      </w:pPr>
    </w:p>
    <w:p w14:paraId="6DE0C66F" w14:textId="77777777" w:rsidR="008C4E76" w:rsidRPr="000901A0" w:rsidRDefault="008C4E76" w:rsidP="0054360F">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42F1D239" w14:textId="7CF63968" w:rsidR="00E21B4B" w:rsidRDefault="00E21B4B" w:rsidP="0054360F">
      <w:pPr>
        <w:spacing w:line="280" w:lineRule="atLeast"/>
        <w:rPr>
          <w:ins w:id="707" w:author="Author"/>
        </w:rPr>
      </w:pPr>
      <w:ins w:id="708" w:author="Author">
        <w:r w:rsidRPr="00E21B4B">
          <w:t>165</w:t>
        </w:r>
        <w:r>
          <w:t xml:space="preserve"> - </w:t>
        </w:r>
        <w:r w:rsidRPr="00E21B4B">
          <w:t>Προστασία, ανάπτυξη και προβολή της δημόσιας τουριστικής περιουσίας και υπηρεσιών στον τομέα του τουρισμού</w:t>
        </w:r>
      </w:ins>
    </w:p>
    <w:p w14:paraId="63297254" w14:textId="76A2144D" w:rsidR="008C4E76" w:rsidRDefault="0054360F" w:rsidP="0054360F">
      <w:pPr>
        <w:spacing w:line="280" w:lineRule="atLeast"/>
      </w:pPr>
      <w:r>
        <w:t>166</w:t>
      </w:r>
      <w:r w:rsidR="008C4E76" w:rsidRPr="00F44271">
        <w:t>-</w:t>
      </w:r>
      <w:r w:rsidR="008C4E76">
        <w:t xml:space="preserve"> </w:t>
      </w:r>
      <w:r w:rsidRPr="0054360F">
        <w:t>Προστασία, ανάπτυξη και προβολή της πολιτισμικής κληρονομιάς και των πολιτιστικών υπηρεσιών</w:t>
      </w:r>
    </w:p>
    <w:p w14:paraId="400AFFEF" w14:textId="72C4661A" w:rsidR="008C4E76" w:rsidRDefault="008C4E76" w:rsidP="0054360F">
      <w:pPr>
        <w:spacing w:line="280" w:lineRule="atLeast"/>
      </w:pPr>
      <w:r>
        <w:t xml:space="preserve">Ενδεικτικός Προϋπολογισμός: </w:t>
      </w:r>
      <w:del w:id="709" w:author="Author">
        <w:r w:rsidR="00431003" w:rsidRPr="00431003" w:rsidDel="00732EBB">
          <w:delText>8</w:delText>
        </w:r>
      </w:del>
      <w:ins w:id="710" w:author="Author">
        <w:r w:rsidR="00E21B4B">
          <w:t>9</w:t>
        </w:r>
      </w:ins>
      <w:r w:rsidR="00431003" w:rsidRPr="00431003">
        <w:t>.139.246,00</w:t>
      </w:r>
      <w:r w:rsidRPr="00431003">
        <w:t xml:space="preserve"> € Δ.Δ.</w:t>
      </w:r>
    </w:p>
    <w:p w14:paraId="5B969435"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3AC092B1" w14:textId="5B0A1A08" w:rsidR="008C4E76" w:rsidRDefault="008C4E76" w:rsidP="008C4E76">
      <w:pPr>
        <w:rPr>
          <w:ins w:id="711" w:author="Author"/>
          <w:rFonts w:eastAsiaTheme="majorEastAsia"/>
          <w:b/>
          <w:iCs/>
          <w:color w:val="0070C0"/>
        </w:rPr>
      </w:pPr>
      <w:r w:rsidRPr="00590B01">
        <w:rPr>
          <w:rFonts w:eastAsiaTheme="majorEastAsia"/>
          <w:b/>
          <w:iCs/>
          <w:color w:val="0070C0"/>
        </w:rPr>
        <w:t xml:space="preserve">Δείκτης εκροών </w:t>
      </w:r>
      <w:r w:rsidR="0054360F" w:rsidRPr="0054360F">
        <w:rPr>
          <w:rFonts w:eastAsiaTheme="majorEastAsia"/>
          <w:b/>
          <w:iCs/>
          <w:color w:val="0070C0"/>
        </w:rPr>
        <w:t>RCO77 - Αριθμός πολιτιστικών και τουριστικών χώρων που υποστηρίζονται</w:t>
      </w:r>
    </w:p>
    <w:p w14:paraId="6BD88080" w14:textId="4B94E030" w:rsidR="00E21B4B" w:rsidRPr="00DC0FCF" w:rsidRDefault="00E21B4B" w:rsidP="00E21B4B">
      <w:pPr>
        <w:spacing w:line="280" w:lineRule="atLeast"/>
        <w:rPr>
          <w:ins w:id="712" w:author="Author"/>
          <w:i/>
          <w:iCs/>
          <w:szCs w:val="22"/>
          <w:rPrChange w:id="713" w:author="Author">
            <w:rPr>
              <w:ins w:id="714" w:author="Author"/>
              <w:szCs w:val="22"/>
            </w:rPr>
          </w:rPrChange>
        </w:rPr>
      </w:pPr>
      <w:ins w:id="715" w:author="Author">
        <w:r w:rsidRPr="00DC0FCF">
          <w:rPr>
            <w:i/>
            <w:iCs/>
            <w:szCs w:val="22"/>
            <w:rPrChange w:id="716" w:author="Author">
              <w:rPr>
                <w:szCs w:val="22"/>
              </w:rPr>
            </w:rPrChange>
          </w:rPr>
          <w:t>Ο δείκτη</w:t>
        </w:r>
        <w:r>
          <w:rPr>
            <w:i/>
            <w:iCs/>
            <w:szCs w:val="22"/>
          </w:rPr>
          <w:t>ς</w:t>
        </w:r>
        <w:r w:rsidRPr="00DC0FCF">
          <w:rPr>
            <w:i/>
            <w:iCs/>
            <w:szCs w:val="22"/>
            <w:rPrChange w:id="717" w:author="Author">
              <w:rPr>
                <w:szCs w:val="22"/>
              </w:rPr>
            </w:rPrChange>
          </w:rPr>
          <w:t xml:space="preserve"> συνδέεται με παρεμβάσεις για πολιτιστική κληρονομιά (π.π.166).</w:t>
        </w:r>
      </w:ins>
    </w:p>
    <w:p w14:paraId="0A7D45B0" w14:textId="1F29A528" w:rsidR="008C4E76" w:rsidRPr="00CB6B21" w:rsidRDefault="008C4E76" w:rsidP="0054360F">
      <w:pPr>
        <w:spacing w:line="280" w:lineRule="atLeast"/>
        <w:rPr>
          <w:szCs w:val="22"/>
        </w:rPr>
      </w:pPr>
      <w:r w:rsidRPr="00CB6B21">
        <w:rPr>
          <w:szCs w:val="22"/>
        </w:rPr>
        <w:t xml:space="preserve">Τιμή στόχος 2029: </w:t>
      </w:r>
      <w:del w:id="718" w:author="Author">
        <w:r w:rsidR="0054360F" w:rsidRPr="00CB6B21" w:rsidDel="00732EBB">
          <w:rPr>
            <w:szCs w:val="22"/>
          </w:rPr>
          <w:delText>1</w:delText>
        </w:r>
        <w:r w:rsidR="00CB6B21" w:rsidDel="00732EBB">
          <w:rPr>
            <w:szCs w:val="22"/>
          </w:rPr>
          <w:delText>7</w:delText>
        </w:r>
        <w:r w:rsidR="0054360F" w:rsidRPr="00CB6B21" w:rsidDel="00732EBB">
          <w:rPr>
            <w:szCs w:val="22"/>
          </w:rPr>
          <w:delText xml:space="preserve"> </w:delText>
        </w:r>
      </w:del>
      <w:ins w:id="719" w:author="Author">
        <w:r w:rsidR="00732EBB">
          <w:rPr>
            <w:szCs w:val="22"/>
          </w:rPr>
          <w:t>15</w:t>
        </w:r>
        <w:r w:rsidR="00732EBB" w:rsidRPr="00CB6B21">
          <w:rPr>
            <w:szCs w:val="22"/>
          </w:rPr>
          <w:t xml:space="preserve"> </w:t>
        </w:r>
      </w:ins>
      <w:r w:rsidRPr="00CB6B21">
        <w:rPr>
          <w:szCs w:val="22"/>
        </w:rPr>
        <w:t>(</w:t>
      </w:r>
      <w:r w:rsidR="0054360F" w:rsidRPr="00CB6B21">
        <w:rPr>
          <w:szCs w:val="22"/>
        </w:rPr>
        <w:t>Πολιτιστικοί και τουριστικοί χώροι</w:t>
      </w:r>
      <w:r w:rsidRPr="00CB6B21">
        <w:rPr>
          <w:szCs w:val="22"/>
        </w:rPr>
        <w:t>).</w:t>
      </w:r>
    </w:p>
    <w:p w14:paraId="02E71A14" w14:textId="1E527241" w:rsidR="008C4E76" w:rsidRPr="00CB6B21" w:rsidRDefault="004C3A92" w:rsidP="0054360F">
      <w:pPr>
        <w:pStyle w:val="ListParagraph"/>
        <w:spacing w:line="280" w:lineRule="atLeast"/>
        <w:ind w:left="0"/>
        <w:rPr>
          <w:szCs w:val="22"/>
        </w:rPr>
      </w:pPr>
      <w:r w:rsidRPr="00CB6B21">
        <w:rPr>
          <w:szCs w:val="22"/>
        </w:rPr>
        <w:t>Ορόσημο 2024: 9</w:t>
      </w:r>
    </w:p>
    <w:p w14:paraId="76E01A06" w14:textId="57FABB3D" w:rsidR="008C4E76" w:rsidRDefault="008C4E76" w:rsidP="0054360F">
      <w:pPr>
        <w:spacing w:line="280" w:lineRule="atLeast"/>
        <w:rPr>
          <w:ins w:id="720" w:author="Author"/>
          <w:szCs w:val="22"/>
        </w:rPr>
      </w:pPr>
      <w:r w:rsidRPr="00CB6B21">
        <w:rPr>
          <w:szCs w:val="22"/>
        </w:rPr>
        <w:t xml:space="preserve">Ανάλυση μεθοδολογίας υπολογισμού: </w:t>
      </w:r>
      <w:ins w:id="721" w:author="Author">
        <w:r w:rsidR="00206CD6" w:rsidRPr="00206CD6">
          <w:rPr>
            <w:szCs w:val="22"/>
          </w:rPr>
          <w:t xml:space="preserve">Μείωση στόχου </w:t>
        </w:r>
        <w:r w:rsidR="00206CD6">
          <w:rPr>
            <w:szCs w:val="22"/>
          </w:rPr>
          <w:t xml:space="preserve">(από 17 σε 15) </w:t>
        </w:r>
        <w:r w:rsidR="00206CD6" w:rsidRPr="00206CD6">
          <w:rPr>
            <w:szCs w:val="22"/>
          </w:rPr>
          <w:t xml:space="preserve">λόγω μείωσης </w:t>
        </w:r>
        <w:r w:rsidR="00206CD6">
          <w:rPr>
            <w:szCs w:val="22"/>
          </w:rPr>
          <w:t>των πόρων που δεσμεύει ο</w:t>
        </w:r>
        <w:r w:rsidR="00206CD6" w:rsidRPr="00206CD6">
          <w:rPr>
            <w:szCs w:val="22"/>
          </w:rPr>
          <w:t xml:space="preserve"> δείκτη</w:t>
        </w:r>
        <w:r w:rsidR="00206CD6">
          <w:rPr>
            <w:szCs w:val="22"/>
          </w:rPr>
          <w:t>ς (1</w:t>
        </w:r>
        <w:r w:rsidR="00206CD6" w:rsidRPr="00DC0FCF">
          <w:rPr>
            <w:szCs w:val="22"/>
            <w:vertAlign w:val="superscript"/>
            <w:rPrChange w:id="722" w:author="Author">
              <w:rPr>
                <w:szCs w:val="22"/>
              </w:rPr>
            </w:rPrChange>
          </w:rPr>
          <w:t>η</w:t>
        </w:r>
        <w:r w:rsidR="00206CD6">
          <w:rPr>
            <w:szCs w:val="22"/>
          </w:rPr>
          <w:t xml:space="preserve"> αναθεώρηση του ΠεΠ).</w:t>
        </w:r>
        <w:r w:rsidR="00206CD6" w:rsidRPr="00206CD6">
          <w:rPr>
            <w:szCs w:val="22"/>
          </w:rPr>
          <w:t xml:space="preserve"> </w:t>
        </w:r>
      </w:ins>
      <w:r w:rsidR="00CB6B21" w:rsidRPr="00CB6B21">
        <w:rPr>
          <w:szCs w:val="22"/>
        </w:rPr>
        <w:t xml:space="preserve">Με βάση έργα πολιτιστικής κληρονομιάς (αποκαταστάσεις/ αναστηλώσεις) που ωρίμασαν την ΠΠ14-20, το μέσο κόστος αυτών ανέρχεται σε 482.500€. Από το ΠεΠ Ιόνια Νησιά θα διατεθούν </w:t>
      </w:r>
      <w:del w:id="723" w:author="Author">
        <w:r w:rsidR="00CB6B21" w:rsidRPr="00CB6B21" w:rsidDel="00732EBB">
          <w:rPr>
            <w:szCs w:val="22"/>
          </w:rPr>
          <w:delText>8</w:delText>
        </w:r>
      </w:del>
      <w:ins w:id="724" w:author="Author">
        <w:r w:rsidR="00732EBB">
          <w:rPr>
            <w:szCs w:val="22"/>
          </w:rPr>
          <w:t>7</w:t>
        </w:r>
      </w:ins>
      <w:r w:rsidR="00CB6B21" w:rsidRPr="00CB6B21">
        <w:rPr>
          <w:szCs w:val="22"/>
        </w:rPr>
        <w:t>,14εκ.€</w:t>
      </w:r>
      <w:ins w:id="725" w:author="Author">
        <w:r w:rsidR="00BE17EA">
          <w:rPr>
            <w:szCs w:val="22"/>
          </w:rPr>
          <w:t xml:space="preserve"> (έναντι 8,14εκ.€ αρχικού σχεδιασμού)</w:t>
        </w:r>
      </w:ins>
      <w:r w:rsidR="00CB6B21" w:rsidRPr="00CB6B21">
        <w:rPr>
          <w:szCs w:val="22"/>
        </w:rPr>
        <w:t xml:space="preserve">. Συνεπώς θα υποστηριχθούν </w:t>
      </w:r>
      <w:del w:id="726" w:author="Author">
        <w:r w:rsidR="00CB6B21" w:rsidRPr="00CB6B21" w:rsidDel="00732EBB">
          <w:rPr>
            <w:szCs w:val="22"/>
          </w:rPr>
          <w:delText xml:space="preserve">17 </w:delText>
        </w:r>
      </w:del>
      <w:ins w:id="727" w:author="Author">
        <w:r w:rsidR="00732EBB">
          <w:rPr>
            <w:szCs w:val="22"/>
          </w:rPr>
          <w:t>15</w:t>
        </w:r>
        <w:r w:rsidR="00732EBB" w:rsidRPr="00CB6B21">
          <w:rPr>
            <w:szCs w:val="22"/>
          </w:rPr>
          <w:t xml:space="preserve"> </w:t>
        </w:r>
      </w:ins>
      <w:r w:rsidR="00CB6B21" w:rsidRPr="00CB6B21">
        <w:rPr>
          <w:szCs w:val="22"/>
        </w:rPr>
        <w:t>πολιτιστικοί χώροι</w:t>
      </w:r>
      <w:ins w:id="728" w:author="Author">
        <w:r w:rsidR="00BE17EA">
          <w:rPr>
            <w:szCs w:val="22"/>
          </w:rPr>
          <w:t xml:space="preserve"> (</w:t>
        </w:r>
        <w:r w:rsidR="00BE17EA" w:rsidRPr="00BE17EA">
          <w:rPr>
            <w:szCs w:val="22"/>
          </w:rPr>
          <w:t>7</w:t>
        </w:r>
        <w:r w:rsidR="00123902">
          <w:rPr>
            <w:szCs w:val="22"/>
          </w:rPr>
          <w:t>,14εκ.</w:t>
        </w:r>
        <w:r w:rsidR="00BE17EA">
          <w:rPr>
            <w:szCs w:val="22"/>
          </w:rPr>
          <w:t>€/482.500€)</w:t>
        </w:r>
      </w:ins>
      <w:r w:rsidR="00CB6B21" w:rsidRPr="00CB6B21">
        <w:rPr>
          <w:szCs w:val="22"/>
        </w:rPr>
        <w:t xml:space="preserve">. </w:t>
      </w:r>
      <w:r w:rsidR="004C3A92" w:rsidRPr="00CB6B21">
        <w:rPr>
          <w:szCs w:val="22"/>
        </w:rPr>
        <w:t>Η σχετική δράση θα είναι από τις πρώτες που θα ενεργοποιηθούν και εκτιμάται ότι</w:t>
      </w:r>
      <w:r w:rsidR="00CB6B21" w:rsidRPr="00CB6B21">
        <w:t xml:space="preserve"> </w:t>
      </w:r>
      <w:r w:rsidR="00CB6B21" w:rsidRPr="00CB6B21">
        <w:rPr>
          <w:szCs w:val="22"/>
        </w:rPr>
        <w:t>σημαντικός αριθμός έργων (&gt;50% του στόχου του 2029</w:t>
      </w:r>
      <w:r w:rsidR="00CB6B21">
        <w:rPr>
          <w:szCs w:val="22"/>
        </w:rPr>
        <w:t>)</w:t>
      </w:r>
      <w:r w:rsidR="004C3A92" w:rsidRPr="00CB6B21">
        <w:rPr>
          <w:szCs w:val="22"/>
        </w:rPr>
        <w:t xml:space="preserve"> θα έχ</w:t>
      </w:r>
      <w:r w:rsidR="00CB6B21">
        <w:rPr>
          <w:szCs w:val="22"/>
        </w:rPr>
        <w:t>ει</w:t>
      </w:r>
      <w:r w:rsidR="004C3A92" w:rsidRPr="00CB6B21">
        <w:rPr>
          <w:szCs w:val="22"/>
        </w:rPr>
        <w:t xml:space="preserve"> ολοκληρωθεί έως το τέλος το 2024.</w:t>
      </w:r>
      <w:r w:rsidR="004C3A92">
        <w:rPr>
          <w:szCs w:val="22"/>
        </w:rPr>
        <w:t xml:space="preserve">  </w:t>
      </w:r>
    </w:p>
    <w:p w14:paraId="06041BF3" w14:textId="77777777" w:rsidR="00E21B4B" w:rsidRDefault="00E21B4B" w:rsidP="0054360F">
      <w:pPr>
        <w:spacing w:line="280" w:lineRule="atLeast"/>
        <w:rPr>
          <w:ins w:id="729" w:author="Author"/>
          <w:szCs w:val="22"/>
        </w:rPr>
      </w:pPr>
    </w:p>
    <w:p w14:paraId="427F46C4" w14:textId="02478DB6" w:rsidR="00E21B4B" w:rsidRPr="00DC0FCF" w:rsidRDefault="00E21B4B">
      <w:pPr>
        <w:rPr>
          <w:ins w:id="730" w:author="Author"/>
          <w:rFonts w:eastAsiaTheme="majorEastAsia"/>
          <w:b/>
          <w:iCs/>
          <w:color w:val="0070C0"/>
          <w:rPrChange w:id="731" w:author="Author">
            <w:rPr>
              <w:ins w:id="732" w:author="Author"/>
              <w:szCs w:val="22"/>
            </w:rPr>
          </w:rPrChange>
        </w:rPr>
        <w:pPrChange w:id="733" w:author="Author">
          <w:pPr>
            <w:spacing w:line="280" w:lineRule="atLeast"/>
          </w:pPr>
        </w:pPrChange>
      </w:pPr>
      <w:ins w:id="734" w:author="Author">
        <w:r w:rsidRPr="00590B01">
          <w:rPr>
            <w:rFonts w:eastAsiaTheme="majorEastAsia"/>
            <w:b/>
            <w:iCs/>
            <w:color w:val="0070C0"/>
          </w:rPr>
          <w:t xml:space="preserve">Δείκτης εκροών </w:t>
        </w:r>
        <w:r w:rsidRPr="00DC0FCF">
          <w:rPr>
            <w:rFonts w:eastAsiaTheme="majorEastAsia"/>
            <w:b/>
            <w:iCs/>
            <w:color w:val="0070C0"/>
            <w:rPrChange w:id="735" w:author="Author">
              <w:rPr>
                <w:szCs w:val="22"/>
              </w:rPr>
            </w:rPrChange>
          </w:rPr>
          <w:t>PSO911 - Δράσεις Τουριστικής Προβολής</w:t>
        </w:r>
      </w:ins>
    </w:p>
    <w:p w14:paraId="07541498" w14:textId="77777777" w:rsidR="00E21B4B" w:rsidRPr="009C2979" w:rsidRDefault="00E21B4B" w:rsidP="00E21B4B">
      <w:pPr>
        <w:spacing w:line="280" w:lineRule="atLeast"/>
        <w:rPr>
          <w:ins w:id="736" w:author="Author"/>
          <w:i/>
          <w:iCs/>
          <w:szCs w:val="22"/>
        </w:rPr>
      </w:pPr>
      <w:ins w:id="737" w:author="Author">
        <w:r w:rsidRPr="009C2979">
          <w:rPr>
            <w:i/>
            <w:iCs/>
            <w:szCs w:val="22"/>
          </w:rPr>
          <w:t>Ο δείκτη</w:t>
        </w:r>
        <w:r>
          <w:rPr>
            <w:i/>
            <w:iCs/>
            <w:szCs w:val="22"/>
          </w:rPr>
          <w:t>ς</w:t>
        </w:r>
        <w:r w:rsidRPr="009C2979">
          <w:rPr>
            <w:i/>
            <w:iCs/>
            <w:szCs w:val="22"/>
          </w:rPr>
          <w:t xml:space="preserve"> συνδέεται με παρεμβάσεις για </w:t>
        </w:r>
        <w:r>
          <w:rPr>
            <w:i/>
            <w:iCs/>
            <w:szCs w:val="22"/>
          </w:rPr>
          <w:t>τουριστική προβολή</w:t>
        </w:r>
        <w:r w:rsidRPr="009C2979">
          <w:rPr>
            <w:i/>
            <w:iCs/>
            <w:szCs w:val="22"/>
          </w:rPr>
          <w:t xml:space="preserve"> (π.π.16</w:t>
        </w:r>
        <w:r>
          <w:rPr>
            <w:i/>
            <w:iCs/>
            <w:szCs w:val="22"/>
          </w:rPr>
          <w:t>5</w:t>
        </w:r>
        <w:r w:rsidRPr="009C2979">
          <w:rPr>
            <w:i/>
            <w:iCs/>
            <w:szCs w:val="22"/>
          </w:rPr>
          <w:t>).</w:t>
        </w:r>
      </w:ins>
    </w:p>
    <w:p w14:paraId="3DF06FCE" w14:textId="251F232B" w:rsidR="00E21B4B" w:rsidRPr="00CB6B21" w:rsidRDefault="00E21B4B" w:rsidP="00E21B4B">
      <w:pPr>
        <w:spacing w:line="280" w:lineRule="atLeast"/>
        <w:rPr>
          <w:ins w:id="738" w:author="Author"/>
          <w:szCs w:val="22"/>
        </w:rPr>
      </w:pPr>
      <w:ins w:id="739" w:author="Author">
        <w:r w:rsidRPr="00CB6B21">
          <w:rPr>
            <w:szCs w:val="22"/>
          </w:rPr>
          <w:t xml:space="preserve">Τιμή στόχος 2029: </w:t>
        </w:r>
        <w:r>
          <w:rPr>
            <w:szCs w:val="22"/>
          </w:rPr>
          <w:t>5</w:t>
        </w:r>
        <w:r w:rsidRPr="00CB6B21">
          <w:rPr>
            <w:szCs w:val="22"/>
          </w:rPr>
          <w:t xml:space="preserve"> (</w:t>
        </w:r>
        <w:r>
          <w:rPr>
            <w:szCs w:val="22"/>
          </w:rPr>
          <w:t>Δράσεις</w:t>
        </w:r>
        <w:r w:rsidRPr="00CB6B21">
          <w:rPr>
            <w:szCs w:val="22"/>
          </w:rPr>
          <w:t>)</w:t>
        </w:r>
      </w:ins>
    </w:p>
    <w:p w14:paraId="1518F80A" w14:textId="54FC6548" w:rsidR="00E21B4B" w:rsidRPr="00E21B4B" w:rsidRDefault="00E21B4B" w:rsidP="00E21B4B">
      <w:pPr>
        <w:spacing w:line="280" w:lineRule="atLeast"/>
        <w:rPr>
          <w:ins w:id="740" w:author="Author"/>
          <w:szCs w:val="22"/>
        </w:rPr>
      </w:pPr>
      <w:ins w:id="741" w:author="Author">
        <w:r w:rsidRPr="00CB6B21">
          <w:rPr>
            <w:szCs w:val="22"/>
          </w:rPr>
          <w:t xml:space="preserve">Ανάλυση μεθοδολογίας υπολογισμού: </w:t>
        </w:r>
        <w:r>
          <w:rPr>
            <w:szCs w:val="22"/>
          </w:rPr>
          <w:t xml:space="preserve"> </w:t>
        </w:r>
        <w:r w:rsidRPr="00E21B4B">
          <w:rPr>
            <w:szCs w:val="22"/>
          </w:rPr>
          <w:t xml:space="preserve">Ο δείκτης δεσμεύει 1εκ.€ ΔΔ. </w:t>
        </w:r>
        <w:r>
          <w:rPr>
            <w:szCs w:val="22"/>
          </w:rPr>
          <w:t xml:space="preserve">(από τα 2εκ.€ του π.π.165). </w:t>
        </w:r>
        <w:r w:rsidRPr="00E21B4B">
          <w:rPr>
            <w:szCs w:val="22"/>
          </w:rPr>
          <w:t>Από την εμπειρία της ΠΠ14-20, εκτιμήθηκε μέσο κόστος συναφών παρεμβάσεων 200.000€. Συνεπώς, ο στόχος του 2029 ανέρχεται σε: 1εκ.€ΔΔ/200.000€= 5 δράσεις.</w:t>
        </w:r>
      </w:ins>
    </w:p>
    <w:p w14:paraId="79F054FF" w14:textId="77777777" w:rsidR="00E21B4B" w:rsidRPr="00E21B4B" w:rsidRDefault="00E21B4B" w:rsidP="00E21B4B">
      <w:pPr>
        <w:spacing w:line="280" w:lineRule="atLeast"/>
        <w:rPr>
          <w:ins w:id="742" w:author="Author"/>
          <w:szCs w:val="22"/>
        </w:rPr>
      </w:pPr>
      <w:ins w:id="743" w:author="Author">
        <w:r w:rsidRPr="00E21B4B">
          <w:rPr>
            <w:szCs w:val="22"/>
          </w:rPr>
          <w:t>Επιπρόσθετα, αναφέρεται ότι ο εν λόγω δείκτης εκροών συμβάλλει στην επίτευξη του υφιστάμενου δείκτη RCR77.</w:t>
        </w:r>
      </w:ins>
    </w:p>
    <w:p w14:paraId="0351BEC0" w14:textId="77777777" w:rsidR="00E21B4B" w:rsidRPr="000901A0" w:rsidRDefault="00E21B4B" w:rsidP="0054360F">
      <w:pPr>
        <w:spacing w:line="280" w:lineRule="atLeast"/>
        <w:rPr>
          <w:szCs w:val="22"/>
        </w:rPr>
      </w:pPr>
    </w:p>
    <w:p w14:paraId="2D5E9CB1"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21AE0E9D" w14:textId="31A53FD0" w:rsidR="008C4E76" w:rsidRDefault="008C4E76" w:rsidP="008C4E76">
      <w:pPr>
        <w:rPr>
          <w:rFonts w:eastAsiaTheme="majorEastAsia"/>
          <w:b/>
          <w:iCs/>
          <w:color w:val="0070C0"/>
        </w:rPr>
      </w:pPr>
      <w:r w:rsidRPr="00D3127B">
        <w:rPr>
          <w:rFonts w:eastAsiaTheme="majorEastAsia"/>
          <w:b/>
          <w:iCs/>
          <w:color w:val="0070C0"/>
        </w:rPr>
        <w:t xml:space="preserve">Δείκτης αποτελεσμάτων </w:t>
      </w:r>
      <w:r w:rsidR="00AB21CE" w:rsidRPr="00AB21CE">
        <w:rPr>
          <w:rFonts w:eastAsiaTheme="majorEastAsia"/>
          <w:b/>
          <w:iCs/>
          <w:color w:val="0070C0"/>
        </w:rPr>
        <w:t>RCR77 - Επισκέπτες πολιτιστικών και τουριστικών χώρων που υποστηρίζονται</w:t>
      </w:r>
    </w:p>
    <w:p w14:paraId="40624F88" w14:textId="3FEFA61B" w:rsidR="008C4E76" w:rsidRPr="00CB6B21" w:rsidRDefault="008C4E76" w:rsidP="00AB21CE">
      <w:pPr>
        <w:spacing w:line="280" w:lineRule="atLeast"/>
        <w:rPr>
          <w:szCs w:val="22"/>
        </w:rPr>
      </w:pPr>
      <w:r w:rsidRPr="00CB6B21">
        <w:rPr>
          <w:szCs w:val="22"/>
        </w:rPr>
        <w:t xml:space="preserve">Τιμή στόχος 2029: </w:t>
      </w:r>
      <w:del w:id="744" w:author="Author">
        <w:r w:rsidR="00CB6B21" w:rsidRPr="00CB6B21" w:rsidDel="00732EBB">
          <w:rPr>
            <w:szCs w:val="22"/>
          </w:rPr>
          <w:delText>9.530</w:delText>
        </w:r>
      </w:del>
      <w:ins w:id="745" w:author="Author">
        <w:r w:rsidR="00732EBB">
          <w:rPr>
            <w:szCs w:val="22"/>
          </w:rPr>
          <w:t>8.408</w:t>
        </w:r>
      </w:ins>
      <w:r w:rsidR="00AB21CE" w:rsidRPr="00CB6B21">
        <w:rPr>
          <w:szCs w:val="22"/>
        </w:rPr>
        <w:t xml:space="preserve"> </w:t>
      </w:r>
      <w:r w:rsidRPr="00CB6B21">
        <w:rPr>
          <w:szCs w:val="22"/>
        </w:rPr>
        <w:t>(</w:t>
      </w:r>
      <w:r w:rsidR="00AB21CE" w:rsidRPr="00CB6B21">
        <w:rPr>
          <w:szCs w:val="22"/>
        </w:rPr>
        <w:t>Επισκέπτες ανά έτος</w:t>
      </w:r>
      <w:r w:rsidRPr="00CB6B21">
        <w:rPr>
          <w:szCs w:val="22"/>
        </w:rPr>
        <w:t>).</w:t>
      </w:r>
    </w:p>
    <w:p w14:paraId="1691EEFF" w14:textId="41884A3B" w:rsidR="008C4E76" w:rsidRPr="00CB6B21" w:rsidRDefault="008C4E76" w:rsidP="00AB21CE">
      <w:pPr>
        <w:pStyle w:val="ListParagraph"/>
        <w:spacing w:line="280" w:lineRule="atLeast"/>
        <w:ind w:left="0"/>
        <w:rPr>
          <w:szCs w:val="22"/>
        </w:rPr>
      </w:pPr>
      <w:r w:rsidRPr="00CB6B21">
        <w:rPr>
          <w:szCs w:val="22"/>
        </w:rPr>
        <w:t xml:space="preserve">Τιμή βάσης (έτος): </w:t>
      </w:r>
      <w:del w:id="746" w:author="Author">
        <w:r w:rsidR="00CB6B21" w:rsidDel="00732EBB">
          <w:rPr>
            <w:szCs w:val="22"/>
          </w:rPr>
          <w:delText>8.075</w:delText>
        </w:r>
      </w:del>
      <w:ins w:id="747" w:author="Author">
        <w:r w:rsidR="00732EBB">
          <w:rPr>
            <w:szCs w:val="22"/>
          </w:rPr>
          <w:t>7.125</w:t>
        </w:r>
      </w:ins>
      <w:r w:rsidR="00CB6B21">
        <w:rPr>
          <w:szCs w:val="22"/>
        </w:rPr>
        <w:t xml:space="preserve"> </w:t>
      </w:r>
      <w:r w:rsidRPr="00CB6B21">
        <w:rPr>
          <w:szCs w:val="22"/>
        </w:rPr>
        <w:t>(2021)</w:t>
      </w:r>
    </w:p>
    <w:p w14:paraId="778A7743" w14:textId="404C40A6" w:rsidR="008C4E76" w:rsidRPr="00D3127B" w:rsidRDefault="008C4E76" w:rsidP="00AB21CE">
      <w:pPr>
        <w:spacing w:line="280" w:lineRule="atLeast"/>
        <w:rPr>
          <w:szCs w:val="22"/>
        </w:rPr>
      </w:pPr>
      <w:r w:rsidRPr="00CB6B21">
        <w:rPr>
          <w:szCs w:val="22"/>
        </w:rPr>
        <w:t>Ανάλυση μεθοδολογίας υπολογισμού:</w:t>
      </w:r>
      <w:r w:rsidRPr="00CB6B21">
        <w:t xml:space="preserve"> </w:t>
      </w:r>
      <w:ins w:id="748" w:author="Author">
        <w:r w:rsidR="00123902" w:rsidRPr="00123902">
          <w:t>Μείωση τιμή βάσης και στόχου λόγω μείωσης του στόχου του δείκτη εκροών</w:t>
        </w:r>
        <w:r w:rsidR="00123902">
          <w:t xml:space="preserve"> </w:t>
        </w:r>
        <w:r w:rsidR="00123902" w:rsidRPr="00123902">
          <w:t>RCO77</w:t>
        </w:r>
        <w:r w:rsidR="00123902">
          <w:t xml:space="preserve"> (1</w:t>
        </w:r>
        <w:r w:rsidR="00123902" w:rsidRPr="00DC0FCF">
          <w:rPr>
            <w:vertAlign w:val="superscript"/>
            <w:rPrChange w:id="749" w:author="Author">
              <w:rPr/>
            </w:rPrChange>
          </w:rPr>
          <w:t>η</w:t>
        </w:r>
        <w:r w:rsidR="00123902">
          <w:t xml:space="preserve"> αναθεώρηση του ΠεΠ)</w:t>
        </w:r>
        <w:r w:rsidR="00123902" w:rsidRPr="00123902">
          <w:t xml:space="preserve">. </w:t>
        </w:r>
      </w:ins>
      <w:r w:rsidR="00CB6B21" w:rsidRPr="00CB6B21">
        <w:t>Με βάση τις εκτιμήσεις των εμπλεκόμενων φορέων για 12 έργα που ωρίμασαν την ΠΠ14-20, οι επισκέπτες ανά έτος ανέρχονται σε 5.700 ή 475 επισκέπτες ανά πολιτιστικό χώρο (μέσος αριθμός επισκεπτών</w:t>
      </w:r>
      <w:r w:rsidR="00732EBB">
        <w:t>)</w:t>
      </w:r>
      <w:r w:rsidR="00CB6B21" w:rsidRPr="00CB6B21">
        <w:t xml:space="preserve">. Άρα τιμή βάσης: </w:t>
      </w:r>
      <w:del w:id="750" w:author="Author">
        <w:r w:rsidR="00CB6B21" w:rsidRPr="00CB6B21" w:rsidDel="00732EBB">
          <w:delText xml:space="preserve">17 </w:delText>
        </w:r>
      </w:del>
      <w:ins w:id="751" w:author="Author">
        <w:r w:rsidR="00732EBB" w:rsidRPr="00CB6B21">
          <w:t>1</w:t>
        </w:r>
        <w:r w:rsidR="00732EBB">
          <w:t>5</w:t>
        </w:r>
        <w:r w:rsidR="00732EBB" w:rsidRPr="00CB6B21">
          <w:t xml:space="preserve"> </w:t>
        </w:r>
      </w:ins>
      <w:r w:rsidR="00CB6B21" w:rsidRPr="00CB6B21">
        <w:t>πολιτιστικοί χώροι</w:t>
      </w:r>
      <w:ins w:id="752" w:author="Author">
        <w:r w:rsidR="002426E9">
          <w:t xml:space="preserve"> (τιμή στόχος</w:t>
        </w:r>
        <w:r w:rsidR="002426E9" w:rsidRPr="002426E9">
          <w:t xml:space="preserve"> RCO77</w:t>
        </w:r>
        <w:r w:rsidR="002426E9">
          <w:t xml:space="preserve">) </w:t>
        </w:r>
      </w:ins>
      <w:r w:rsidR="00CB6B21" w:rsidRPr="00CB6B21">
        <w:t>*475άτομα/ χώρο =</w:t>
      </w:r>
      <w:del w:id="753" w:author="Author">
        <w:r w:rsidR="00CB6B21" w:rsidRPr="00CB6B21" w:rsidDel="00732EBB">
          <w:delText>8.075</w:delText>
        </w:r>
      </w:del>
      <w:ins w:id="754" w:author="Author">
        <w:r w:rsidR="00732EBB">
          <w:t>7.125</w:t>
        </w:r>
      </w:ins>
      <w:r w:rsidR="00CB6B21" w:rsidRPr="00CB6B21">
        <w:t xml:space="preserve"> επισκέπτες ανά έτος. Με βάση τις </w:t>
      </w:r>
      <w:r w:rsidR="00CB6B21" w:rsidRPr="00CB6B21">
        <w:lastRenderedPageBreak/>
        <w:t xml:space="preserve">εκτιμήσεις των ίδιων φορέων, μετά την ολοκλήρωση των παρεμβάσεων, αναμένεται αύξηση της επισκεψιμότητας η οποία κυμαίνεται μεταξύ 15%-20%. Για τις ανάγκες της στοχοθέτησης του δείκτη, λαμβάνεται υπόψη μια μέση αύξηση της τάξης του 18%. Συνεπώς, τιμή στόχος: </w:t>
      </w:r>
      <w:ins w:id="755" w:author="Author">
        <w:r w:rsidR="00732EBB">
          <w:t>7.125</w:t>
        </w:r>
      </w:ins>
      <w:del w:id="756" w:author="Author">
        <w:r w:rsidR="00CB6B21" w:rsidRPr="00CB6B21" w:rsidDel="00732EBB">
          <w:delText>8.075</w:delText>
        </w:r>
      </w:del>
      <w:r w:rsidR="00CB6B21" w:rsidRPr="00CB6B21">
        <w:t xml:space="preserve"> (τιμή βάσης) *118%= </w:t>
      </w:r>
      <w:del w:id="757" w:author="Author">
        <w:r w:rsidR="00CB6B21" w:rsidRPr="00CB6B21" w:rsidDel="00732EBB">
          <w:delText>9.530</w:delText>
        </w:r>
      </w:del>
      <w:ins w:id="758" w:author="Author">
        <w:r w:rsidR="00732EBB">
          <w:t>8.408</w:t>
        </w:r>
      </w:ins>
      <w:r w:rsidR="00CB6B21" w:rsidRPr="00CB6B21">
        <w:t xml:space="preserve"> επισκέπτες ανά έτος.</w:t>
      </w:r>
      <w:r w:rsidR="00AB21CE">
        <w:rPr>
          <w:szCs w:val="22"/>
        </w:rPr>
        <w:t xml:space="preserve">   </w:t>
      </w:r>
    </w:p>
    <w:p w14:paraId="03C3BDC4" w14:textId="77777777" w:rsidR="00A2454C" w:rsidRPr="00152A0C" w:rsidRDefault="00A2454C" w:rsidP="00A2454C">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0753BF94" w14:textId="77777777" w:rsidR="00A2454C" w:rsidRPr="00152A0C" w:rsidRDefault="00A2454C" w:rsidP="00A2454C">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2E94D29" w14:textId="77777777" w:rsidR="00A2454C" w:rsidRDefault="00A2454C" w:rsidP="00A2454C">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3B41E0CE" w14:textId="77777777" w:rsidR="00A2454C" w:rsidRPr="003643B9" w:rsidRDefault="00A2454C" w:rsidP="00A2454C">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695A208A" w14:textId="77777777" w:rsidR="00A2454C" w:rsidRPr="003643B9" w:rsidRDefault="00A2454C" w:rsidP="00A2454C">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419F48F1" w14:textId="77777777" w:rsidR="00A2454C" w:rsidRDefault="00A2454C" w:rsidP="00A2454C">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16BE143A" w14:textId="77777777" w:rsidR="00A2454C" w:rsidRPr="00A2454C" w:rsidRDefault="00A2454C" w:rsidP="00A2454C">
      <w:pPr>
        <w:pStyle w:val="ListParagraph"/>
        <w:numPr>
          <w:ilvl w:val="0"/>
          <w:numId w:val="20"/>
        </w:numPr>
        <w:spacing w:line="280" w:lineRule="atLeast"/>
        <w:rPr>
          <w:szCs w:val="22"/>
        </w:rPr>
      </w:pPr>
      <w:r w:rsidRPr="00A2454C">
        <w:rPr>
          <w:szCs w:val="22"/>
        </w:rPr>
        <w:t>Τροποποιήσεις στα χρονοδιαγράμματα υλοποίησης των έργων (ενδέχεται να επηρεάσει την επίτευξη του οροσήμου).</w:t>
      </w:r>
    </w:p>
    <w:p w14:paraId="7CCFF96D" w14:textId="77777777" w:rsidR="00D65772" w:rsidRPr="00D65772" w:rsidRDefault="00D65772" w:rsidP="00D65772"/>
    <w:p w14:paraId="4B8AE05A" w14:textId="7C3D5544" w:rsidR="00D65772" w:rsidRDefault="00D65772" w:rsidP="00D65772"/>
    <w:p w14:paraId="7CDC1325" w14:textId="77777777" w:rsidR="00A101AD" w:rsidRDefault="00A101AD" w:rsidP="00D65772"/>
    <w:p w14:paraId="1C7D35B3" w14:textId="77777777" w:rsidR="00A101AD" w:rsidRDefault="00A101AD" w:rsidP="00D65772"/>
    <w:p w14:paraId="0A81CC4D" w14:textId="55B778D6" w:rsidR="008A7BD8" w:rsidRDefault="008A7BD8">
      <w:pPr>
        <w:spacing w:before="0" w:after="200" w:line="276" w:lineRule="auto"/>
        <w:jc w:val="left"/>
      </w:pPr>
      <w:r>
        <w:br w:type="page"/>
      </w:r>
    </w:p>
    <w:p w14:paraId="59827555" w14:textId="1811D75B" w:rsidR="00A101AD" w:rsidRPr="00153DDB" w:rsidRDefault="00D65772" w:rsidP="00077EE0">
      <w:pPr>
        <w:pStyle w:val="Heading2"/>
      </w:pPr>
      <w:bookmarkStart w:id="759" w:name="_Toc188532379"/>
      <w:r w:rsidRPr="00F52321">
        <w:lastRenderedPageBreak/>
        <w:t>Προτεραιότητα 4B: Ενίσχυση της κοινωνικής συνοχής με τη στήριξη του ανθρώπινου δυναμικού</w:t>
      </w:r>
      <w:bookmarkEnd w:id="759"/>
    </w:p>
    <w:p w14:paraId="5165F4CD" w14:textId="77777777" w:rsidR="00D65772" w:rsidRDefault="00D65772" w:rsidP="00D65772">
      <w:pPr>
        <w:pStyle w:val="Heading3"/>
      </w:pPr>
      <w:bookmarkStart w:id="760" w:name="_Toc188532380"/>
      <w:r w:rsidRPr="00D65772">
        <w:t>Ειδικός Στόχος 4.α: βελτίωση της πρόσβασης στην απασχόληση και μέτρα ενεργοποίησης για όλα τα άτομα που αναζητούν εργασία, συγκεκριμένα, τους νέους, ιδίως μέσω της υλοποίησης της Εγγύησης για τη Νεολαία, τους μακροχρόνια ανέργους και τις μειονεκτούσες ομάδες στην αγορά εργασίας, και για τα οικονομικά μη ενεργά άτομα, καθώς και μέσω της προώθησης της αυτοαπασχόλησης και της κοινωνικής οικονομίας·</w:t>
      </w:r>
      <w:bookmarkEnd w:id="760"/>
    </w:p>
    <w:p w14:paraId="2D34881D" w14:textId="375FA0BF" w:rsidR="00D65772" w:rsidRPr="00D65772" w:rsidRDefault="00D65772" w:rsidP="00D65772">
      <w:pPr>
        <w:pStyle w:val="Heading4"/>
        <w:rPr>
          <w:b/>
          <w:i w:val="0"/>
          <w:lang w:val="el-GR"/>
        </w:rPr>
      </w:pPr>
      <w:r w:rsidRPr="00997B59">
        <w:rPr>
          <w:b/>
          <w:i w:val="0"/>
          <w:lang w:val="el-GR"/>
        </w:rPr>
        <w:t>Κατηγορίες Δράσεων</w:t>
      </w:r>
    </w:p>
    <w:p w14:paraId="4F6D4718"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4Β.(α).1: Στήριξη του ανθρώπινου δυναμικού στο πλαίσιο των ολοκληρωμένων εδαφικών επενδύσεων</w:t>
      </w:r>
    </w:p>
    <w:p w14:paraId="160E4240" w14:textId="77777777" w:rsidR="008C4E76" w:rsidRPr="006A15F7" w:rsidRDefault="008C4E76" w:rsidP="008C4E76">
      <w:pPr>
        <w:pStyle w:val="Heading6"/>
        <w:rPr>
          <w:u w:val="single"/>
        </w:rPr>
      </w:pPr>
      <w:r w:rsidRPr="006A15F7">
        <w:rPr>
          <w:u w:val="single"/>
        </w:rPr>
        <w:t>Συνοπτική περιγραφή της κατηγορίας δράσης</w:t>
      </w:r>
    </w:p>
    <w:p w14:paraId="3C103CEF" w14:textId="77777777" w:rsidR="008C4E76" w:rsidRPr="000901A0" w:rsidRDefault="008C4E76" w:rsidP="007E2486">
      <w:pPr>
        <w:pStyle w:val="ListParagraph"/>
        <w:spacing w:line="280" w:lineRule="atLeast"/>
        <w:ind w:left="0"/>
        <w:rPr>
          <w:szCs w:val="22"/>
        </w:rPr>
      </w:pPr>
      <w:r>
        <w:rPr>
          <w:szCs w:val="22"/>
        </w:rPr>
        <w:t>Περιλαμβάνει:</w:t>
      </w:r>
    </w:p>
    <w:p w14:paraId="0C5374A2" w14:textId="77777777" w:rsidR="00F12272" w:rsidRDefault="00F12272" w:rsidP="00F12272">
      <w:pPr>
        <w:pStyle w:val="ListParagraph"/>
        <w:numPr>
          <w:ilvl w:val="0"/>
          <w:numId w:val="13"/>
        </w:numPr>
        <w:spacing w:line="280" w:lineRule="atLeast"/>
        <w:rPr>
          <w:szCs w:val="22"/>
        </w:rPr>
      </w:pPr>
      <w:r w:rsidRPr="00F12272">
        <w:rPr>
          <w:szCs w:val="22"/>
        </w:rPr>
        <w:t>Ενεργητικές Πολιτικές απασχόλησ</w:t>
      </w:r>
      <w:r>
        <w:rPr>
          <w:szCs w:val="22"/>
        </w:rPr>
        <w:t>ης στον πλαίσιο των ΟΧΕ/ ΒΑΑ</w:t>
      </w:r>
    </w:p>
    <w:p w14:paraId="0D781794" w14:textId="78AE108A" w:rsidR="00F12272" w:rsidRPr="00F12272" w:rsidRDefault="00F12272" w:rsidP="00F12272">
      <w:pPr>
        <w:pStyle w:val="ListParagraph"/>
        <w:numPr>
          <w:ilvl w:val="0"/>
          <w:numId w:val="13"/>
        </w:numPr>
        <w:spacing w:line="280" w:lineRule="atLeast"/>
        <w:rPr>
          <w:szCs w:val="22"/>
        </w:rPr>
      </w:pPr>
      <w:r w:rsidRPr="00F12272">
        <w:rPr>
          <w:szCs w:val="22"/>
        </w:rPr>
        <w:t xml:space="preserve">Ενεργητικές Πολιτικές στο πλαίσιο άλλων ολοκληρωμένων παρεμβάσεων (πχ από ΠΑΑ) </w:t>
      </w:r>
    </w:p>
    <w:p w14:paraId="2AAD09C4" w14:textId="23CD9CDD" w:rsidR="00153DDB" w:rsidRDefault="00153DDB" w:rsidP="00F52321">
      <w:pPr>
        <w:pStyle w:val="ListParagraph"/>
        <w:spacing w:line="280" w:lineRule="atLeast"/>
        <w:ind w:left="0"/>
        <w:rPr>
          <w:szCs w:val="22"/>
        </w:rPr>
      </w:pPr>
      <w:r>
        <w:rPr>
          <w:szCs w:val="22"/>
        </w:rPr>
        <w:t>Περιλαμβάνουν προγράμματα συμβουλευτικής/ επαγγελματικής κατάρτισης/ πιστοποίησης για τη βελτίωση των δεξιοτήτων των ανέργων της Περιφέρειας.</w:t>
      </w:r>
    </w:p>
    <w:p w14:paraId="14CDB678" w14:textId="4B5C6A30" w:rsidR="00F12272" w:rsidRDefault="00153DDB" w:rsidP="00F52321">
      <w:pPr>
        <w:pStyle w:val="ListParagraph"/>
        <w:spacing w:line="280" w:lineRule="atLeast"/>
        <w:ind w:left="0"/>
        <w:rPr>
          <w:szCs w:val="22"/>
        </w:rPr>
      </w:pPr>
      <w:r>
        <w:rPr>
          <w:szCs w:val="22"/>
        </w:rPr>
        <w:t xml:space="preserve"> </w:t>
      </w:r>
    </w:p>
    <w:p w14:paraId="3E7D4E25" w14:textId="77777777" w:rsidR="008C4E76" w:rsidRPr="000901A0" w:rsidRDefault="008C4E76" w:rsidP="007E2486">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1C4FEED" w14:textId="40424DAE" w:rsidR="008C4E76" w:rsidRDefault="00F12272" w:rsidP="007E2486">
      <w:pPr>
        <w:spacing w:line="280" w:lineRule="atLeast"/>
      </w:pPr>
      <w:r w:rsidRPr="00F12272">
        <w:t>134</w:t>
      </w:r>
      <w:r>
        <w:t xml:space="preserve">- </w:t>
      </w:r>
      <w:r w:rsidRPr="00F12272">
        <w:t>Μέτρα για τη βελτίωση της πρόσβασης στην απασχόληση</w:t>
      </w:r>
    </w:p>
    <w:p w14:paraId="2D74CE59" w14:textId="4B100075" w:rsidR="008C4E76" w:rsidRDefault="008C4E76" w:rsidP="007E2486">
      <w:pPr>
        <w:spacing w:line="280" w:lineRule="atLeast"/>
      </w:pPr>
      <w:r>
        <w:t xml:space="preserve">Ενδεικτικός Προϋπολογισμός: </w:t>
      </w:r>
      <w:r w:rsidR="001C25ED">
        <w:t>4.000.000</w:t>
      </w:r>
      <w:r w:rsidR="00482FED" w:rsidRPr="00482FED">
        <w:t>,00</w:t>
      </w:r>
      <w:r>
        <w:t xml:space="preserve"> € Δ.Δ.</w:t>
      </w:r>
    </w:p>
    <w:p w14:paraId="7332724B" w14:textId="77777777" w:rsidR="008C4E76" w:rsidRPr="006A15F7" w:rsidRDefault="008C4E76" w:rsidP="008C4E76">
      <w:pPr>
        <w:pStyle w:val="Heading6"/>
        <w:rPr>
          <w:u w:val="single"/>
        </w:rPr>
      </w:pPr>
      <w:r w:rsidRPr="006A15F7">
        <w:rPr>
          <w:u w:val="single"/>
        </w:rPr>
        <w:t>Τεκμηρίωση στοχοθεσίας 2029 και οροσήμων δεικτών εκροών</w:t>
      </w:r>
    </w:p>
    <w:p w14:paraId="7157ABF1" w14:textId="790E481F" w:rsidR="008C4E76" w:rsidRDefault="008C4E76" w:rsidP="007E2486">
      <w:pPr>
        <w:spacing w:line="280" w:lineRule="atLeast"/>
        <w:rPr>
          <w:rFonts w:eastAsiaTheme="majorEastAsia"/>
          <w:b/>
          <w:iCs/>
          <w:color w:val="0070C0"/>
        </w:rPr>
      </w:pPr>
      <w:r w:rsidRPr="00590B01">
        <w:rPr>
          <w:rFonts w:eastAsiaTheme="majorEastAsia"/>
          <w:b/>
          <w:iCs/>
          <w:color w:val="0070C0"/>
        </w:rPr>
        <w:t xml:space="preserve">Δείκτης εκροών </w:t>
      </w:r>
      <w:r w:rsidR="00F12272" w:rsidRPr="00F12272">
        <w:rPr>
          <w:rFonts w:eastAsiaTheme="majorEastAsia"/>
          <w:b/>
          <w:iCs/>
          <w:color w:val="0070C0"/>
        </w:rPr>
        <w:t>ΕΕCO02 -άνεργοι, συμπεριλαμβανομένων των μακροχρόνια ανέργων</w:t>
      </w:r>
    </w:p>
    <w:p w14:paraId="10979E8E" w14:textId="2029A009" w:rsidR="008C4E76" w:rsidRPr="00F12272" w:rsidRDefault="008C4E76" w:rsidP="00F12272">
      <w:pPr>
        <w:spacing w:line="280" w:lineRule="atLeast"/>
        <w:rPr>
          <w:szCs w:val="22"/>
        </w:rPr>
      </w:pPr>
      <w:r w:rsidRPr="00F12272">
        <w:rPr>
          <w:szCs w:val="22"/>
        </w:rPr>
        <w:t xml:space="preserve">Τιμή στόχος 2029: </w:t>
      </w:r>
      <w:r w:rsidR="00B86F48">
        <w:rPr>
          <w:szCs w:val="22"/>
        </w:rPr>
        <w:t>1.333</w:t>
      </w:r>
      <w:r w:rsidR="00F12272" w:rsidRPr="00F12272">
        <w:rPr>
          <w:szCs w:val="22"/>
        </w:rPr>
        <w:t xml:space="preserve"> </w:t>
      </w:r>
      <w:r w:rsidRPr="00F12272">
        <w:rPr>
          <w:szCs w:val="22"/>
        </w:rPr>
        <w:t>(</w:t>
      </w:r>
      <w:r w:rsidR="00B86F48">
        <w:rPr>
          <w:szCs w:val="22"/>
        </w:rPr>
        <w:t>άτομα</w:t>
      </w:r>
      <w:r w:rsidRPr="00F12272">
        <w:rPr>
          <w:szCs w:val="22"/>
        </w:rPr>
        <w:t>).</w:t>
      </w:r>
    </w:p>
    <w:p w14:paraId="23AA6EC7" w14:textId="77ED2E9E" w:rsidR="008C4E76" w:rsidRPr="00F12272" w:rsidRDefault="00482FED" w:rsidP="00F12272">
      <w:pPr>
        <w:pStyle w:val="ListParagraph"/>
        <w:spacing w:line="280" w:lineRule="atLeast"/>
        <w:ind w:left="0"/>
        <w:rPr>
          <w:szCs w:val="22"/>
        </w:rPr>
      </w:pPr>
      <w:r>
        <w:rPr>
          <w:szCs w:val="22"/>
        </w:rPr>
        <w:t xml:space="preserve">Ορόσημο 2024: </w:t>
      </w:r>
      <w:r w:rsidR="00B86F48">
        <w:rPr>
          <w:szCs w:val="22"/>
        </w:rPr>
        <w:t>0</w:t>
      </w:r>
    </w:p>
    <w:p w14:paraId="7F3F0005" w14:textId="75EF8604" w:rsidR="00B86F48" w:rsidRPr="00B86F48" w:rsidRDefault="008C4E76" w:rsidP="00B86F48">
      <w:pPr>
        <w:spacing w:line="280" w:lineRule="atLeast"/>
        <w:rPr>
          <w:szCs w:val="22"/>
        </w:rPr>
      </w:pPr>
      <w:r w:rsidRPr="00F12272">
        <w:rPr>
          <w:szCs w:val="22"/>
        </w:rPr>
        <w:t xml:space="preserve">Ανάλυση μεθοδολογίας υπολογισμού: </w:t>
      </w:r>
      <w:r w:rsidR="00B86F48" w:rsidRPr="00B86F48">
        <w:rPr>
          <w:szCs w:val="22"/>
        </w:rPr>
        <w:t>Με βάση τα μοναδιαία κόστη των επιμέρους ενεργειών (συμβουλευτική/κατάρτιση/πρακτική άσκηση/πιστοποίηση), λαμβάνοντας υπόψη τις κατευθύνσεις των αρμόδιων αρχών, όπως η Α.Π. 79732/27.07.2020 εγκύκλιος της ΕΥΣΕΚΤ “Πλαίσιο ποιοτικών προδιαγραφών για τον σχεδιασμό και την υλοποίηση συγχρηματοδοτούμενων από το Ευρωπαϊκό Κοινωνικό Ταμείο (ΕΚΤ) προγραμμάτων Συνεχιζόμενης Επαγγελματικής Κατάρτισης (ΣΕΚ)”, το ΜΜΚ ενός Προγράμματος που περιλαμβάνει συμβουλευτική/κατάρτιση/πρακτική άσκηση/ πιστοποίηση</w:t>
      </w:r>
      <w:r w:rsidR="002D4605">
        <w:rPr>
          <w:szCs w:val="22"/>
        </w:rPr>
        <w:t xml:space="preserve"> (με τα χαρακτηριστικά που προσδιορίζονται στη συνέχεια)</w:t>
      </w:r>
      <w:r w:rsidR="00B86F48" w:rsidRPr="00B86F48">
        <w:rPr>
          <w:szCs w:val="22"/>
        </w:rPr>
        <w:t xml:space="preserve"> ανέρχεται σε 3.000€/ άτομο. Το εν λόγω </w:t>
      </w:r>
      <w:r w:rsidR="00B86F48">
        <w:rPr>
          <w:szCs w:val="22"/>
        </w:rPr>
        <w:t xml:space="preserve">κόστος </w:t>
      </w:r>
      <w:r w:rsidR="00B86F48" w:rsidRPr="00B86F48">
        <w:rPr>
          <w:szCs w:val="22"/>
        </w:rPr>
        <w:t>αναλύεται ως ακολούθως:</w:t>
      </w:r>
    </w:p>
    <w:p w14:paraId="2EF0C125" w14:textId="77777777" w:rsidR="00B86F48" w:rsidRPr="00B86F48" w:rsidRDefault="00B86F48" w:rsidP="00B86F48">
      <w:pPr>
        <w:spacing w:line="280" w:lineRule="atLeast"/>
        <w:rPr>
          <w:szCs w:val="22"/>
        </w:rPr>
      </w:pPr>
      <w:r w:rsidRPr="00B86F48">
        <w:rPr>
          <w:szCs w:val="22"/>
        </w:rPr>
        <w:t xml:space="preserve">• Αφορά 120 ώρες θεωρητικής και 200 ώρες πρακτικής, 10 συνεδρίες ανά ωφελούμενο και πιστοποίηση μαθησιακών αποτελεσμάτων. </w:t>
      </w:r>
    </w:p>
    <w:p w14:paraId="652E6FB2" w14:textId="77777777" w:rsidR="00B86F48" w:rsidRPr="00B86F48" w:rsidRDefault="00B86F48" w:rsidP="00B86F48">
      <w:pPr>
        <w:spacing w:line="280" w:lineRule="atLeast"/>
        <w:rPr>
          <w:szCs w:val="22"/>
        </w:rPr>
      </w:pPr>
      <w:r w:rsidRPr="00B86F48">
        <w:rPr>
          <w:szCs w:val="22"/>
        </w:rPr>
        <w:t>• Υπολογισμός: 10 συνεδρίες x 35€/συνεδρία + (5,9€ κόστος παρόχου κατάρτισης +5€ επίδομα καταρτιζόμενου) x 120 ώρες θεωρία + (2,2€ κόστος παρόχου κατάρτισης +4€ επίδομα καταρτιζόμενου)x 200ώρες πρακτικής + 120€ ανά άτομο για πιστοποίηση. Δηλ. 35*10+120*(5,9€+5€)+200*(2,2€+4€)+ +120 = ~3.000€/ άτομο.</w:t>
      </w:r>
    </w:p>
    <w:p w14:paraId="5C687CD1" w14:textId="4DC4560B" w:rsidR="008C4E76" w:rsidRDefault="00B86F48" w:rsidP="00B86F48">
      <w:pPr>
        <w:spacing w:line="280" w:lineRule="atLeast"/>
        <w:rPr>
          <w:szCs w:val="22"/>
        </w:rPr>
      </w:pPr>
      <w:r w:rsidRPr="00B86F48">
        <w:rPr>
          <w:szCs w:val="22"/>
        </w:rPr>
        <w:t>Συνεπώς με βάση τους πόρους που θα διατεθούν από το Πρόγραμμα (4εκ.€ Δ.Δ.), οι ωφελούμενοι θα ανέλθουν σε 1.333 άτομα (4εκ.€/3.000€ ανά άτομο). Το ορόσημο είναι μηδενικό, καθώς η συγκεκριμένη κατηγορία δράσης εντάσσεται σε στρατηγικές ΟΧΕ</w:t>
      </w:r>
      <w:r>
        <w:rPr>
          <w:szCs w:val="22"/>
        </w:rPr>
        <w:t>/</w:t>
      </w:r>
      <w:r w:rsidR="00B34742">
        <w:rPr>
          <w:szCs w:val="22"/>
        </w:rPr>
        <w:t xml:space="preserve"> </w:t>
      </w:r>
      <w:r w:rsidRPr="00B86F48">
        <w:rPr>
          <w:szCs w:val="22"/>
        </w:rPr>
        <w:t>στρατηγικές για</w:t>
      </w:r>
      <w:r>
        <w:rPr>
          <w:szCs w:val="22"/>
        </w:rPr>
        <w:t xml:space="preserve"> </w:t>
      </w:r>
      <w:r w:rsidRPr="00B86F48">
        <w:rPr>
          <w:szCs w:val="22"/>
        </w:rPr>
        <w:t xml:space="preserve">την Τοπική Ανάπτυξη με την Πρωτοβουλία των Τοπικών Κοινοτήτων, οι οποίες θα πρέπει πρώτα να εγκριθούν </w:t>
      </w:r>
      <w:r w:rsidRPr="00B86F48">
        <w:rPr>
          <w:szCs w:val="22"/>
        </w:rPr>
        <w:lastRenderedPageBreak/>
        <w:t>και στη συνέχεια να ενεργοποιηθούν οι δράσεις.</w:t>
      </w:r>
      <w:r>
        <w:rPr>
          <w:szCs w:val="22"/>
        </w:rPr>
        <w:t xml:space="preserve"> Στο πλαίσιο αυτό εκτιμάται ότι έως το τέλος του 2024 δεν θα έχει ολοκληρωθεί η διαδικασία επιλογής των ωφελουμένων σε σχετικές δράσεις. </w:t>
      </w:r>
      <w:r w:rsidR="00482FED">
        <w:rPr>
          <w:szCs w:val="22"/>
        </w:rPr>
        <w:t xml:space="preserve"> </w:t>
      </w:r>
    </w:p>
    <w:p w14:paraId="2B0B9465" w14:textId="77777777" w:rsidR="007D24C2" w:rsidRPr="000901A0" w:rsidRDefault="007D24C2" w:rsidP="00F12272">
      <w:pPr>
        <w:spacing w:line="280" w:lineRule="atLeast"/>
        <w:rPr>
          <w:szCs w:val="22"/>
        </w:rPr>
      </w:pPr>
    </w:p>
    <w:p w14:paraId="4012F605" w14:textId="77777777" w:rsidR="008C4E76" w:rsidRPr="006A15F7" w:rsidRDefault="008C4E76" w:rsidP="008C4E76">
      <w:pPr>
        <w:pStyle w:val="Heading6"/>
        <w:rPr>
          <w:u w:val="single"/>
        </w:rPr>
      </w:pPr>
      <w:r w:rsidRPr="006A15F7">
        <w:rPr>
          <w:u w:val="single"/>
        </w:rPr>
        <w:t>Τεκμηρίωση στοχοθεσίας 2029 και τιμών βάσης δεικτών αποτελεσμάτων</w:t>
      </w:r>
    </w:p>
    <w:p w14:paraId="3274F14A" w14:textId="029CFEAD" w:rsidR="008C4E76" w:rsidRDefault="008C4E76" w:rsidP="007E2486">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775EF8" w:rsidRPr="00775EF8">
        <w:rPr>
          <w:rFonts w:eastAsiaTheme="majorEastAsia"/>
          <w:b/>
          <w:iCs/>
          <w:color w:val="0070C0"/>
        </w:rPr>
        <w:t>ΕΕCR03-Συμμετέχοντες που αποκτούν τυπικό επαγγελματικό προσόν αμέσως μετά τη συμμετοχή τους</w:t>
      </w:r>
    </w:p>
    <w:p w14:paraId="3F78DF13" w14:textId="4124A11B" w:rsidR="008C4E76" w:rsidRPr="00CC51DC" w:rsidRDefault="008C4E76" w:rsidP="007E2486">
      <w:pPr>
        <w:spacing w:line="280" w:lineRule="atLeast"/>
        <w:rPr>
          <w:szCs w:val="22"/>
        </w:rPr>
      </w:pPr>
      <w:r w:rsidRPr="00CC51DC">
        <w:rPr>
          <w:szCs w:val="22"/>
        </w:rPr>
        <w:t xml:space="preserve">Τιμή στόχος 2029: </w:t>
      </w:r>
      <w:r w:rsidR="00482FED" w:rsidRPr="00482FED">
        <w:rPr>
          <w:szCs w:val="22"/>
        </w:rPr>
        <w:t xml:space="preserve"> </w:t>
      </w:r>
      <w:r w:rsidR="008332B8" w:rsidRPr="00F52321">
        <w:rPr>
          <w:szCs w:val="22"/>
        </w:rPr>
        <w:t>1</w:t>
      </w:r>
      <w:r w:rsidR="005A0571">
        <w:rPr>
          <w:szCs w:val="22"/>
        </w:rPr>
        <w:t>.</w:t>
      </w:r>
      <w:r w:rsidR="008332B8" w:rsidRPr="00F52321">
        <w:rPr>
          <w:szCs w:val="22"/>
        </w:rPr>
        <w:t xml:space="preserve">200 </w:t>
      </w:r>
      <w:r w:rsidR="00775EF8" w:rsidRPr="00CC51DC">
        <w:rPr>
          <w:szCs w:val="22"/>
        </w:rPr>
        <w:t>(</w:t>
      </w:r>
      <w:r w:rsidR="00B34742">
        <w:rPr>
          <w:szCs w:val="22"/>
        </w:rPr>
        <w:t>άτομα</w:t>
      </w:r>
      <w:r w:rsidRPr="00CC51DC">
        <w:rPr>
          <w:szCs w:val="22"/>
        </w:rPr>
        <w:t>).</w:t>
      </w:r>
    </w:p>
    <w:p w14:paraId="1B12B0A6" w14:textId="42E90EB9" w:rsidR="008C4E76" w:rsidRPr="00CC51DC" w:rsidRDefault="008C4E76" w:rsidP="007E2486">
      <w:pPr>
        <w:pStyle w:val="ListParagraph"/>
        <w:spacing w:line="280" w:lineRule="atLeast"/>
        <w:ind w:left="0"/>
        <w:rPr>
          <w:szCs w:val="22"/>
        </w:rPr>
      </w:pPr>
      <w:r w:rsidRPr="00CC51DC">
        <w:rPr>
          <w:szCs w:val="22"/>
        </w:rPr>
        <w:t xml:space="preserve">Τιμή βάσης (έτος): </w:t>
      </w:r>
      <w:r w:rsidR="008332B8" w:rsidRPr="00F52321">
        <w:rPr>
          <w:szCs w:val="22"/>
        </w:rPr>
        <w:t>1</w:t>
      </w:r>
      <w:r w:rsidR="005A0571">
        <w:rPr>
          <w:szCs w:val="22"/>
        </w:rPr>
        <w:t>.</w:t>
      </w:r>
      <w:r w:rsidR="008332B8" w:rsidRPr="00F52321">
        <w:rPr>
          <w:szCs w:val="22"/>
        </w:rPr>
        <w:t xml:space="preserve">150 </w:t>
      </w:r>
      <w:r w:rsidRPr="00CC51DC">
        <w:rPr>
          <w:szCs w:val="22"/>
        </w:rPr>
        <w:t>(2021)</w:t>
      </w:r>
    </w:p>
    <w:p w14:paraId="370F947E" w14:textId="4976A6B7" w:rsidR="008C4E76" w:rsidRDefault="008C4E76" w:rsidP="007E2486">
      <w:pPr>
        <w:spacing w:line="280" w:lineRule="atLeast"/>
        <w:rPr>
          <w:szCs w:val="22"/>
        </w:rPr>
      </w:pPr>
      <w:r w:rsidRPr="00CC51DC">
        <w:rPr>
          <w:szCs w:val="22"/>
        </w:rPr>
        <w:t>Ανάλυση μεθοδολογίας υπολογισμού:</w:t>
      </w:r>
      <w:r w:rsidRPr="00CC51DC">
        <w:t xml:space="preserve"> </w:t>
      </w:r>
      <w:r w:rsidR="00B34742" w:rsidRPr="00B34742">
        <w:t>Στο πλαίσιο του ΠΕΠ</w:t>
      </w:r>
      <w:r w:rsidR="00B34742">
        <w:t xml:space="preserve"> Ιόνια Νησιά </w:t>
      </w:r>
      <w:r w:rsidR="00B34742" w:rsidRPr="00B34742">
        <w:t>14-20 δεν έχει ολοκληρωθεί συναφές έργο. Για το λόγο αυτό αξιοποιήθηκαν τα απ</w:t>
      </w:r>
      <w:r w:rsidR="00B34742">
        <w:t>ο</w:t>
      </w:r>
      <w:r w:rsidR="00B34742" w:rsidRPr="00B34742">
        <w:t>τελέσματα παρεμφερούς έργου του τομεακού ΕΠΑΝΑΔΕΔΒΜ 14-20, που αφορά "Κατάρτιση και πιστοποίηση ανέργων σε κλάδους αιχμής" με Κωδικό ΟΠΣ 5002002. Με βάση στοιχεία του εν λόγω έργου (ΟΠΣ: 14/10/2021), το ποσοστό των ωφελουμένων που απέκτησε σχετικό προσόν/ πιστοποίηση μετά την λήξη της συμμετοχής τους σε προγράμματα κατάρτισης - πιστοποίησης ανέργων σε κλάδους αιχμής, στην Περιφέρεια Ιονίων Ν</w:t>
      </w:r>
      <w:r w:rsidR="00C81466">
        <w:t>ήσων, ανήλθε περίπου στο 86,3%</w:t>
      </w:r>
      <w:r w:rsidR="00B34742" w:rsidRPr="00B34742">
        <w:t xml:space="preserve">. Συνεπώς η τιμή βάσης ανέρχεται σε: 86,3%* στόχο ΕΕCO02 = 1.150 άτομα. Για το 2029 εκτιμάται ότι το εν λόγω ποσοστό θα ανέλθει σε 90%.  Άρα τιμή στόχος: 90%* στόχο ΕΕCO02 = 1.200 άτομα. </w:t>
      </w:r>
    </w:p>
    <w:p w14:paraId="561EBA2D" w14:textId="77777777" w:rsidR="00CC51DC" w:rsidRDefault="00CC51DC" w:rsidP="007E2486">
      <w:pPr>
        <w:spacing w:line="280" w:lineRule="atLeast"/>
        <w:rPr>
          <w:szCs w:val="22"/>
        </w:rPr>
      </w:pPr>
    </w:p>
    <w:p w14:paraId="7805B83D" w14:textId="77777777" w:rsidR="00C41D24" w:rsidRPr="00152A0C" w:rsidRDefault="00C41D24" w:rsidP="00C41D2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0E79FCE4" w14:textId="77777777" w:rsidR="00C41D24" w:rsidRPr="00152A0C" w:rsidRDefault="00C41D24" w:rsidP="00C41D2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78E76CB3" w14:textId="77777777" w:rsidR="00C41D24" w:rsidRDefault="00C41D24" w:rsidP="00C41D2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6141FFDE" w14:textId="42EB489F" w:rsidR="00C41D24" w:rsidRDefault="00C41D24" w:rsidP="00C41D24">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2B708A69" w14:textId="77777777" w:rsidR="004C536C" w:rsidRPr="003643B9" w:rsidRDefault="004C536C" w:rsidP="004C536C">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2D99055B" w14:textId="77777777" w:rsidR="00C41D24" w:rsidRDefault="00C41D24" w:rsidP="00C41D24">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1EB3EFDD" w14:textId="77777777" w:rsidR="00C41D24" w:rsidRPr="00D3127B" w:rsidRDefault="00C41D24" w:rsidP="007E2486">
      <w:pPr>
        <w:spacing w:line="280" w:lineRule="atLeast"/>
        <w:rPr>
          <w:szCs w:val="22"/>
        </w:rPr>
      </w:pPr>
    </w:p>
    <w:p w14:paraId="2EC1DBF2" w14:textId="7BFBBE22" w:rsidR="007E2486" w:rsidRDefault="007E2486" w:rsidP="007E2486">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w:t>
      </w:r>
      <w:r>
        <w:rPr>
          <w:rFonts w:eastAsia="Times New Roman"/>
          <w:b/>
          <w:i w:val="0"/>
          <w:color w:val="365F91"/>
          <w:lang w:val="el-GR"/>
        </w:rPr>
        <w:t>α</w:t>
      </w:r>
      <w:r w:rsidRPr="00D65772">
        <w:rPr>
          <w:rFonts w:eastAsia="Times New Roman"/>
          <w:b/>
          <w:i w:val="0"/>
          <w:color w:val="365F91"/>
          <w:lang w:val="el-GR"/>
        </w:rPr>
        <w:t>).2: Κοινωνική επιχειρηματικότητα</w:t>
      </w:r>
    </w:p>
    <w:p w14:paraId="6B31CDD4"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0A5ABDA3" w14:textId="77777777" w:rsidR="00CC51DC" w:rsidRPr="000901A0" w:rsidRDefault="00CC51DC" w:rsidP="00CC51DC">
      <w:pPr>
        <w:pStyle w:val="ListParagraph"/>
        <w:spacing w:line="280" w:lineRule="atLeast"/>
        <w:ind w:left="0"/>
        <w:rPr>
          <w:szCs w:val="22"/>
        </w:rPr>
      </w:pPr>
      <w:r>
        <w:rPr>
          <w:szCs w:val="22"/>
        </w:rPr>
        <w:t>Περιλαμβάνει:</w:t>
      </w:r>
    </w:p>
    <w:p w14:paraId="0382058A" w14:textId="7E5B2D07" w:rsidR="00CC51DC" w:rsidRPr="00CC51DC" w:rsidRDefault="00CC51DC" w:rsidP="00CC51DC">
      <w:pPr>
        <w:pStyle w:val="ListParagraph"/>
        <w:numPr>
          <w:ilvl w:val="0"/>
          <w:numId w:val="13"/>
        </w:numPr>
        <w:spacing w:line="280" w:lineRule="atLeast"/>
        <w:rPr>
          <w:szCs w:val="22"/>
        </w:rPr>
      </w:pPr>
      <w:r w:rsidRPr="00CC51DC">
        <w:rPr>
          <w:szCs w:val="22"/>
        </w:rPr>
        <w:t>Επιχορήγηση νέων φορέων Κ.ΑΛ.Ο, με την παροχή ενισχύσεων</w:t>
      </w:r>
    </w:p>
    <w:p w14:paraId="2E1B4378" w14:textId="77777777" w:rsidR="00CC51DC" w:rsidRPr="000901A0" w:rsidRDefault="00CC51DC" w:rsidP="00CC51DC">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66F81F3E" w14:textId="70094D83" w:rsidR="00CC51DC" w:rsidRDefault="00CC51DC" w:rsidP="00CC51DC">
      <w:pPr>
        <w:spacing w:line="280" w:lineRule="atLeast"/>
      </w:pPr>
      <w:r w:rsidRPr="00F12272">
        <w:t>1</w:t>
      </w:r>
      <w:r>
        <w:t xml:space="preserve">38- </w:t>
      </w:r>
      <w:r w:rsidRPr="00CC51DC">
        <w:t>Στήριξη της κοινωνικής οικονομίας και των κοινωνικών επιχειρήσεων</w:t>
      </w:r>
    </w:p>
    <w:p w14:paraId="57D386C2" w14:textId="4FC9DC2B" w:rsidR="00CC51DC" w:rsidRDefault="00CC51DC" w:rsidP="00CC51DC">
      <w:pPr>
        <w:spacing w:line="280" w:lineRule="atLeast"/>
      </w:pPr>
      <w:r>
        <w:t xml:space="preserve">Ενδεικτικός Προϋπολογισμός: </w:t>
      </w:r>
      <w:r w:rsidR="001C25ED">
        <w:t>2.500.000</w:t>
      </w:r>
      <w:r>
        <w:t xml:space="preserve"> € Δ.Δ.</w:t>
      </w:r>
    </w:p>
    <w:p w14:paraId="4AC2AE15" w14:textId="77777777" w:rsidR="00CC51DC" w:rsidRPr="006A15F7" w:rsidRDefault="00CC51DC" w:rsidP="00CC51DC">
      <w:pPr>
        <w:pStyle w:val="Heading6"/>
        <w:rPr>
          <w:u w:val="single"/>
        </w:rPr>
      </w:pPr>
      <w:r w:rsidRPr="006A15F7">
        <w:rPr>
          <w:u w:val="single"/>
        </w:rPr>
        <w:t>Τεκμηρίωση στοχοθεσίας 2029 και οροσήμων δεικτών εκροών</w:t>
      </w:r>
    </w:p>
    <w:p w14:paraId="299D2D61" w14:textId="332F5703" w:rsidR="00CC51DC" w:rsidRDefault="00CC51DC" w:rsidP="00CC51DC">
      <w:pPr>
        <w:spacing w:line="280" w:lineRule="atLeast"/>
        <w:rPr>
          <w:rFonts w:eastAsiaTheme="majorEastAsia"/>
          <w:b/>
          <w:iCs/>
          <w:color w:val="0070C0"/>
        </w:rPr>
      </w:pPr>
      <w:r w:rsidRPr="00590B01">
        <w:rPr>
          <w:rFonts w:eastAsiaTheme="majorEastAsia"/>
          <w:b/>
          <w:iCs/>
          <w:color w:val="0070C0"/>
        </w:rPr>
        <w:t xml:space="preserve">Δείκτης εκροών </w:t>
      </w:r>
      <w:r w:rsidR="002D24AB" w:rsidRPr="002D24AB">
        <w:rPr>
          <w:rFonts w:eastAsiaTheme="majorEastAsia"/>
          <w:b/>
          <w:iCs/>
          <w:color w:val="0070C0"/>
        </w:rPr>
        <w:t>PSO799</w:t>
      </w:r>
      <w:r w:rsidR="002D24AB">
        <w:rPr>
          <w:rFonts w:eastAsiaTheme="majorEastAsia"/>
          <w:b/>
          <w:iCs/>
          <w:color w:val="0070C0"/>
        </w:rPr>
        <w:t xml:space="preserve"> - Αριθμός υποστηριζόμενων</w:t>
      </w:r>
      <w:r w:rsidR="002D24AB" w:rsidRPr="002D24AB">
        <w:rPr>
          <w:rFonts w:eastAsiaTheme="majorEastAsia"/>
          <w:b/>
          <w:iCs/>
          <w:color w:val="0070C0"/>
        </w:rPr>
        <w:t xml:space="preserve"> υφιστάμενων και νέων φορέων κοινωνικής και αλληλέγγυας οικονομίας</w:t>
      </w:r>
    </w:p>
    <w:p w14:paraId="0DE29C3C" w14:textId="219C3F7A" w:rsidR="00CC51DC" w:rsidRPr="00641C67" w:rsidRDefault="00CC51DC" w:rsidP="003B4957">
      <w:pPr>
        <w:spacing w:line="280" w:lineRule="atLeast"/>
        <w:rPr>
          <w:szCs w:val="22"/>
        </w:rPr>
      </w:pPr>
      <w:r w:rsidRPr="00641C67">
        <w:rPr>
          <w:szCs w:val="22"/>
        </w:rPr>
        <w:t xml:space="preserve">Τιμή στόχος 2029: </w:t>
      </w:r>
      <w:r w:rsidR="00C81466" w:rsidRPr="00641C67">
        <w:rPr>
          <w:szCs w:val="22"/>
        </w:rPr>
        <w:t xml:space="preserve">36 </w:t>
      </w:r>
      <w:r w:rsidR="002D24AB" w:rsidRPr="00641C67">
        <w:rPr>
          <w:szCs w:val="22"/>
        </w:rPr>
        <w:t>(Αριθμός</w:t>
      </w:r>
      <w:r w:rsidR="00C81466" w:rsidRPr="00641C67">
        <w:rPr>
          <w:szCs w:val="22"/>
        </w:rPr>
        <w:t xml:space="preserve"> επιχειρήσεων</w:t>
      </w:r>
      <w:r w:rsidR="002D24AB" w:rsidRPr="00641C67">
        <w:rPr>
          <w:szCs w:val="22"/>
        </w:rPr>
        <w:t>)</w:t>
      </w:r>
    </w:p>
    <w:p w14:paraId="499073E7" w14:textId="023BF8CD" w:rsidR="00CC51DC" w:rsidRPr="00641C67" w:rsidRDefault="00CC51DC" w:rsidP="003B4957">
      <w:pPr>
        <w:pStyle w:val="ListParagraph"/>
        <w:spacing w:line="280" w:lineRule="atLeast"/>
        <w:ind w:left="0"/>
        <w:rPr>
          <w:szCs w:val="22"/>
        </w:rPr>
      </w:pPr>
      <w:r w:rsidRPr="00641C67">
        <w:rPr>
          <w:rFonts w:eastAsiaTheme="majorEastAsia"/>
          <w:szCs w:val="22"/>
        </w:rPr>
        <w:t xml:space="preserve">Ορόσημο 2024: </w:t>
      </w:r>
      <w:r w:rsidR="0026446A" w:rsidRPr="00641C67">
        <w:rPr>
          <w:rFonts w:eastAsiaTheme="majorEastAsia"/>
          <w:szCs w:val="22"/>
        </w:rPr>
        <w:t>0</w:t>
      </w:r>
    </w:p>
    <w:p w14:paraId="43652878" w14:textId="70FFBD95" w:rsidR="00CC51DC" w:rsidRPr="00641C67" w:rsidRDefault="00CC51DC" w:rsidP="00CC51DC">
      <w:pPr>
        <w:spacing w:line="280" w:lineRule="atLeast"/>
        <w:rPr>
          <w:i/>
          <w:iCs/>
        </w:rPr>
      </w:pPr>
      <w:r w:rsidRPr="00641C67">
        <w:rPr>
          <w:szCs w:val="22"/>
        </w:rPr>
        <w:lastRenderedPageBreak/>
        <w:t xml:space="preserve">Ανάλυση μεθοδολογίας υπολογισμού: </w:t>
      </w:r>
      <w:r w:rsidR="00070552" w:rsidRPr="00641C67">
        <w:rPr>
          <w:szCs w:val="22"/>
        </w:rPr>
        <w:t>Στην Περιφέρεια Ιονίων Νήσων δεν ενεργοποιήθηκε σχετική δράση την ΠΠ14-20. Στο πλαίσιο αυτό, αξιοποιήθηκαν στοιχεία</w:t>
      </w:r>
      <w:r w:rsidR="00C81466" w:rsidRPr="00641C67">
        <w:rPr>
          <w:szCs w:val="22"/>
        </w:rPr>
        <w:t xml:space="preserve"> της πρόσκλησης με τίτλο «Επιχορήγηση Φορέων Κοινωνικής και Αλληλέγγυας Οικονομίας» από το ΠΕΠ Ήπειρος 14-20, </w:t>
      </w:r>
      <w:r w:rsidR="00070552" w:rsidRPr="00641C67">
        <w:rPr>
          <w:szCs w:val="22"/>
        </w:rPr>
        <w:t xml:space="preserve">στο πλαίσιο της οποίας </w:t>
      </w:r>
      <w:r w:rsidR="00C81466" w:rsidRPr="00641C67">
        <w:rPr>
          <w:szCs w:val="22"/>
        </w:rPr>
        <w:t>ο επιχορηγούμενος προϋπολογισμός κάθε επενδυτικής πρότασης κυμαίνονταν μεταξύ 50.000€ - 100.000€. Για τις ανάγκες σχεδιασμού αντίστοιχης δράσης στο πλαίσιο του ΠεΠ Ιόνια Νησιά 21</w:t>
      </w:r>
      <w:r w:rsidR="00070552" w:rsidRPr="00641C67">
        <w:rPr>
          <w:szCs w:val="22"/>
        </w:rPr>
        <w:t>-27</w:t>
      </w:r>
      <w:r w:rsidR="00C81466" w:rsidRPr="00641C67">
        <w:rPr>
          <w:szCs w:val="22"/>
        </w:rPr>
        <w:t xml:space="preserve"> λαμβάνεται υπόψη  μέσο  κόστος ενίσχυσης ανά κοινωνικό φορέα περίπου 70.000€.</w:t>
      </w:r>
      <w:r w:rsidR="002D24AB" w:rsidRPr="00641C67">
        <w:rPr>
          <w:szCs w:val="22"/>
        </w:rPr>
        <w:t xml:space="preserve"> Από το ΠεΠ Ιόνια Νησιά</w:t>
      </w:r>
      <w:r w:rsidRPr="00641C67">
        <w:rPr>
          <w:szCs w:val="22"/>
        </w:rPr>
        <w:t xml:space="preserve"> θα διατεθούν </w:t>
      </w:r>
      <w:r w:rsidR="00C81466" w:rsidRPr="00641C67">
        <w:rPr>
          <w:szCs w:val="22"/>
        </w:rPr>
        <w:t>2,5εκ</w:t>
      </w:r>
      <w:r w:rsidRPr="00641C67">
        <w:rPr>
          <w:szCs w:val="22"/>
        </w:rPr>
        <w:t>.€</w:t>
      </w:r>
      <w:r w:rsidR="002D24AB" w:rsidRPr="00641C67">
        <w:rPr>
          <w:szCs w:val="22"/>
        </w:rPr>
        <w:t xml:space="preserve"> Δ.Δ.</w:t>
      </w:r>
      <w:r w:rsidRPr="00641C67">
        <w:rPr>
          <w:szCs w:val="22"/>
        </w:rPr>
        <w:t xml:space="preserve">. Συνεπώς ο στόχος του δείκτη ανέρχεται σε </w:t>
      </w:r>
      <w:r w:rsidR="00C81466" w:rsidRPr="00641C67">
        <w:rPr>
          <w:szCs w:val="22"/>
        </w:rPr>
        <w:t>2,5εκ</w:t>
      </w:r>
      <w:r w:rsidRPr="00641C67">
        <w:rPr>
          <w:szCs w:val="22"/>
        </w:rPr>
        <w:t xml:space="preserve">€/70χιλ. ανά επιχείρηση = </w:t>
      </w:r>
      <w:r w:rsidR="00C81466" w:rsidRPr="00641C67">
        <w:rPr>
          <w:szCs w:val="22"/>
        </w:rPr>
        <w:t xml:space="preserve">36 </w:t>
      </w:r>
      <w:r w:rsidRPr="00641C67">
        <w:rPr>
          <w:szCs w:val="22"/>
        </w:rPr>
        <w:t>κοινωνικές επιχειρήσεις.</w:t>
      </w:r>
      <w:r w:rsidR="003B4957" w:rsidRPr="00641C67">
        <w:rPr>
          <w:szCs w:val="22"/>
        </w:rPr>
        <w:t xml:space="preserve"> </w:t>
      </w:r>
      <w:r w:rsidR="00070552" w:rsidRPr="00641C67">
        <w:rPr>
          <w:szCs w:val="22"/>
        </w:rPr>
        <w:t>Δεδομένου ότι για την ενεργοποίηση της δράσης απαιτείται επιλογή φορέα κρατικών ενισχύσεων, όπως επίσης και το γεγονός ότι βάσει ΔΤΔ για να λάβει τιμή ο δείκτη θα πρέπει να έχει γίνει πιστοποίηση δαπανών, εκτιμάται ότι έως το τέλος του 2024 δεν θα καταγράφεται μετρήσιμη εκροή.</w:t>
      </w:r>
    </w:p>
    <w:p w14:paraId="1B965B35" w14:textId="77777777" w:rsidR="00CC51DC" w:rsidRPr="006A15F7" w:rsidRDefault="00CC51DC" w:rsidP="00CC51DC">
      <w:pPr>
        <w:pStyle w:val="Heading6"/>
        <w:rPr>
          <w:u w:val="single"/>
        </w:rPr>
      </w:pPr>
      <w:r w:rsidRPr="006A15F7">
        <w:rPr>
          <w:u w:val="single"/>
        </w:rPr>
        <w:t>Τεκμηρίωση στοχοθεσίας 2029 και τιμών βάσης δεικτών αποτελεσμάτων</w:t>
      </w:r>
    </w:p>
    <w:p w14:paraId="7235B048" w14:textId="7590BD2C" w:rsidR="00CC51DC" w:rsidRDefault="00CC51DC" w:rsidP="00CC51DC">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2D24AB">
        <w:rPr>
          <w:rFonts w:eastAsiaTheme="majorEastAsia"/>
          <w:b/>
          <w:iCs/>
          <w:color w:val="0070C0"/>
        </w:rPr>
        <w:t xml:space="preserve">PSR799 - </w:t>
      </w:r>
      <w:r w:rsidR="002D24AB" w:rsidRPr="002D24AB">
        <w:rPr>
          <w:rFonts w:eastAsiaTheme="majorEastAsia"/>
          <w:b/>
          <w:iCs/>
          <w:color w:val="0070C0"/>
        </w:rPr>
        <w:t>Αριθμός υποστηριζόμενων υφιστάμενων και νέων φορέων κοινωνικής και αλληλέγγυας οικονομίας που η λειτουργία τους συνεχίζεται ένα έ</w:t>
      </w:r>
      <w:r w:rsidR="002D24AB">
        <w:rPr>
          <w:rFonts w:eastAsiaTheme="majorEastAsia"/>
          <w:b/>
          <w:iCs/>
          <w:color w:val="0070C0"/>
        </w:rPr>
        <w:t>τος μετά τη λήξη της παρέμβασης</w:t>
      </w:r>
    </w:p>
    <w:p w14:paraId="10B8A48F" w14:textId="3FF4F50A" w:rsidR="00CC51DC" w:rsidRPr="00CC51DC" w:rsidRDefault="00CC51DC" w:rsidP="00CC51DC">
      <w:pPr>
        <w:spacing w:line="280" w:lineRule="atLeast"/>
        <w:rPr>
          <w:szCs w:val="22"/>
        </w:rPr>
      </w:pPr>
      <w:r w:rsidRPr="00CC51DC">
        <w:rPr>
          <w:szCs w:val="22"/>
        </w:rPr>
        <w:t xml:space="preserve">Τιμή στόχος 2029: </w:t>
      </w:r>
      <w:r w:rsidR="000259D6">
        <w:rPr>
          <w:szCs w:val="22"/>
        </w:rPr>
        <w:t>32</w:t>
      </w:r>
      <w:r w:rsidR="000259D6" w:rsidRPr="00CC51DC">
        <w:rPr>
          <w:szCs w:val="22"/>
        </w:rPr>
        <w:t xml:space="preserve"> </w:t>
      </w:r>
      <w:r w:rsidRPr="00CC51DC">
        <w:rPr>
          <w:szCs w:val="22"/>
        </w:rPr>
        <w:t>(Αριθμός</w:t>
      </w:r>
      <w:r w:rsidR="000259D6">
        <w:rPr>
          <w:szCs w:val="22"/>
        </w:rPr>
        <w:t xml:space="preserve"> επιχειρήσεων</w:t>
      </w:r>
      <w:r w:rsidRPr="00CC51DC">
        <w:rPr>
          <w:szCs w:val="22"/>
        </w:rPr>
        <w:t>).</w:t>
      </w:r>
    </w:p>
    <w:p w14:paraId="168DB2BB" w14:textId="77777777" w:rsidR="00CC51DC" w:rsidRPr="00CC51DC" w:rsidRDefault="00CC51DC" w:rsidP="00CC51DC">
      <w:pPr>
        <w:pStyle w:val="ListParagraph"/>
        <w:spacing w:line="280" w:lineRule="atLeast"/>
        <w:ind w:left="0"/>
        <w:rPr>
          <w:szCs w:val="22"/>
        </w:rPr>
      </w:pPr>
      <w:r w:rsidRPr="00CC51DC">
        <w:rPr>
          <w:szCs w:val="22"/>
        </w:rPr>
        <w:t>Τιμή βάσης (έτος): 0 (2021)</w:t>
      </w:r>
    </w:p>
    <w:p w14:paraId="550E6CED" w14:textId="07ECFA33" w:rsidR="00CC51DC" w:rsidRDefault="00CC51DC" w:rsidP="00CC51DC">
      <w:pPr>
        <w:spacing w:line="280" w:lineRule="atLeast"/>
        <w:rPr>
          <w:szCs w:val="22"/>
        </w:rPr>
      </w:pPr>
      <w:r w:rsidRPr="00CC51DC">
        <w:rPr>
          <w:szCs w:val="22"/>
        </w:rPr>
        <w:t>Ανάλυση μεθοδολογίας υπολογισμού:</w:t>
      </w:r>
      <w:r w:rsidR="002D24AB">
        <w:rPr>
          <w:szCs w:val="22"/>
        </w:rPr>
        <w:t xml:space="preserve"> </w:t>
      </w:r>
      <w:r w:rsidR="005A0571" w:rsidRPr="005A0571">
        <w:rPr>
          <w:szCs w:val="22"/>
        </w:rPr>
        <w:t xml:space="preserve">Από την ΠΠ14-20 δεν υπάρχουν στοιχεία βιωσιμότητας κοινωνικών επιχειρήσεων μετά τη λήξη της επιδότησης (σημειώνεται ότι δεν ενεργοποιήθηκε η σχετική δράση στο πλαίσιο του ΠΕΠ14-20). Συνεπώς η τιμή αναφοράς είναι μηδενική. Σε ότι αφορά το στόχο για το 2029, επιδιώκεται </w:t>
      </w:r>
      <w:r w:rsidR="002D24AB" w:rsidRPr="002D24AB">
        <w:rPr>
          <w:szCs w:val="22"/>
        </w:rPr>
        <w:t>τουλάχιστον το 90% των ΚΑΛΟ που θα ενισχυθούν</w:t>
      </w:r>
      <w:r w:rsidR="002D24AB">
        <w:rPr>
          <w:szCs w:val="22"/>
        </w:rPr>
        <w:t xml:space="preserve"> από το ΠεΠ Ιόνια Νησιά</w:t>
      </w:r>
      <w:r w:rsidR="002D24AB" w:rsidRPr="002D24AB">
        <w:rPr>
          <w:szCs w:val="22"/>
        </w:rPr>
        <w:t xml:space="preserve">,  </w:t>
      </w:r>
      <w:r w:rsidR="005A0571">
        <w:rPr>
          <w:szCs w:val="22"/>
        </w:rPr>
        <w:t>ν</w:t>
      </w:r>
      <w:r w:rsidR="005A0571" w:rsidRPr="002D24AB">
        <w:rPr>
          <w:szCs w:val="22"/>
        </w:rPr>
        <w:t xml:space="preserve">α </w:t>
      </w:r>
      <w:r w:rsidR="002D24AB" w:rsidRPr="002D24AB">
        <w:rPr>
          <w:szCs w:val="22"/>
        </w:rPr>
        <w:t>συνεχίσουν να λειτουργούν 1 έτος μετά τη λήξη της παρέμβασης. Άρα, η τιμή βάσης είναι "0" και η τιμή στόχος είναι 90%*</w:t>
      </w:r>
      <w:r w:rsidR="000259D6">
        <w:rPr>
          <w:szCs w:val="22"/>
        </w:rPr>
        <w:t>36</w:t>
      </w:r>
      <w:r w:rsidR="002D24AB" w:rsidRPr="002D24AB">
        <w:rPr>
          <w:szCs w:val="22"/>
        </w:rPr>
        <w:t>ΚΑΛΟ (δείκτης εκροής) =</w:t>
      </w:r>
      <w:r w:rsidR="000259D6">
        <w:rPr>
          <w:szCs w:val="22"/>
        </w:rPr>
        <w:t>32</w:t>
      </w:r>
      <w:r w:rsidR="002D24AB" w:rsidRPr="002D24AB">
        <w:rPr>
          <w:szCs w:val="22"/>
        </w:rPr>
        <w:t>.</w:t>
      </w:r>
      <w:r w:rsidRPr="00CC51DC">
        <w:t xml:space="preserve"> </w:t>
      </w:r>
    </w:p>
    <w:p w14:paraId="787ECD45" w14:textId="77777777" w:rsidR="00C41D24" w:rsidRPr="00152A0C" w:rsidRDefault="00C41D24" w:rsidP="00C41D2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3395DB82" w14:textId="77777777" w:rsidR="00C41D24" w:rsidRPr="00152A0C" w:rsidRDefault="00C41D24" w:rsidP="00C41D2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1712E56B" w14:textId="77777777" w:rsidR="00C41D24" w:rsidRDefault="00C41D24" w:rsidP="00C41D2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0D199B96" w14:textId="26F4EAE9" w:rsidR="00C41D24" w:rsidRDefault="00C41D24" w:rsidP="00C41D24">
      <w:pPr>
        <w:pStyle w:val="ListParagraph"/>
        <w:numPr>
          <w:ilvl w:val="0"/>
          <w:numId w:val="20"/>
        </w:numPr>
        <w:spacing w:line="280" w:lineRule="atLeast"/>
        <w:rPr>
          <w:szCs w:val="22"/>
        </w:rPr>
      </w:pPr>
      <w:r>
        <w:rPr>
          <w:szCs w:val="22"/>
        </w:rPr>
        <w:t>Καθυστερήσεις στην ολοκλήρωση των διαδικασιών που ισχύουν σε δράσεις κρατικών ενισχύσεων.</w:t>
      </w:r>
    </w:p>
    <w:p w14:paraId="24AC9D41" w14:textId="77777777" w:rsidR="00C41D24" w:rsidRDefault="00C41D24" w:rsidP="00C41D24">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0EFC1656" w14:textId="77777777" w:rsidR="002D24AB" w:rsidRDefault="002D24AB" w:rsidP="007E2486"/>
    <w:p w14:paraId="4DC057F4" w14:textId="77777777" w:rsidR="00D65772" w:rsidRPr="00D65772" w:rsidRDefault="00D65772" w:rsidP="00D65772">
      <w:pPr>
        <w:pStyle w:val="Heading3"/>
      </w:pPr>
      <w:bookmarkStart w:id="761" w:name="_Toc188532381"/>
      <w:r w:rsidRPr="00D65772">
        <w:lastRenderedPageBreak/>
        <w:t>Ειδικός Στόχος 4.στ: 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bookmarkEnd w:id="761"/>
    </w:p>
    <w:p w14:paraId="5735FEC5" w14:textId="77777777" w:rsidR="00D65772" w:rsidRPr="00D65772" w:rsidRDefault="00D65772" w:rsidP="00D65772">
      <w:pPr>
        <w:pStyle w:val="Heading4"/>
        <w:rPr>
          <w:b/>
          <w:i w:val="0"/>
          <w:lang w:val="el-GR"/>
        </w:rPr>
      </w:pPr>
      <w:r w:rsidRPr="00997B59">
        <w:rPr>
          <w:b/>
          <w:i w:val="0"/>
          <w:lang w:val="el-GR"/>
        </w:rPr>
        <w:t>Κατηγορίες Δράσεων</w:t>
      </w:r>
    </w:p>
    <w:p w14:paraId="469276EB" w14:textId="77777777" w:rsid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4Β.(στ).1: Πρόσβαση στην εκπαίδευση για ΑμεΑ</w:t>
      </w:r>
    </w:p>
    <w:p w14:paraId="09078058"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7FD368FC" w14:textId="77777777" w:rsidR="00025413" w:rsidRPr="000901A0" w:rsidRDefault="00025413" w:rsidP="00025413">
      <w:pPr>
        <w:pStyle w:val="ListParagraph"/>
        <w:spacing w:line="280" w:lineRule="atLeast"/>
        <w:ind w:left="0"/>
        <w:rPr>
          <w:szCs w:val="22"/>
        </w:rPr>
      </w:pPr>
      <w:r>
        <w:rPr>
          <w:szCs w:val="22"/>
        </w:rPr>
        <w:t>Περιλαμβάνει:</w:t>
      </w:r>
    </w:p>
    <w:p w14:paraId="6C9B2B77" w14:textId="7AB1602B" w:rsidR="00876AEF" w:rsidRDefault="00876AEF" w:rsidP="00876AEF">
      <w:pPr>
        <w:pStyle w:val="ListParagraph"/>
        <w:numPr>
          <w:ilvl w:val="0"/>
          <w:numId w:val="13"/>
        </w:numPr>
        <w:spacing w:line="280" w:lineRule="atLeast"/>
        <w:rPr>
          <w:szCs w:val="22"/>
        </w:rPr>
      </w:pPr>
      <w:r w:rsidRPr="00876AEF">
        <w:rPr>
          <w:szCs w:val="22"/>
        </w:rPr>
        <w:t>Εξειδικευμένη εκπαιδευτική υποστήριξη για παιδιά με</w:t>
      </w:r>
      <w:r>
        <w:rPr>
          <w:szCs w:val="22"/>
        </w:rPr>
        <w:t xml:space="preserve"> αναπηρίες/μαθησιακές δυσκολίες.</w:t>
      </w:r>
    </w:p>
    <w:p w14:paraId="17DF6034" w14:textId="66FF73B7" w:rsidR="00876AEF" w:rsidRPr="00876AEF" w:rsidRDefault="00876AEF" w:rsidP="00876AEF">
      <w:pPr>
        <w:pStyle w:val="ListParagraph"/>
        <w:numPr>
          <w:ilvl w:val="0"/>
          <w:numId w:val="13"/>
        </w:numPr>
        <w:spacing w:line="280" w:lineRule="atLeast"/>
        <w:rPr>
          <w:szCs w:val="22"/>
        </w:rPr>
      </w:pPr>
      <w:r w:rsidRPr="00876AEF">
        <w:rPr>
          <w:szCs w:val="22"/>
        </w:rPr>
        <w:t>Υποστήριξη Δομών (ΚΕ</w:t>
      </w:r>
      <w:r w:rsidR="00153DDB">
        <w:rPr>
          <w:szCs w:val="22"/>
        </w:rPr>
        <w:t>ΔΑ</w:t>
      </w:r>
      <w:r w:rsidRPr="00876AEF">
        <w:rPr>
          <w:szCs w:val="22"/>
        </w:rPr>
        <w:t>ΣΥ</w:t>
      </w:r>
      <w:r w:rsidR="00997448">
        <w:rPr>
          <w:szCs w:val="22"/>
        </w:rPr>
        <w:t xml:space="preserve"> κλπ.</w:t>
      </w:r>
      <w:r w:rsidRPr="00876AEF">
        <w:rPr>
          <w:szCs w:val="22"/>
        </w:rPr>
        <w:t>) για μαθητές ΑμεΑ και Μαθητές με ειδικές εκπαιδευτικές ανάγκες.</w:t>
      </w:r>
    </w:p>
    <w:p w14:paraId="3E046BE8" w14:textId="77777777" w:rsidR="00025413" w:rsidRPr="000901A0" w:rsidRDefault="00025413" w:rsidP="00025413">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4AAC7DF2" w14:textId="59DBE2D8" w:rsidR="00025413" w:rsidRDefault="00025413" w:rsidP="00025413">
      <w:pPr>
        <w:spacing w:line="280" w:lineRule="atLeast"/>
      </w:pPr>
      <w:r w:rsidRPr="00F12272">
        <w:t>1</w:t>
      </w:r>
      <w:r w:rsidR="00876AEF">
        <w:t>49</w:t>
      </w:r>
      <w:r>
        <w:t xml:space="preserve">- </w:t>
      </w:r>
      <w:r w:rsidR="00876AEF" w:rsidRPr="00876AEF">
        <w:t>Στήριξη της πρωτοβάθμιας και δευτεροβάθμιας εκπαίδευσης (εξαιρουμένων των υποδομών)</w:t>
      </w:r>
    </w:p>
    <w:p w14:paraId="56687E83" w14:textId="6BAC5E7C" w:rsidR="00025413" w:rsidRDefault="00025413" w:rsidP="00025413">
      <w:pPr>
        <w:spacing w:line="280" w:lineRule="atLeast"/>
      </w:pPr>
      <w:r>
        <w:t xml:space="preserve">Ενδεικτικός Προϋπολογισμός: </w:t>
      </w:r>
      <w:r w:rsidR="001C25ED" w:rsidRPr="001C25ED">
        <w:t>10</w:t>
      </w:r>
      <w:r w:rsidR="001C25ED">
        <w:t>.</w:t>
      </w:r>
      <w:r w:rsidR="001C25ED" w:rsidRPr="001C25ED">
        <w:t>831</w:t>
      </w:r>
      <w:r w:rsidR="001C25ED">
        <w:t>.</w:t>
      </w:r>
      <w:r w:rsidR="001C25ED" w:rsidRPr="001C25ED">
        <w:t>500</w:t>
      </w:r>
      <w:r>
        <w:t xml:space="preserve"> € Δ.Δ.</w:t>
      </w:r>
    </w:p>
    <w:p w14:paraId="46205770" w14:textId="77777777" w:rsidR="00025413" w:rsidRPr="006A15F7" w:rsidRDefault="00025413" w:rsidP="00025413">
      <w:pPr>
        <w:pStyle w:val="Heading6"/>
        <w:rPr>
          <w:u w:val="single"/>
        </w:rPr>
      </w:pPr>
      <w:r w:rsidRPr="006A15F7">
        <w:rPr>
          <w:u w:val="single"/>
        </w:rPr>
        <w:t>Τεκμηρίωση στοχοθεσίας 2029 και οροσήμων δεικτών εκροών</w:t>
      </w:r>
    </w:p>
    <w:p w14:paraId="61C72F11" w14:textId="4CB63652" w:rsidR="00025413" w:rsidRDefault="00025413" w:rsidP="00025413">
      <w:pPr>
        <w:spacing w:line="280" w:lineRule="atLeast"/>
        <w:rPr>
          <w:rFonts w:eastAsiaTheme="majorEastAsia"/>
          <w:b/>
          <w:iCs/>
          <w:color w:val="0070C0"/>
        </w:rPr>
      </w:pPr>
      <w:r w:rsidRPr="00590B01">
        <w:rPr>
          <w:rFonts w:eastAsiaTheme="majorEastAsia"/>
          <w:b/>
          <w:iCs/>
          <w:color w:val="0070C0"/>
        </w:rPr>
        <w:t xml:space="preserve">Δείκτης εκροών </w:t>
      </w:r>
      <w:r w:rsidR="00114D95" w:rsidRPr="00114D95">
        <w:rPr>
          <w:rFonts w:eastAsiaTheme="majorEastAsia"/>
          <w:b/>
          <w:iCs/>
          <w:color w:val="0070C0"/>
        </w:rPr>
        <w:t>PSO798 - αριθμός δομών για την ένταξη παιδιών με αναπηρία ή / και ειδικές εκπαιδευτικές ανάγκες</w:t>
      </w:r>
    </w:p>
    <w:p w14:paraId="316585AE" w14:textId="36A224AE" w:rsidR="00025413" w:rsidRPr="00114D95" w:rsidRDefault="00025413" w:rsidP="00114D95">
      <w:pPr>
        <w:spacing w:line="280" w:lineRule="atLeast"/>
        <w:rPr>
          <w:szCs w:val="22"/>
        </w:rPr>
      </w:pPr>
      <w:r w:rsidRPr="00114D95">
        <w:rPr>
          <w:szCs w:val="22"/>
        </w:rPr>
        <w:t>Τιμή στόχος 2029:</w:t>
      </w:r>
      <w:r w:rsidR="00114D95" w:rsidRPr="00114D95">
        <w:rPr>
          <w:szCs w:val="22"/>
        </w:rPr>
        <w:t xml:space="preserve"> </w:t>
      </w:r>
      <w:del w:id="762" w:author="Author">
        <w:r w:rsidR="00AC5E60" w:rsidDel="00DD1D80">
          <w:rPr>
            <w:szCs w:val="22"/>
          </w:rPr>
          <w:delText>123</w:delText>
        </w:r>
        <w:r w:rsidR="00114D95" w:rsidDel="00DD1D80">
          <w:rPr>
            <w:szCs w:val="22"/>
          </w:rPr>
          <w:delText xml:space="preserve"> </w:delText>
        </w:r>
      </w:del>
      <w:ins w:id="763" w:author="Author">
        <w:r w:rsidR="00DD1D80">
          <w:rPr>
            <w:szCs w:val="22"/>
          </w:rPr>
          <w:t xml:space="preserve">154 </w:t>
        </w:r>
      </w:ins>
      <w:r w:rsidR="00114D95">
        <w:rPr>
          <w:szCs w:val="22"/>
        </w:rPr>
        <w:t>(Αριθμός</w:t>
      </w:r>
      <w:r w:rsidR="00997448" w:rsidRPr="00997448">
        <w:t xml:space="preserve"> </w:t>
      </w:r>
      <w:r w:rsidR="00997448" w:rsidRPr="00997448">
        <w:rPr>
          <w:szCs w:val="22"/>
        </w:rPr>
        <w:t>φορέων/ οντοτήτων</w:t>
      </w:r>
      <w:r w:rsidR="00114D95">
        <w:rPr>
          <w:szCs w:val="22"/>
        </w:rPr>
        <w:t>)</w:t>
      </w:r>
    </w:p>
    <w:p w14:paraId="1EC62A45" w14:textId="6149D69C" w:rsidR="00025413" w:rsidRPr="00114D95" w:rsidRDefault="00025413" w:rsidP="00114D95">
      <w:pPr>
        <w:pStyle w:val="ListParagraph"/>
        <w:spacing w:line="280" w:lineRule="atLeast"/>
        <w:ind w:left="0"/>
        <w:rPr>
          <w:szCs w:val="22"/>
        </w:rPr>
      </w:pPr>
      <w:r w:rsidRPr="00114D95">
        <w:rPr>
          <w:szCs w:val="22"/>
        </w:rPr>
        <w:t xml:space="preserve">Ορόσημο 2024: </w:t>
      </w:r>
      <w:r w:rsidR="00AC5E60">
        <w:rPr>
          <w:szCs w:val="22"/>
        </w:rPr>
        <w:t>123</w:t>
      </w:r>
    </w:p>
    <w:p w14:paraId="304638E7" w14:textId="30A0707F" w:rsidR="00AC5E60" w:rsidRPr="00AC5E60" w:rsidRDefault="00025413" w:rsidP="00AC5E60">
      <w:pPr>
        <w:spacing w:line="280" w:lineRule="atLeast"/>
        <w:rPr>
          <w:szCs w:val="22"/>
        </w:rPr>
      </w:pPr>
      <w:r w:rsidRPr="00114D95">
        <w:rPr>
          <w:szCs w:val="22"/>
        </w:rPr>
        <w:t xml:space="preserve">Ανάλυση μεθοδολογίας υπολογισμού: </w:t>
      </w:r>
      <w:ins w:id="764" w:author="Author">
        <w:r w:rsidR="002105B4">
          <w:rPr>
            <w:szCs w:val="22"/>
          </w:rPr>
          <w:t>Τροποποιήθηκε ο στόχος κατά την 1</w:t>
        </w:r>
        <w:r w:rsidR="002105B4" w:rsidRPr="00DC0FCF">
          <w:rPr>
            <w:szCs w:val="22"/>
            <w:vertAlign w:val="superscript"/>
            <w:rPrChange w:id="765" w:author="Author">
              <w:rPr>
                <w:szCs w:val="22"/>
              </w:rPr>
            </w:rPrChange>
          </w:rPr>
          <w:t>η</w:t>
        </w:r>
        <w:r w:rsidR="002105B4">
          <w:rPr>
            <w:szCs w:val="22"/>
          </w:rPr>
          <w:t xml:space="preserve"> αναθεώρηση του Προγράμματος, λόγω αλλαγής στην μεθοδολογία υπολογισμού του. Σημειώνεται ότι ο αρχικός σχεδιασμός, είχε ως ακολούθως: </w:t>
        </w:r>
      </w:ins>
      <w:r w:rsidR="00AC5E60" w:rsidRPr="00AC5E60">
        <w:rPr>
          <w:szCs w:val="22"/>
        </w:rPr>
        <w:t xml:space="preserve">Σύμφωνα με στοιχεία της ΕΔ ΕΣΠΑ Τομέα Παιδείας, η δράση θα υλοποιηθεί μέσω μίας Πράξης, με δύο Υποέργα: </w:t>
      </w:r>
    </w:p>
    <w:p w14:paraId="1101BF6D" w14:textId="77777777" w:rsidR="00AC5E60" w:rsidRPr="00AC5E60" w:rsidRDefault="00AC5E60" w:rsidP="00AC5E60">
      <w:pPr>
        <w:spacing w:line="280" w:lineRule="atLeast"/>
        <w:rPr>
          <w:szCs w:val="22"/>
        </w:rPr>
      </w:pPr>
      <w:r w:rsidRPr="00AC5E60">
        <w:rPr>
          <w:szCs w:val="22"/>
        </w:rPr>
        <w:t>• Στο πλαίσιο του Υποέργου 1, θα χρηματοδοτηθεί η απασχόληση αναπληρωτών εκπαιδευτικών, οι οποίοι συλλειτουργούν με τον εκπαιδευτικό της τάξης (παράλληλη στήριξη) και υποστηρίζουν αποκλειστικά τους μαθητές με αναπηρία ή με ειδικές εκπαιδευτικές ανάγκες (με σχετική γνωμάτευση), έτσι ώστε να μπορούν να ανταποκριθούν στις απαιτήσεις του προγράμματος σπουδών τους, καθώς και η απασχόληση αναπληρωτών Ειδικού Βοηθητικού Προσωπικού (ΕΒΠ) - για τους μαθητές που αδυνατούν να αυτοεξυπηρετηθούν - και αναπληρωτών Ειδικού Εκπαιδευτικού Προσωπικού (ΕΕΠ) – Σχολικοί Νοσηλευτές - για τους μαθητές με σχετική ανάγκη.</w:t>
      </w:r>
    </w:p>
    <w:p w14:paraId="0B197358" w14:textId="77777777" w:rsidR="00AC5E60" w:rsidRPr="00AC5E60" w:rsidRDefault="00AC5E60" w:rsidP="00AC5E60">
      <w:pPr>
        <w:spacing w:line="280" w:lineRule="atLeast"/>
        <w:rPr>
          <w:szCs w:val="22"/>
        </w:rPr>
      </w:pPr>
      <w:r w:rsidRPr="00AC5E60">
        <w:rPr>
          <w:szCs w:val="22"/>
        </w:rPr>
        <w:t>• Στο πλαίσιο του Υποέργου 2 θα χρηματοδοτηθεί η απασχόληση των αναγκαίων αναπληρωτών εκπαιδευτικών και Ειδικού Εκπαιδευτικού Προσωπικού για τη στελέχωση των ΚΕ.Δ.Α.Σ.Υ. και των Ε.Δ.Υ.</w:t>
      </w:r>
    </w:p>
    <w:p w14:paraId="6A6ABA07" w14:textId="32DDE0E9" w:rsidR="00AC5E60" w:rsidRPr="00AC5E60" w:rsidRDefault="00AC5E60" w:rsidP="00AC5E60">
      <w:pPr>
        <w:spacing w:line="280" w:lineRule="atLeast"/>
        <w:rPr>
          <w:szCs w:val="22"/>
        </w:rPr>
      </w:pPr>
      <w:r w:rsidRPr="00AC5E60">
        <w:rPr>
          <w:szCs w:val="22"/>
        </w:rPr>
        <w:t>• Η κατανομή του π/υ της δράσης ανέρχεται σε 80% στο Υποέργο 1 (Εξειδικευμένη Υποστήριξη) και 20% στο Υποέργο</w:t>
      </w:r>
      <w:r w:rsidR="00525715" w:rsidRPr="00F52321">
        <w:rPr>
          <w:szCs w:val="22"/>
        </w:rPr>
        <w:t xml:space="preserve"> </w:t>
      </w:r>
      <w:r w:rsidRPr="00AC5E60">
        <w:rPr>
          <w:szCs w:val="22"/>
        </w:rPr>
        <w:t>2 (ΚΕ.Δ.Α.Σ.Υ. &amp; Ε.Δ.Υ.). Οι δείκτες PSO798 και PSR798 συνδέονται μόνο με το Υποέργο 1</w:t>
      </w:r>
    </w:p>
    <w:p w14:paraId="1B6F8E30" w14:textId="77777777" w:rsidR="00AC5E60" w:rsidRPr="00AC5E60" w:rsidRDefault="00AC5E60" w:rsidP="00AC5E60">
      <w:pPr>
        <w:spacing w:line="280" w:lineRule="atLeast"/>
        <w:rPr>
          <w:szCs w:val="22"/>
        </w:rPr>
      </w:pPr>
      <w:r w:rsidRPr="00AC5E60">
        <w:rPr>
          <w:szCs w:val="22"/>
        </w:rPr>
        <w:t>Από το ΠεΠ ΙΝ θα διατεθούν 10.831.500,00€ για 5 έτη εφαρμογής της δράσης. Συνεπώς, ο ετήσιος π/υ της δράσης ανέρχεται σε 2.166.300 € (10,8εκ.€/ 5 έτη), εκ των οποίων το 80% συνδέεται με το  Υποέργο 1 (Εξειδικευμένη Υποστήριξη).</w:t>
      </w:r>
    </w:p>
    <w:p w14:paraId="21AE93A4" w14:textId="77777777" w:rsidR="00AC5E60" w:rsidRPr="00AC5E60" w:rsidRDefault="00AC5E60" w:rsidP="00AC5E60">
      <w:pPr>
        <w:spacing w:line="280" w:lineRule="atLeast"/>
        <w:rPr>
          <w:szCs w:val="22"/>
        </w:rPr>
      </w:pPr>
      <w:r w:rsidRPr="00AC5E60">
        <w:rPr>
          <w:szCs w:val="22"/>
        </w:rPr>
        <w:lastRenderedPageBreak/>
        <w:t xml:space="preserve">Με βάση στοιχεία της ΕΔ ΕΣΠΑ Τομέα Παιδείας, η ετήσια αμοιβή ενός αναπληρωτή καθηγητή εκτιμάται σε 16.190€. Επομένως, κάθε έτος απασχολούνται 2,166εκ.€*80%/16.190€ =107 αναπληρωτές και λαμβάνοντας υπόψη και ένα ποσοστό υπερδέσμευσης 5%, σε ετήσια βάση απασχολούνται 107* 1,05% = 112 αναπληρωτές καθηγητές. </w:t>
      </w:r>
    </w:p>
    <w:p w14:paraId="4162CA01" w14:textId="77777777" w:rsidR="00AC5E60" w:rsidRPr="00AC5E60" w:rsidRDefault="00AC5E60" w:rsidP="00AC5E60">
      <w:pPr>
        <w:spacing w:line="280" w:lineRule="atLeast"/>
        <w:rPr>
          <w:szCs w:val="22"/>
        </w:rPr>
      </w:pPr>
      <w:r w:rsidRPr="00AC5E60">
        <w:rPr>
          <w:szCs w:val="22"/>
        </w:rPr>
        <w:t xml:space="preserve">Την πρώτη χρονιά εφαρμογής (2022-2023), επιλέγονται αναπληρωτές από διαφορετικές σχολικές μονάδες. Στις επόμενες σχολικές χρονιές επιλέγονται αναπληρωτές από τις ίδιες (επιλέξιμες) σχολικές μονάδες της σχολικής χρονιάς 2022-2023 και έτσι η τιμή του δείκτη εκροής σχολικών μονάδων θα είναι μηδέν από τη χρονιά 2023 και έπειτα. </w:t>
      </w:r>
    </w:p>
    <w:p w14:paraId="441920B6" w14:textId="7E9103D2" w:rsidR="00446F92" w:rsidRDefault="00AC5E60" w:rsidP="00AC5E60">
      <w:pPr>
        <w:spacing w:line="280" w:lineRule="atLeast"/>
        <w:rPr>
          <w:ins w:id="766" w:author="Author"/>
          <w:szCs w:val="22"/>
        </w:rPr>
      </w:pPr>
      <w:r w:rsidRPr="00AC5E60">
        <w:rPr>
          <w:szCs w:val="22"/>
        </w:rPr>
        <w:t>Οι ωφελούμενες σχολικές μονάδες υπολογίζονται (κατά μέσο) σε 1,1 σχολικές μονάδες ανά επιλέξιμο αναπληρωτή. Συνεπώς, για το ΠεΠ ΙΝ, για 112 αναπληρωτές καθηγητές, οι σχολικές μονάδες ανέρχονται σε 123 (112*1,1). Το ορόσημο ταυτίζεται με τον στόχο, καθώς, όπως προαναφέρθηκε, από το 2023 και έπειτα θα επιλέγονται αναπληρωτές από τις ίδιες (επιλέξιμες) σχολικές μονάδες της σχολικής χρονιάς 2022-2023.</w:t>
      </w:r>
    </w:p>
    <w:p w14:paraId="2141417D" w14:textId="791510E3" w:rsidR="00DD1D80" w:rsidRPr="00DD1D80" w:rsidRDefault="00DD1D80" w:rsidP="00AC5E60">
      <w:pPr>
        <w:spacing w:line="280" w:lineRule="atLeast"/>
        <w:rPr>
          <w:szCs w:val="22"/>
        </w:rPr>
      </w:pPr>
      <w:ins w:id="767" w:author="Author">
        <w:r>
          <w:rPr>
            <w:szCs w:val="22"/>
          </w:rPr>
          <w:t xml:space="preserve">Με βάση νέα στοιχεία (2/2025) της </w:t>
        </w:r>
        <w:r w:rsidRPr="00AC5E60">
          <w:rPr>
            <w:szCs w:val="22"/>
          </w:rPr>
          <w:t>ΕΔ ΕΣΠΑ Τομέα Παιδείας</w:t>
        </w:r>
        <w:r>
          <w:rPr>
            <w:szCs w:val="22"/>
          </w:rPr>
          <w:t xml:space="preserve">, </w:t>
        </w:r>
        <w:r w:rsidRPr="00D46A30">
          <w:rPr>
            <w:szCs w:val="22"/>
          </w:rPr>
          <w:t xml:space="preserve">η δράση θα υλοποιηθεί για τρία σχολικά έτη, αντί για πέντε που αρχικά είχε προβλεφθεί. </w:t>
        </w:r>
        <w:r w:rsidRPr="00DC0FCF">
          <w:rPr>
            <w:szCs w:val="22"/>
            <w:rPrChange w:id="768" w:author="Author">
              <w:rPr>
                <w:rFonts w:ascii="Calibri" w:hAnsi="Calibri" w:cs="Calibri"/>
                <w:color w:val="000000"/>
                <w:sz w:val="18"/>
                <w:szCs w:val="18"/>
              </w:rPr>
            </w:rPrChange>
          </w:rPr>
          <w:t xml:space="preserve">Επίσης, το Υποέργο 1 της πράξης (το οποίο συνδέεται με τους δείκτες), δεσμεύει μεγαλύτερο τμήμα του π/υ (&gt;80% που αρχικά είχε προβλεφθεί) και κατανέμεται ισομερώς στα 3 σχολικά έτη εφαρμογής της πράξης (2023/2024, 2024/2025, 2025/2026). Για τον υπολογισμό της νέας τιμής στόχου λαμβάνονται υπόψη οι επιδόσεις του σχολικού έτους 2023/2024, όπου επωφελήθηκαν 154 σχολικές μονάδες στην Περιφέρεια. Δεδομένου ότι ο δείκτης μετρά μοναδικό αριθμό σχολικών μονάδων, εκτιμάται ότι στα επόμενα δύο σχολικά έτη, οι ίδιες σχολικές μονάδες τα επωφεληθούν από τη δράση. Άρα ο νέος στόχος ανέρχεται σε 154 μοναδικές σχολικές μονάδες.  </w:t>
        </w:r>
      </w:ins>
    </w:p>
    <w:p w14:paraId="2A8AE453" w14:textId="77777777" w:rsidR="00025413" w:rsidRPr="006A15F7" w:rsidRDefault="00025413" w:rsidP="00025413">
      <w:pPr>
        <w:pStyle w:val="Heading6"/>
        <w:rPr>
          <w:u w:val="single"/>
        </w:rPr>
      </w:pPr>
      <w:r w:rsidRPr="006A15F7">
        <w:rPr>
          <w:u w:val="single"/>
        </w:rPr>
        <w:t>Τεκμηρίωση στοχοθεσίας 2029 και τιμών βάσης δεικτών αποτελεσμάτων</w:t>
      </w:r>
    </w:p>
    <w:p w14:paraId="091C683C" w14:textId="3C01F128" w:rsidR="00901A44" w:rsidRPr="00901A44" w:rsidRDefault="00901A44" w:rsidP="00901A44">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114D95" w:rsidRPr="00114D95">
        <w:rPr>
          <w:rFonts w:eastAsiaTheme="majorEastAsia"/>
          <w:b/>
          <w:iCs/>
          <w:color w:val="0070C0"/>
        </w:rPr>
        <w:t>PSR798 - αριθμός ωφελουμένων παιδιών με αναπηρία ή / και ειδικές εκπαιδευτικές ανάγκες</w:t>
      </w:r>
    </w:p>
    <w:p w14:paraId="1B6217F7" w14:textId="103EFE2F" w:rsidR="00901A44" w:rsidRPr="00114D95" w:rsidRDefault="00901A44" w:rsidP="00901A44">
      <w:pPr>
        <w:spacing w:line="280" w:lineRule="atLeast"/>
        <w:rPr>
          <w:szCs w:val="22"/>
        </w:rPr>
      </w:pPr>
      <w:r w:rsidRPr="00114D95">
        <w:rPr>
          <w:szCs w:val="22"/>
        </w:rPr>
        <w:t xml:space="preserve">Τιμή στόχος 2029: </w:t>
      </w:r>
      <w:del w:id="769" w:author="Author">
        <w:r w:rsidR="00AC5E60" w:rsidDel="00537F7E">
          <w:rPr>
            <w:szCs w:val="22"/>
          </w:rPr>
          <w:delText>143</w:delText>
        </w:r>
      </w:del>
      <w:ins w:id="770" w:author="Author">
        <w:r w:rsidR="00537F7E">
          <w:rPr>
            <w:szCs w:val="22"/>
          </w:rPr>
          <w:t>364</w:t>
        </w:r>
      </w:ins>
      <w:r w:rsidR="00114D95">
        <w:rPr>
          <w:szCs w:val="22"/>
        </w:rPr>
        <w:t>(Αριθμός</w:t>
      </w:r>
      <w:r w:rsidR="00997448">
        <w:rPr>
          <w:szCs w:val="22"/>
        </w:rPr>
        <w:t xml:space="preserve"> ατόμων</w:t>
      </w:r>
      <w:r w:rsidR="00114D95">
        <w:rPr>
          <w:szCs w:val="22"/>
        </w:rPr>
        <w:t>)</w:t>
      </w:r>
    </w:p>
    <w:p w14:paraId="1D3E144F" w14:textId="48FE5C04" w:rsidR="00901A44" w:rsidRPr="00CC51DC" w:rsidRDefault="00901A44" w:rsidP="00901A44">
      <w:pPr>
        <w:pStyle w:val="ListParagraph"/>
        <w:spacing w:line="280" w:lineRule="atLeast"/>
        <w:ind w:left="0"/>
        <w:rPr>
          <w:szCs w:val="22"/>
        </w:rPr>
      </w:pPr>
      <w:r w:rsidRPr="00114D95">
        <w:rPr>
          <w:szCs w:val="22"/>
        </w:rPr>
        <w:t xml:space="preserve">Τιμή βάσης (έτος): </w:t>
      </w:r>
      <w:r w:rsidR="00AC5E60">
        <w:rPr>
          <w:szCs w:val="22"/>
        </w:rPr>
        <w:t xml:space="preserve">127 </w:t>
      </w:r>
      <w:r w:rsidRPr="00114D95">
        <w:rPr>
          <w:szCs w:val="22"/>
        </w:rPr>
        <w:t>(</w:t>
      </w:r>
      <w:r w:rsidR="007A4CB5" w:rsidRPr="00114D95">
        <w:rPr>
          <w:szCs w:val="22"/>
        </w:rPr>
        <w:t>202</w:t>
      </w:r>
      <w:r w:rsidR="007A4CB5">
        <w:rPr>
          <w:szCs w:val="22"/>
        </w:rPr>
        <w:t>2</w:t>
      </w:r>
      <w:r w:rsidRPr="00114D95">
        <w:rPr>
          <w:szCs w:val="22"/>
        </w:rPr>
        <w:t>)</w:t>
      </w:r>
    </w:p>
    <w:p w14:paraId="454E5D70" w14:textId="7B2BADC3" w:rsidR="00AC5E60" w:rsidRDefault="00901A44" w:rsidP="00AC5E60">
      <w:pPr>
        <w:spacing w:line="280" w:lineRule="atLeast"/>
      </w:pPr>
      <w:r w:rsidRPr="00CC51DC">
        <w:rPr>
          <w:szCs w:val="22"/>
        </w:rPr>
        <w:t>Ανάλυση μεθοδολογίας υπολογισμού:</w:t>
      </w:r>
      <w:r w:rsidRPr="00CC51DC">
        <w:t xml:space="preserve"> </w:t>
      </w:r>
      <w:ins w:id="771" w:author="Author">
        <w:r w:rsidR="00446F92">
          <w:rPr>
            <w:szCs w:val="22"/>
          </w:rPr>
          <w:t>Τροποποιήθηκε ο στόχος κατά την 1</w:t>
        </w:r>
        <w:r w:rsidR="00446F92" w:rsidRPr="00044DE2">
          <w:rPr>
            <w:szCs w:val="22"/>
            <w:vertAlign w:val="superscript"/>
          </w:rPr>
          <w:t>η</w:t>
        </w:r>
        <w:r w:rsidR="00446F92">
          <w:rPr>
            <w:szCs w:val="22"/>
          </w:rPr>
          <w:t xml:space="preserve"> αναθεώρηση του Προγράμματος, λόγω αλλαγής στην μεθοδολογία υπολογισμού του. Σημειώνεται ότι ο αρχικός σχεδιασμός, είχε ως ακολούθως: </w:t>
        </w:r>
      </w:ins>
      <w:r w:rsidR="00AC5E60">
        <w:t xml:space="preserve">Σύμφωνα με στοιχεία της ΕΔ ΕΣΠΑ Τομέα Παιδείας, με βάση τα δεδομένα των σχετικών Πράξεων του ΕΣΠΑ 2014-2020, οι ωφελούμενοι μαθητές υπολογίζονται σε 1,13 μαθητές ανά επιλέξιμο αναπληρωτή, κάθε σχολικό έτος και συνεπώς και στην πρώτη χρονιά εφαρμογής (2022-2023). </w:t>
      </w:r>
    </w:p>
    <w:p w14:paraId="6A63721E" w14:textId="77777777" w:rsidR="00AC5E60" w:rsidRDefault="00AC5E60" w:rsidP="00AC5E60">
      <w:pPr>
        <w:spacing w:line="280" w:lineRule="atLeast"/>
      </w:pPr>
      <w:r>
        <w:t xml:space="preserve">Η τιμή του δείκτη αποτελέσματος των μοναδικών ωφελούμενων μαθητών στις επόμενες σχολικές χρονιές αναμένεται να είναι ελαφρώς αυξημένη, κατά 3%, λόγω εισόδου νέων μαθητών και αποφοίτησης μαθητών από το εκπαιδευτικό σύστημα. Έτσι οι ωφελούμενοι μαθητές ανά επιλέξιμο αναπληρωτή σε 5ετή βάση υπολογισμού ανέρχονται σε (1,13 +1*0,03*5=) 1,28 μαθητές ανά επιλέξιμο αναπληρωτή.  </w:t>
      </w:r>
    </w:p>
    <w:p w14:paraId="041DE057" w14:textId="77777777" w:rsidR="00AC5E60" w:rsidRDefault="00AC5E60" w:rsidP="00AC5E60">
      <w:pPr>
        <w:spacing w:line="280" w:lineRule="atLeast"/>
      </w:pPr>
      <w:r>
        <w:t xml:space="preserve">Όπως αναφέρθηκε και στον PSO798, ο ετήσιος αριθμός αναπληρωτών καθηγητών ανέρχεται σε 112. </w:t>
      </w:r>
    </w:p>
    <w:p w14:paraId="3443D72D" w14:textId="2C168D44" w:rsidR="00AC5E60" w:rsidRDefault="00AC5E60" w:rsidP="00AC5E60">
      <w:pPr>
        <w:spacing w:line="280" w:lineRule="atLeast"/>
        <w:rPr>
          <w:ins w:id="772" w:author="Author"/>
        </w:rPr>
      </w:pPr>
      <w:r>
        <w:t>Επομένως, η τιμή αναφοράς υπολογίζεται ως ο ετήσιος αριθμός αναπληρωτών * 1,13 μαθητές = 112*1,13 = 127 μαθητές/τριες (τιμή βάσης) και η τιμή στόχος ως ο ετήσιος αριθμός αναπληρωτών* 1,28 μαθητές = 112*1,28 = 143 μαθητές/τριες (τιμή στόχος).</w:t>
      </w:r>
    </w:p>
    <w:p w14:paraId="6749E978" w14:textId="77777777" w:rsidR="00DD1D80" w:rsidRPr="00D46A30" w:rsidRDefault="00DD1D80" w:rsidP="00DD1D80">
      <w:pPr>
        <w:spacing w:line="280" w:lineRule="atLeast"/>
        <w:rPr>
          <w:ins w:id="773" w:author="Author"/>
          <w:rFonts w:ascii="Calibri" w:hAnsi="Calibri" w:cs="Calibri"/>
          <w:color w:val="000000"/>
          <w:sz w:val="18"/>
          <w:szCs w:val="18"/>
        </w:rPr>
      </w:pPr>
      <w:ins w:id="774" w:author="Author">
        <w:r>
          <w:rPr>
            <w:szCs w:val="22"/>
          </w:rPr>
          <w:t xml:space="preserve">Με βάση νέα στοιχεία (2/2025) της </w:t>
        </w:r>
        <w:r w:rsidRPr="00AC5E60">
          <w:rPr>
            <w:szCs w:val="22"/>
          </w:rPr>
          <w:t>ΕΔ ΕΣΠΑ Τομέα Παιδείας</w:t>
        </w:r>
        <w:r>
          <w:rPr>
            <w:szCs w:val="22"/>
          </w:rPr>
          <w:t xml:space="preserve">, </w:t>
        </w:r>
        <w:r w:rsidRPr="00D46A30">
          <w:rPr>
            <w:szCs w:val="22"/>
          </w:rPr>
          <w:t xml:space="preserve">η δράση θα υλοποιηθεί για τρία σχολικά έτη, αντί για πέντε που αρχικά είχε προβλεφθεί. Επίσης, το Υποέργο 1 της πράξης (το οποίο συνδέεται με τους δείκτες), δεσμεύει μεγαλύτερο τμήμα του π/υ (&gt;80% που αρχικά είχε προβλεφθεί) και κατανέμεται ισομερώς στα 3 σχολικά έτη εφαρμογής της πράξης (2023/2024, </w:t>
        </w:r>
        <w:r w:rsidRPr="00D46A30">
          <w:rPr>
            <w:szCs w:val="22"/>
          </w:rPr>
          <w:lastRenderedPageBreak/>
          <w:t>2024/2025, 2025/2026). Για τον υπολογισμό της νέας τιμής στόχου λαμβάνονται υπόψη οι επιδόσεις του σχολικού έτους 2023-2024, όπου επωφελήθηκαν 331 μαθητές στην Περιφέρεια. Δεδομένου ότι ο δείκτης μετρά μοναδικό αριθμό μαθητών, γίνεται εκτίμηση ότι στα επόμενα δύο σχολικά έτη, θα υπάρξει μια ανανέωση του πληθυσμού της τάξης του 10%. Άρα το στόχος του 2029 ανέρχεται σε 331*1,1= 364 μοναδικούς μαθητές.</w:t>
        </w:r>
        <w:r w:rsidRPr="00463595">
          <w:rPr>
            <w:rFonts w:ascii="Calibri" w:hAnsi="Calibri" w:cs="Calibri"/>
            <w:color w:val="000000"/>
            <w:sz w:val="18"/>
            <w:szCs w:val="18"/>
          </w:rPr>
          <w:t xml:space="preserve">  </w:t>
        </w:r>
      </w:ins>
    </w:p>
    <w:p w14:paraId="6CFA9718" w14:textId="77777777" w:rsidR="00DD1D80" w:rsidRDefault="00DD1D80" w:rsidP="00AC5E60">
      <w:pPr>
        <w:spacing w:line="280" w:lineRule="atLeast"/>
        <w:rPr>
          <w:szCs w:val="22"/>
        </w:rPr>
      </w:pPr>
    </w:p>
    <w:p w14:paraId="7FA2BD41" w14:textId="77777777" w:rsidR="00C41D24" w:rsidRPr="00152A0C" w:rsidRDefault="00C41D24" w:rsidP="00C41D2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1435FB3" w14:textId="77777777" w:rsidR="00C41D24" w:rsidRPr="00152A0C" w:rsidRDefault="00C41D24" w:rsidP="00C41D2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0BB1DE3" w14:textId="77777777" w:rsidR="00C41D24" w:rsidRDefault="00C41D24" w:rsidP="00C41D2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F0A47DF" w14:textId="77777777" w:rsidR="00D65772" w:rsidRDefault="00D65772" w:rsidP="00D65772"/>
    <w:p w14:paraId="31346048" w14:textId="73768D3A" w:rsidR="00D65772" w:rsidRDefault="00D65772" w:rsidP="00D65772">
      <w:pPr>
        <w:pStyle w:val="Heading3"/>
      </w:pPr>
      <w:bookmarkStart w:id="775" w:name="_Toc188532382"/>
      <w:r w:rsidRPr="00D65772">
        <w:t>Ειδικός Στόχος 4.η: Προώθηση  της ενεργού ένταξης, με σκοπό την προώθηση της ισότητας των ευκαιριών, της απαγόρευσης των διακρίσεων και της ενεργού συμμετοχής, και βελτίωση της απασχολησιμότητας, ειδικότερα για τις μειονεκτούσες ομάδες</w:t>
      </w:r>
      <w:bookmarkEnd w:id="775"/>
    </w:p>
    <w:p w14:paraId="0BFFCE2C" w14:textId="77777777" w:rsidR="00D65772" w:rsidRPr="00D65772" w:rsidRDefault="00D65772" w:rsidP="00D65772">
      <w:pPr>
        <w:pStyle w:val="Heading4"/>
        <w:rPr>
          <w:b/>
          <w:i w:val="0"/>
          <w:lang w:val="el-GR"/>
        </w:rPr>
      </w:pPr>
      <w:r w:rsidRPr="00997B59">
        <w:rPr>
          <w:b/>
          <w:i w:val="0"/>
          <w:lang w:val="el-GR"/>
        </w:rPr>
        <w:t>Κατηγορίες Δράσεων</w:t>
      </w:r>
    </w:p>
    <w:p w14:paraId="415E6CEB" w14:textId="44C1728F" w:rsidR="00D65772" w:rsidRDefault="00D65772" w:rsidP="006B1419">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4Β.(η).1:</w:t>
      </w:r>
      <w:r w:rsidR="006B1419" w:rsidRPr="00F52321">
        <w:rPr>
          <w:lang w:val="el-GR"/>
        </w:rPr>
        <w:t xml:space="preserve"> </w:t>
      </w:r>
      <w:r w:rsidR="006B1419" w:rsidRPr="006B1419">
        <w:rPr>
          <w:rFonts w:eastAsia="Times New Roman"/>
          <w:b/>
          <w:i w:val="0"/>
          <w:color w:val="365F91"/>
          <w:lang w:val="el-GR"/>
        </w:rPr>
        <w:t xml:space="preserve">Βελτίωση συνθηκών επαγγελματικής </w:t>
      </w:r>
      <w:r w:rsidRPr="00D65772">
        <w:rPr>
          <w:rFonts w:eastAsia="Times New Roman"/>
          <w:b/>
          <w:i w:val="0"/>
          <w:color w:val="365F91"/>
          <w:lang w:val="el-GR"/>
        </w:rPr>
        <w:t>ένταξη</w:t>
      </w:r>
      <w:r w:rsidR="006B1419">
        <w:rPr>
          <w:rFonts w:eastAsia="Times New Roman"/>
          <w:b/>
          <w:i w:val="0"/>
          <w:color w:val="365F91"/>
          <w:lang w:val="el-GR"/>
        </w:rPr>
        <w:t>ς</w:t>
      </w:r>
      <w:r w:rsidRPr="00D65772">
        <w:rPr>
          <w:rFonts w:eastAsia="Times New Roman"/>
          <w:b/>
          <w:i w:val="0"/>
          <w:color w:val="365F91"/>
          <w:lang w:val="el-GR"/>
        </w:rPr>
        <w:t xml:space="preserve"> ΕΚΟ</w:t>
      </w:r>
    </w:p>
    <w:p w14:paraId="3D358087"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48909FF9" w14:textId="77777777" w:rsidR="00025413" w:rsidRPr="000901A0" w:rsidRDefault="00025413" w:rsidP="00025413">
      <w:pPr>
        <w:pStyle w:val="ListParagraph"/>
        <w:spacing w:line="280" w:lineRule="atLeast"/>
        <w:ind w:left="0"/>
        <w:rPr>
          <w:szCs w:val="22"/>
        </w:rPr>
      </w:pPr>
      <w:r>
        <w:rPr>
          <w:szCs w:val="22"/>
        </w:rPr>
        <w:t>Περιλαμβάνει:</w:t>
      </w:r>
    </w:p>
    <w:p w14:paraId="184EB172" w14:textId="5A2320BF" w:rsidR="004F74FF" w:rsidRPr="004F74FF" w:rsidRDefault="004F74FF" w:rsidP="004F74FF">
      <w:pPr>
        <w:pStyle w:val="ListParagraph"/>
        <w:numPr>
          <w:ilvl w:val="0"/>
          <w:numId w:val="13"/>
        </w:numPr>
        <w:spacing w:line="280" w:lineRule="atLeast"/>
        <w:rPr>
          <w:szCs w:val="22"/>
        </w:rPr>
      </w:pPr>
      <w:r w:rsidRPr="004F74FF">
        <w:rPr>
          <w:szCs w:val="22"/>
        </w:rPr>
        <w:t>Προγράμματα συμβουλευτικής, κατάρτισης, πρακτικής άσκησης</w:t>
      </w:r>
      <w:r w:rsidR="002D4605">
        <w:rPr>
          <w:szCs w:val="22"/>
        </w:rPr>
        <w:t>, πιστοποίησης</w:t>
      </w:r>
      <w:r w:rsidRPr="004F74FF">
        <w:rPr>
          <w:szCs w:val="22"/>
        </w:rPr>
        <w:t xml:space="preserve"> κλπ..</w:t>
      </w:r>
    </w:p>
    <w:p w14:paraId="6BB51219" w14:textId="77777777" w:rsidR="00025413" w:rsidRPr="000901A0" w:rsidRDefault="00025413" w:rsidP="00025413">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99D055D" w14:textId="7E3C3949" w:rsidR="004F74FF" w:rsidRPr="004F74FF" w:rsidRDefault="004F74FF" w:rsidP="004F74FF">
      <w:r>
        <w:t>153</w:t>
      </w:r>
      <w:r w:rsidR="00025413">
        <w:t xml:space="preserve">- </w:t>
      </w:r>
      <w:r w:rsidRPr="004F74FF">
        <w:t xml:space="preserve">Τρόποι για την ενσωμάτωση και την επανένταξη στην απασχόληση για μειονεκτούντα άτομα </w:t>
      </w:r>
    </w:p>
    <w:p w14:paraId="158CDA47" w14:textId="37D84974" w:rsidR="00025413" w:rsidRDefault="00025413" w:rsidP="00025413">
      <w:pPr>
        <w:spacing w:line="280" w:lineRule="atLeast"/>
      </w:pPr>
      <w:r>
        <w:t xml:space="preserve">Ενδεικτικός Προϋπολογισμός: </w:t>
      </w:r>
      <w:r w:rsidR="001C25ED">
        <w:t>2.160.000</w:t>
      </w:r>
      <w:r>
        <w:t xml:space="preserve"> € Δ.Δ.</w:t>
      </w:r>
    </w:p>
    <w:p w14:paraId="7A6EF1EE" w14:textId="77777777" w:rsidR="00025413" w:rsidRPr="006A15F7" w:rsidRDefault="00025413" w:rsidP="00025413">
      <w:pPr>
        <w:pStyle w:val="Heading6"/>
        <w:rPr>
          <w:u w:val="single"/>
        </w:rPr>
      </w:pPr>
      <w:r w:rsidRPr="006A15F7">
        <w:rPr>
          <w:u w:val="single"/>
        </w:rPr>
        <w:t>Τεκμηρίωση στοχοθεσίας 2029 και οροσήμων δεικτών εκροών</w:t>
      </w:r>
    </w:p>
    <w:p w14:paraId="0D44338C" w14:textId="421D3E19" w:rsidR="00025413" w:rsidRDefault="00025413" w:rsidP="00025413">
      <w:pPr>
        <w:spacing w:line="280" w:lineRule="atLeast"/>
        <w:rPr>
          <w:rFonts w:eastAsiaTheme="majorEastAsia"/>
          <w:b/>
          <w:iCs/>
          <w:color w:val="0070C0"/>
        </w:rPr>
      </w:pPr>
      <w:r w:rsidRPr="00590B01">
        <w:rPr>
          <w:rFonts w:eastAsiaTheme="majorEastAsia"/>
          <w:b/>
          <w:iCs/>
          <w:color w:val="0070C0"/>
        </w:rPr>
        <w:t xml:space="preserve">Δείκτης εκροών </w:t>
      </w:r>
      <w:r w:rsidR="002D4605" w:rsidRPr="002D4605">
        <w:rPr>
          <w:rFonts w:eastAsiaTheme="majorEastAsia"/>
          <w:b/>
          <w:iCs/>
          <w:color w:val="0070C0"/>
        </w:rPr>
        <w:t xml:space="preserve">ΕΕCO02 -άνεργοι, συμπεριλαμβανομένων των μακροχρόνια ανέργων </w:t>
      </w:r>
    </w:p>
    <w:p w14:paraId="0C7A2D8C" w14:textId="255E399F" w:rsidR="00025413" w:rsidRPr="00F12272" w:rsidRDefault="00025413" w:rsidP="00025413">
      <w:pPr>
        <w:spacing w:line="280" w:lineRule="atLeast"/>
        <w:rPr>
          <w:szCs w:val="22"/>
        </w:rPr>
      </w:pPr>
      <w:r w:rsidRPr="00F12272">
        <w:rPr>
          <w:szCs w:val="22"/>
        </w:rPr>
        <w:t xml:space="preserve">Τιμή στόχος 2029: </w:t>
      </w:r>
      <w:r w:rsidR="002D4605">
        <w:rPr>
          <w:szCs w:val="22"/>
        </w:rPr>
        <w:t xml:space="preserve">720 </w:t>
      </w:r>
      <w:r w:rsidR="000F4562">
        <w:rPr>
          <w:szCs w:val="22"/>
        </w:rPr>
        <w:t>(Αριθμός)</w:t>
      </w:r>
    </w:p>
    <w:p w14:paraId="4632035D" w14:textId="77777777" w:rsidR="00025413" w:rsidRPr="00F12272" w:rsidRDefault="00025413" w:rsidP="00025413">
      <w:pPr>
        <w:pStyle w:val="ListParagraph"/>
        <w:spacing w:line="280" w:lineRule="atLeast"/>
        <w:ind w:left="0"/>
        <w:rPr>
          <w:szCs w:val="22"/>
        </w:rPr>
      </w:pPr>
      <w:r w:rsidRPr="000F4562">
        <w:rPr>
          <w:szCs w:val="22"/>
        </w:rPr>
        <w:t>Ορόσημο 2024: 0</w:t>
      </w:r>
    </w:p>
    <w:p w14:paraId="3E346B30" w14:textId="02660645" w:rsidR="002D4605" w:rsidRPr="002D4605" w:rsidRDefault="00025413" w:rsidP="002D4605">
      <w:pPr>
        <w:spacing w:line="280" w:lineRule="atLeast"/>
        <w:rPr>
          <w:szCs w:val="22"/>
        </w:rPr>
      </w:pPr>
      <w:r w:rsidRPr="00F12272">
        <w:rPr>
          <w:szCs w:val="22"/>
        </w:rPr>
        <w:t>Ανάλυση μεθοδολογίας υπολογισμού:</w:t>
      </w:r>
      <w:r w:rsidR="002D4605" w:rsidRPr="002D4605">
        <w:t xml:space="preserve"> </w:t>
      </w:r>
      <w:r w:rsidR="002D4605" w:rsidRPr="002D4605">
        <w:rPr>
          <w:szCs w:val="22"/>
        </w:rPr>
        <w:t>Με βάση τα μοναδιαία κόστη των επιμέρους ενεργειών (συμβουλευτική/κατάρτιση/πρακτική άσκηση/πιστοποίηση), λαμβάνοντας υπόψη τις κατευθύνσεις των αρμόδιων αρχών, όπως η Α.Π.  79732/27.07.2020 εγκύκλιος της ΕΥΣΕΚΤ “Πλαίσιο ποιοτικών προδιαγραφών για τον σχεδιασμό και την υλοποίηση συγχρηματοδοτούμενων από το Ευρωπαϊκό Κοινωνικό Ταμείο (ΕΚΤ) προγραμμάτων Συνεχιζόμενης Επαγγελματικής Κατάρτισης (ΣΕΚ)”, το ΜΜΚ ενός Προγράμματος που περιλαμβάνει συμβουλευτική/κατάρτιση/πρακτική άσκηση/ πιστοποίηση</w:t>
      </w:r>
      <w:r w:rsidR="002D4605">
        <w:rPr>
          <w:szCs w:val="22"/>
        </w:rPr>
        <w:t xml:space="preserve"> (με τα χαρακτηριστικά που προσδιορίζονται στη συνέχεια)</w:t>
      </w:r>
      <w:r w:rsidR="002D4605" w:rsidRPr="002D4605">
        <w:rPr>
          <w:szCs w:val="22"/>
        </w:rPr>
        <w:t xml:space="preserve"> ανέρχεται σε 3.000€/ άτομο. Το εν λόγω </w:t>
      </w:r>
      <w:r w:rsidR="002D4605">
        <w:rPr>
          <w:szCs w:val="22"/>
        </w:rPr>
        <w:t xml:space="preserve">κόστος </w:t>
      </w:r>
      <w:r w:rsidR="002D4605" w:rsidRPr="002D4605">
        <w:rPr>
          <w:szCs w:val="22"/>
        </w:rPr>
        <w:t>αναλύεται ως ακολούθως:</w:t>
      </w:r>
    </w:p>
    <w:p w14:paraId="7C00D764" w14:textId="77777777" w:rsidR="002D4605" w:rsidRPr="002D4605" w:rsidRDefault="002D4605" w:rsidP="002D4605">
      <w:pPr>
        <w:spacing w:line="280" w:lineRule="atLeast"/>
        <w:rPr>
          <w:szCs w:val="22"/>
        </w:rPr>
      </w:pPr>
      <w:r w:rsidRPr="002D4605">
        <w:rPr>
          <w:szCs w:val="22"/>
        </w:rPr>
        <w:t xml:space="preserve">• Αφορά 120 ώρες θεωρητικής και 200 ώρες πρακτικής, 10 συνεδρίες ανά ωφελούμενο και πιστοποίηση μαθησιακών αποτελεσμάτων. </w:t>
      </w:r>
    </w:p>
    <w:p w14:paraId="580399B4" w14:textId="2AD53EF0" w:rsidR="00403A11" w:rsidRDefault="002D4605" w:rsidP="002D4605">
      <w:pPr>
        <w:spacing w:line="280" w:lineRule="atLeast"/>
        <w:rPr>
          <w:szCs w:val="22"/>
        </w:rPr>
      </w:pPr>
      <w:r w:rsidRPr="002D4605">
        <w:rPr>
          <w:szCs w:val="22"/>
        </w:rPr>
        <w:t xml:space="preserve">• Υπολογισμός: 10 συνεδρίες x 35€/συνεδρία + (5,9€ κόστος παρόχου κατάρτισης +5€ επίδομα καταρτιζόμενου) x 120 ώρες θεωρία + (2,2€ κόστος παρόχου κατάρτισης +4€ επίδομα </w:t>
      </w:r>
      <w:r w:rsidRPr="002D4605">
        <w:rPr>
          <w:szCs w:val="22"/>
        </w:rPr>
        <w:lastRenderedPageBreak/>
        <w:t>καταρτιζόμενου)x 200ώρες πρακτικής + 120€ ανά άτομο για πιστοποίηση. Δηλ. 35*10+120*(5,9€+5€)+200*(2,2€+4€)+ +120 = ~3.000€/ άτομο. Από το Πρόγραμμα θα διατεθούν πόροι ύψους 2,16εκ.€ για σχετικές παρεμβάσεις. Ως εκ τούτου οι ωφελούμενοι θα ανέλθουν σε 720 άτομα (2,16εκ.€/3.000€ ανά άτομο). Με βάση τον προγραμματισμό ενεργοποίησης της δράσης</w:t>
      </w:r>
      <w:r w:rsidR="00070552">
        <w:rPr>
          <w:szCs w:val="22"/>
        </w:rPr>
        <w:t xml:space="preserve"> (η ένταξη των έργων αναμένεται τέλος του 2023/ αρχές του 2024, θα ακολουθήσουν διαγωνιστικές διαδικασίες επιλογής Αναδόχων, οι οποίες έως και την συμβασιοποίηση των έργων αναμένεται να διαρκέσουν </w:t>
      </w:r>
      <w:r w:rsidR="00D522CF">
        <w:rPr>
          <w:szCs w:val="22"/>
        </w:rPr>
        <w:t xml:space="preserve">μέχρι </w:t>
      </w:r>
      <w:r w:rsidR="00070552">
        <w:rPr>
          <w:szCs w:val="22"/>
        </w:rPr>
        <w:t>το τέλος του 2024)</w:t>
      </w:r>
      <w:r w:rsidRPr="002D4605">
        <w:rPr>
          <w:szCs w:val="22"/>
        </w:rPr>
        <w:t>, δεν αναμένονται μετρήσιμες εκροές έως το τέλος του 2024.</w:t>
      </w:r>
      <w:r w:rsidRPr="002D4605" w:rsidDel="002D4605">
        <w:rPr>
          <w:szCs w:val="22"/>
        </w:rPr>
        <w:t xml:space="preserve"> </w:t>
      </w:r>
    </w:p>
    <w:p w14:paraId="6109B7E8" w14:textId="1CB942A5" w:rsidR="004F74FF" w:rsidRDefault="004F74FF" w:rsidP="002D4605">
      <w:pPr>
        <w:spacing w:line="280" w:lineRule="atLeast"/>
        <w:rPr>
          <w:szCs w:val="22"/>
        </w:rPr>
      </w:pPr>
    </w:p>
    <w:p w14:paraId="2FF7F589" w14:textId="77777777" w:rsidR="00025413" w:rsidRPr="006A15F7" w:rsidRDefault="00025413" w:rsidP="00025413">
      <w:pPr>
        <w:pStyle w:val="Heading6"/>
        <w:rPr>
          <w:u w:val="single"/>
        </w:rPr>
      </w:pPr>
      <w:r w:rsidRPr="006A15F7">
        <w:rPr>
          <w:u w:val="single"/>
        </w:rPr>
        <w:t>Τεκμηρίωση στοχοθεσίας 2029 και τιμών βάσης δεικτών αποτελεσμάτων</w:t>
      </w:r>
    </w:p>
    <w:p w14:paraId="56934F5A" w14:textId="10D2E52B" w:rsidR="00025413" w:rsidRDefault="00025413" w:rsidP="00025413">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4F74FF" w:rsidRPr="004F74FF">
        <w:rPr>
          <w:rFonts w:eastAsiaTheme="majorEastAsia"/>
          <w:b/>
          <w:iCs/>
          <w:color w:val="0070C0"/>
        </w:rPr>
        <w:t>ΕΕCR03-Συμμετέχοντες που αποκτούν τυπικό επαγγελματικό προσόν αμέσως μετά τη συμμετοχή τους</w:t>
      </w:r>
    </w:p>
    <w:p w14:paraId="6C580D94" w14:textId="38B76B14" w:rsidR="00025413" w:rsidRPr="00CC51DC" w:rsidRDefault="00025413" w:rsidP="00025413">
      <w:pPr>
        <w:spacing w:line="280" w:lineRule="atLeast"/>
        <w:rPr>
          <w:szCs w:val="22"/>
        </w:rPr>
      </w:pPr>
      <w:r w:rsidRPr="00CC51DC">
        <w:rPr>
          <w:szCs w:val="22"/>
        </w:rPr>
        <w:t xml:space="preserve">Τιμή στόχος 2029: </w:t>
      </w:r>
      <w:r w:rsidR="007873BC">
        <w:rPr>
          <w:szCs w:val="22"/>
        </w:rPr>
        <w:t>5</w:t>
      </w:r>
      <w:r w:rsidR="00E45BC6">
        <w:rPr>
          <w:szCs w:val="22"/>
        </w:rPr>
        <w:t>47</w:t>
      </w:r>
      <w:r w:rsidR="007873BC" w:rsidRPr="00CC51DC">
        <w:rPr>
          <w:szCs w:val="22"/>
        </w:rPr>
        <w:t xml:space="preserve"> </w:t>
      </w:r>
      <w:r w:rsidRPr="00CC51DC">
        <w:rPr>
          <w:szCs w:val="22"/>
        </w:rPr>
        <w:t>(Αριθμός).</w:t>
      </w:r>
    </w:p>
    <w:p w14:paraId="090DD776" w14:textId="0F9DA5E8" w:rsidR="00025413" w:rsidRPr="00CC51DC" w:rsidRDefault="00025413" w:rsidP="00025413">
      <w:pPr>
        <w:pStyle w:val="ListParagraph"/>
        <w:spacing w:line="280" w:lineRule="atLeast"/>
        <w:ind w:left="0"/>
        <w:rPr>
          <w:szCs w:val="22"/>
        </w:rPr>
      </w:pPr>
      <w:r w:rsidRPr="00CC51DC">
        <w:rPr>
          <w:szCs w:val="22"/>
        </w:rPr>
        <w:t xml:space="preserve">Τιμή βάσης (έτος): </w:t>
      </w:r>
      <w:r w:rsidR="007873BC">
        <w:rPr>
          <w:szCs w:val="22"/>
        </w:rPr>
        <w:t>0</w:t>
      </w:r>
      <w:r w:rsidR="007873BC" w:rsidRPr="00CC51DC">
        <w:rPr>
          <w:szCs w:val="22"/>
        </w:rPr>
        <w:t xml:space="preserve"> </w:t>
      </w:r>
      <w:r w:rsidRPr="00CC51DC">
        <w:rPr>
          <w:szCs w:val="22"/>
        </w:rPr>
        <w:t>(2021)</w:t>
      </w:r>
    </w:p>
    <w:p w14:paraId="730F8489" w14:textId="383276A3" w:rsidR="00025413" w:rsidRDefault="00025413" w:rsidP="00025413">
      <w:pPr>
        <w:spacing w:line="280" w:lineRule="atLeast"/>
      </w:pPr>
      <w:r w:rsidRPr="00CC51DC">
        <w:rPr>
          <w:szCs w:val="22"/>
        </w:rPr>
        <w:t>Ανάλυση μεθοδολογίας υπολογισμού:</w:t>
      </w:r>
      <w:r w:rsidRPr="00CC51DC">
        <w:t xml:space="preserve"> </w:t>
      </w:r>
      <w:r w:rsidR="00E45BC6" w:rsidRPr="00E45BC6">
        <w:t>Η τιμή αναφοράς είναι μηδενική, καθώς δεν υπάρχουν αποτελέσματα από αντίστοιχες παρεμβάσεις για ευπαθείς ομάδες την ΠΠ 2014-2020</w:t>
      </w:r>
      <w:r w:rsidR="006B1419">
        <w:t xml:space="preserve"> (σημειώνεται ότι στο πλαίσιο του ΠΕΠ Ιόνια Νησιά δεν υπάρχ</w:t>
      </w:r>
      <w:r w:rsidR="00525715" w:rsidRPr="00F52321">
        <w:t>ουν</w:t>
      </w:r>
      <w:r w:rsidR="006B1419">
        <w:t xml:space="preserve"> ακόμα αποτελέσματα από σχετική παρέμβαση στο πλαίσιο της Επ.Προτ.9</w:t>
      </w:r>
      <w:r w:rsidR="006B1419">
        <w:rPr>
          <w:lang w:val="en-US"/>
        </w:rPr>
        <w:t>i</w:t>
      </w:r>
      <w:r w:rsidR="006B1419">
        <w:t>)</w:t>
      </w:r>
      <w:r w:rsidR="00E45BC6" w:rsidRPr="00E45BC6">
        <w:t xml:space="preserve">. Για τις ανάγκες στοχοθέτησης του δείκτη, λαμβάνονται υπόψη τα αποτελέσματα παρεμφερούς έργου του τομεακού ΕΠΑΝΑΔΕΔΒΜ 14-20, που αφορά "Κατάρτιση και πιστοποίηση ανέργων σε κλάδους αιχμής" με Κωδικό ΟΠΣ 5002002. Με βάση στοιχεία του εν λόγω έργου (ΟΠΣ: 14/10/2021), στην Περιφέρεια Ιονίων Νήσων το ποσοστό των ωφελουμένων που απέκτησε σχετικό προσόν/ πιστοποίηση μετά την λήξη της συμμετοχής τους σε προγράμματα κατάρτισης - πιστοποίησης ανέργων σε κλάδους αιχμής, ανήλθε περίπου στο 86,3%. Η δράση της ΠΠ14-20 </w:t>
      </w:r>
      <w:r w:rsidR="0005414C">
        <w:t>υλοποιήθηκε στο πλαίσιο της Επ.Προτ.8</w:t>
      </w:r>
      <w:r w:rsidR="0005414C">
        <w:rPr>
          <w:lang w:val="en-US"/>
        </w:rPr>
        <w:t>i</w:t>
      </w:r>
      <w:r w:rsidR="0005414C">
        <w:t xml:space="preserve"> και </w:t>
      </w:r>
      <w:r w:rsidR="00E45BC6" w:rsidRPr="00E45BC6">
        <w:t xml:space="preserve">απευθύνονταν σε άνεργους είτε είχαν ολοκληρώσει βαθμίδες εκπαίδευσης από την υποχρεωτική έως τη δευτεροβάθμια, είτε προγράμματα μεταδευτεροβάθμιας εκπαίδευσης (απόφοιτοι ΙΕΚ), ή προγράμματα τριτοβάθμιας εκπαίδευσης. </w:t>
      </w:r>
      <w:r w:rsidR="0005414C">
        <w:t>Η</w:t>
      </w:r>
      <w:r w:rsidR="00E45BC6" w:rsidRPr="00E45BC6">
        <w:t xml:space="preserve"> παρούσα δράση αφορά </w:t>
      </w:r>
      <w:r w:rsidR="006B1419">
        <w:t>διαφορετική ομάδα στόχο (</w:t>
      </w:r>
      <w:r w:rsidR="00E45BC6" w:rsidRPr="00E45BC6">
        <w:t>ευπαθείς ομάδες του πληθυσμού οι οποίες ενδέχεται να είναι χαμηλών τυπικών προσόντων)</w:t>
      </w:r>
      <w:r w:rsidR="0005414C">
        <w:t xml:space="preserve"> και για το λόγο αυτό γίνεται εκτίμηση</w:t>
      </w:r>
      <w:r w:rsidR="00E45BC6" w:rsidRPr="00E45BC6">
        <w:t xml:space="preserve"> ότι το θετικό αποτέλεσμα θα είναι μικρότερο (γίνεται η παραδοχή ότι θα είναι 10% περίπου πιο χαμηλό). Συνεπώς για τη θέσπιση του στόχου, λαμβάνεται υπόψη ποσοστό επιτυχίας περίπου </w:t>
      </w:r>
      <w:r w:rsidR="00E45BC6">
        <w:t>76</w:t>
      </w:r>
      <w:r w:rsidR="00E45BC6" w:rsidRPr="00E45BC6">
        <w:t xml:space="preserve">%. Άρα, </w:t>
      </w:r>
      <w:r w:rsidR="00E45BC6">
        <w:t>76</w:t>
      </w:r>
      <w:r w:rsidR="00E45BC6" w:rsidRPr="00E45BC6">
        <w:t xml:space="preserve">%*720 συμμετέχοντες = </w:t>
      </w:r>
      <w:r w:rsidR="00E45BC6">
        <w:t>547</w:t>
      </w:r>
      <w:r w:rsidR="00E45BC6" w:rsidRPr="00E45BC6">
        <w:t xml:space="preserve"> άτομα που λαμβάνουν πιστοποίηση.</w:t>
      </w:r>
      <w:r w:rsidR="00E45BC6">
        <w:t xml:space="preserve"> </w:t>
      </w:r>
    </w:p>
    <w:p w14:paraId="33409F6F" w14:textId="77777777" w:rsidR="00C41D24" w:rsidRPr="00152A0C" w:rsidRDefault="00C41D24" w:rsidP="00C41D2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51313BDE" w14:textId="77777777" w:rsidR="00C41D24" w:rsidRPr="00152A0C" w:rsidRDefault="00C41D24" w:rsidP="00C41D2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68D2859E" w14:textId="77777777" w:rsidR="00C41D24" w:rsidRDefault="00C41D24" w:rsidP="00C41D2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6F5CF3A9" w14:textId="77777777" w:rsidR="00C41D24" w:rsidRDefault="00C41D24" w:rsidP="00C41D24">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34D5FB27" w14:textId="77777777" w:rsidR="004C536C" w:rsidRPr="003643B9" w:rsidRDefault="004C536C" w:rsidP="004C536C">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5BFC7E7F" w14:textId="77777777" w:rsidR="00C41D24" w:rsidRDefault="00C41D24" w:rsidP="00C41D24">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443D53E8" w14:textId="77777777" w:rsidR="00BF4F41" w:rsidRDefault="00BF4F41" w:rsidP="00D65772"/>
    <w:p w14:paraId="6D3CA339" w14:textId="335B98CC" w:rsidR="00C41D24" w:rsidRPr="008E6274" w:rsidRDefault="00C41D24" w:rsidP="00C41D24">
      <w:pPr>
        <w:pStyle w:val="Heading4"/>
        <w:numPr>
          <w:ilvl w:val="4"/>
          <w:numId w:val="4"/>
        </w:numPr>
        <w:rPr>
          <w:rFonts w:eastAsia="Times New Roman"/>
          <w:b/>
          <w:i w:val="0"/>
          <w:color w:val="365F91"/>
          <w:lang w:val="el-GR"/>
        </w:rPr>
      </w:pPr>
      <w:r w:rsidRPr="008E6274">
        <w:rPr>
          <w:rFonts w:eastAsia="Times New Roman"/>
          <w:b/>
          <w:i w:val="0"/>
          <w:color w:val="365F91"/>
          <w:lang w:val="el-GR"/>
        </w:rPr>
        <w:t>Κατηγορί</w:t>
      </w:r>
      <w:r w:rsidR="000559CE" w:rsidRPr="008E6274">
        <w:rPr>
          <w:rFonts w:eastAsia="Times New Roman"/>
          <w:b/>
          <w:i w:val="0"/>
          <w:color w:val="365F91"/>
          <w:lang w:val="el-GR"/>
        </w:rPr>
        <w:t>α</w:t>
      </w:r>
      <w:r w:rsidRPr="008E6274">
        <w:rPr>
          <w:rFonts w:eastAsia="Times New Roman"/>
          <w:b/>
          <w:i w:val="0"/>
          <w:color w:val="365F91"/>
          <w:lang w:val="el-GR"/>
        </w:rPr>
        <w:t xml:space="preserve"> Δρ</w:t>
      </w:r>
      <w:r w:rsidR="000559CE" w:rsidRPr="008E6274">
        <w:rPr>
          <w:rFonts w:eastAsia="Times New Roman"/>
          <w:b/>
          <w:i w:val="0"/>
          <w:color w:val="365F91"/>
          <w:lang w:val="el-GR"/>
        </w:rPr>
        <w:t>άσης</w:t>
      </w:r>
      <w:r w:rsidRPr="008E6274">
        <w:rPr>
          <w:rFonts w:eastAsia="Times New Roman"/>
          <w:b/>
          <w:i w:val="0"/>
          <w:color w:val="365F91"/>
          <w:lang w:val="el-GR"/>
        </w:rPr>
        <w:t xml:space="preserve"> 4Β.(η).3</w:t>
      </w:r>
      <w:r w:rsidR="00525715">
        <w:rPr>
          <w:rFonts w:eastAsia="Times New Roman"/>
          <w:b/>
          <w:i w:val="0"/>
          <w:color w:val="365F91"/>
          <w:lang w:val="el-GR"/>
        </w:rPr>
        <w:t>:</w:t>
      </w:r>
      <w:r w:rsidRPr="008E6274">
        <w:rPr>
          <w:rFonts w:eastAsia="Times New Roman"/>
          <w:b/>
          <w:i w:val="0"/>
          <w:color w:val="365F91"/>
          <w:lang w:val="el-GR"/>
        </w:rPr>
        <w:t xml:space="preserve"> Δράσεις για την συμμετοχή των ΑμεΑ στην ενεργή κοινωνική ζωή</w:t>
      </w:r>
    </w:p>
    <w:p w14:paraId="10C1E69B" w14:textId="77777777" w:rsidR="00C41D24" w:rsidRPr="006A15F7" w:rsidRDefault="00C41D24" w:rsidP="00C41D24">
      <w:pPr>
        <w:pStyle w:val="Heading6"/>
        <w:rPr>
          <w:u w:val="single"/>
        </w:rPr>
      </w:pPr>
      <w:r w:rsidRPr="006A15F7">
        <w:rPr>
          <w:u w:val="single"/>
        </w:rPr>
        <w:t>Συνοπτική περιγραφή της κατηγορίας δράσης</w:t>
      </w:r>
    </w:p>
    <w:p w14:paraId="79B87DF4" w14:textId="33A30ED6" w:rsidR="00C41D24" w:rsidRPr="000901A0" w:rsidRDefault="00B85E08" w:rsidP="00641C67">
      <w:pPr>
        <w:pStyle w:val="ListParagraph"/>
        <w:spacing w:line="280" w:lineRule="atLeast"/>
        <w:ind w:left="0"/>
        <w:rPr>
          <w:szCs w:val="22"/>
        </w:rPr>
      </w:pPr>
      <w:r>
        <w:rPr>
          <w:szCs w:val="22"/>
        </w:rPr>
        <w:t>Οι ανωτέρω κατηγορίες δράσεων περιλαμβάνουν</w:t>
      </w:r>
      <w:r w:rsidR="00C41D24">
        <w:rPr>
          <w:szCs w:val="22"/>
        </w:rPr>
        <w:t>:</w:t>
      </w:r>
    </w:p>
    <w:p w14:paraId="76A9E09D" w14:textId="496EDFA2" w:rsidR="00B85E08" w:rsidRPr="004F74FF" w:rsidRDefault="00B85E08" w:rsidP="00641C67">
      <w:pPr>
        <w:pStyle w:val="ListParagraph"/>
        <w:numPr>
          <w:ilvl w:val="0"/>
          <w:numId w:val="13"/>
        </w:numPr>
        <w:spacing w:line="280" w:lineRule="atLeast"/>
        <w:rPr>
          <w:szCs w:val="22"/>
        </w:rPr>
      </w:pPr>
      <w:r>
        <w:rPr>
          <w:szCs w:val="22"/>
        </w:rPr>
        <w:lastRenderedPageBreak/>
        <w:t xml:space="preserve">Δράσεις </w:t>
      </w:r>
      <w:r w:rsidRPr="00F52321">
        <w:rPr>
          <w:szCs w:val="22"/>
        </w:rPr>
        <w:t xml:space="preserve">για τη συμμετοχή </w:t>
      </w:r>
      <w:r>
        <w:rPr>
          <w:szCs w:val="22"/>
        </w:rPr>
        <w:t>μειονεκτουσών ομάδων (ΑμεΑ)</w:t>
      </w:r>
      <w:r w:rsidRPr="00F52321">
        <w:rPr>
          <w:szCs w:val="22"/>
        </w:rPr>
        <w:t xml:space="preserve"> σε καλλιτεχνικές, πολιτιστικές και λοιπές παρεμφερείς δραστηριότητες ενεργούς ένταξης.</w:t>
      </w:r>
    </w:p>
    <w:p w14:paraId="2453354B" w14:textId="77777777" w:rsidR="00B85E08" w:rsidRDefault="00B85E08" w:rsidP="00641C67">
      <w:pPr>
        <w:pStyle w:val="ListParagraph"/>
        <w:spacing w:line="280" w:lineRule="atLeast"/>
        <w:ind w:left="0"/>
        <w:rPr>
          <w:szCs w:val="22"/>
        </w:rPr>
      </w:pPr>
    </w:p>
    <w:p w14:paraId="61022198" w14:textId="77777777" w:rsidR="00C41D24" w:rsidRPr="000901A0" w:rsidRDefault="00C41D24" w:rsidP="00641C67">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29CFA447" w14:textId="1A535193" w:rsidR="00C41D24" w:rsidRPr="004F74FF" w:rsidRDefault="00C41D24" w:rsidP="00641C67">
      <w:pPr>
        <w:spacing w:line="280" w:lineRule="atLeast"/>
      </w:pPr>
      <w:r>
        <w:t>15</w:t>
      </w:r>
      <w:r w:rsidR="00B85E08">
        <w:t>2</w:t>
      </w:r>
      <w:r>
        <w:t xml:space="preserve">- </w:t>
      </w:r>
      <w:r w:rsidR="00B85E08" w:rsidRPr="00B85E08">
        <w:t>Μέτρα για την προώθηση της ισορροπίας των ίσων ευκαιριών και της ενεργούς συμμετοχής στην κοινωνία</w:t>
      </w:r>
    </w:p>
    <w:p w14:paraId="1DDE0C64" w14:textId="40F3A885" w:rsidR="00C41D24" w:rsidRDefault="00C41D24" w:rsidP="00641C67">
      <w:pPr>
        <w:spacing w:line="280" w:lineRule="atLeast"/>
      </w:pPr>
      <w:r>
        <w:t xml:space="preserve">Ενδεικτικός Προϋπολογισμός: </w:t>
      </w:r>
      <w:r w:rsidR="008E6274">
        <w:t>5</w:t>
      </w:r>
      <w:r w:rsidR="00B85E08">
        <w:t>00.000</w:t>
      </w:r>
      <w:r>
        <w:t xml:space="preserve">  € Δ.Δ.</w:t>
      </w:r>
    </w:p>
    <w:p w14:paraId="6A8E0E93" w14:textId="77777777" w:rsidR="00C41D24" w:rsidRPr="006A15F7" w:rsidRDefault="00C41D24" w:rsidP="00C41D24">
      <w:pPr>
        <w:pStyle w:val="Heading6"/>
        <w:rPr>
          <w:u w:val="single"/>
        </w:rPr>
      </w:pPr>
      <w:r w:rsidRPr="006A15F7">
        <w:rPr>
          <w:u w:val="single"/>
        </w:rPr>
        <w:t>Τεκμηρίωση στοχοθεσίας 2029 και οροσήμων δεικτών εκροών</w:t>
      </w:r>
    </w:p>
    <w:p w14:paraId="66D20AB8" w14:textId="5C019EA1" w:rsidR="00C41D24" w:rsidRDefault="00C41D24" w:rsidP="00C41D24">
      <w:pPr>
        <w:spacing w:line="280" w:lineRule="atLeast"/>
        <w:rPr>
          <w:rFonts w:eastAsiaTheme="majorEastAsia"/>
          <w:b/>
          <w:iCs/>
          <w:color w:val="0070C0"/>
        </w:rPr>
      </w:pPr>
      <w:r w:rsidRPr="00590B01">
        <w:rPr>
          <w:rFonts w:eastAsiaTheme="majorEastAsia"/>
          <w:b/>
          <w:iCs/>
          <w:color w:val="0070C0"/>
        </w:rPr>
        <w:t xml:space="preserve">Δείκτης εκροών </w:t>
      </w:r>
      <w:r w:rsidR="00B85E08" w:rsidRPr="00B85E08">
        <w:rPr>
          <w:rFonts w:eastAsiaTheme="majorEastAsia"/>
          <w:b/>
          <w:iCs/>
          <w:color w:val="0070C0"/>
        </w:rPr>
        <w:t>PSO793</w:t>
      </w:r>
      <w:r w:rsidR="00525715">
        <w:rPr>
          <w:rFonts w:eastAsiaTheme="majorEastAsia"/>
          <w:b/>
          <w:iCs/>
          <w:color w:val="0070C0"/>
        </w:rPr>
        <w:t xml:space="preserve"> </w:t>
      </w:r>
      <w:r w:rsidR="00B85E08" w:rsidRPr="00B85E08">
        <w:rPr>
          <w:rFonts w:eastAsiaTheme="majorEastAsia"/>
          <w:b/>
          <w:iCs/>
          <w:color w:val="0070C0"/>
        </w:rPr>
        <w:t>- αριθμός φορέων που υλοποιούν δράσεις ενεργής ένταξης ατόμων μειονεκτουσών ομάδων</w:t>
      </w:r>
    </w:p>
    <w:p w14:paraId="22F23593" w14:textId="41BE70F5" w:rsidR="00C41D24" w:rsidRPr="008E6274" w:rsidRDefault="00C41D24" w:rsidP="00C41D24">
      <w:pPr>
        <w:spacing w:line="280" w:lineRule="atLeast"/>
        <w:rPr>
          <w:szCs w:val="22"/>
        </w:rPr>
      </w:pPr>
      <w:r w:rsidRPr="008E6274">
        <w:rPr>
          <w:szCs w:val="22"/>
        </w:rPr>
        <w:t xml:space="preserve">Τιμή στόχος 2029: </w:t>
      </w:r>
      <w:r w:rsidR="008A7C57" w:rsidRPr="00F52321">
        <w:rPr>
          <w:szCs w:val="22"/>
        </w:rPr>
        <w:t>4</w:t>
      </w:r>
      <w:r w:rsidRPr="008E6274">
        <w:rPr>
          <w:szCs w:val="22"/>
        </w:rPr>
        <w:t xml:space="preserve"> (</w:t>
      </w:r>
      <w:r w:rsidR="00A851CF" w:rsidRPr="008E6274">
        <w:rPr>
          <w:szCs w:val="22"/>
        </w:rPr>
        <w:t>Αριθμός  φορέων/οντοτήτων</w:t>
      </w:r>
      <w:r w:rsidRPr="008E6274">
        <w:rPr>
          <w:szCs w:val="22"/>
        </w:rPr>
        <w:t>)</w:t>
      </w:r>
    </w:p>
    <w:p w14:paraId="40FDFE20" w14:textId="4786FDDF" w:rsidR="00C41D24" w:rsidRPr="008A7C57" w:rsidRDefault="00C41D24" w:rsidP="00C41D24">
      <w:pPr>
        <w:pStyle w:val="ListParagraph"/>
        <w:spacing w:line="280" w:lineRule="atLeast"/>
        <w:ind w:left="0"/>
        <w:rPr>
          <w:szCs w:val="22"/>
        </w:rPr>
      </w:pPr>
      <w:r w:rsidRPr="008E6274">
        <w:rPr>
          <w:szCs w:val="22"/>
        </w:rPr>
        <w:t xml:space="preserve">Ορόσημο 2024: </w:t>
      </w:r>
      <w:r w:rsidR="008A7C57" w:rsidRPr="00F52321">
        <w:rPr>
          <w:szCs w:val="22"/>
        </w:rPr>
        <w:t>1</w:t>
      </w:r>
    </w:p>
    <w:p w14:paraId="2B829555" w14:textId="63D6EF83" w:rsidR="00C41D24" w:rsidRDefault="00C41D24" w:rsidP="00C41D24">
      <w:pPr>
        <w:spacing w:line="280" w:lineRule="atLeast"/>
        <w:rPr>
          <w:szCs w:val="22"/>
        </w:rPr>
      </w:pPr>
      <w:r w:rsidRPr="00F12272">
        <w:rPr>
          <w:szCs w:val="22"/>
        </w:rPr>
        <w:t>Ανάλυση μεθοδολογίας υπολογισμού:</w:t>
      </w:r>
      <w:r w:rsidRPr="002D4605">
        <w:t xml:space="preserve"> </w:t>
      </w:r>
      <w:r w:rsidR="002D5BD8" w:rsidRPr="008E6274">
        <w:t xml:space="preserve">Ο δείκτης μετρά τους φορείς (Δήμος ή/και ΜΚΟ) που υλοποιούν δράσεις για τη συμμετοχή ατόμων μειονεκτουσών ομάδων στην ενεργή κοινωνική ένταξη χωρίς αποκλεισμούς. Εκτιμάται ότι θα ενεργοποιηθεί τουλάχιστον ένας </w:t>
      </w:r>
      <w:r w:rsidR="008E6274" w:rsidRPr="00F52321">
        <w:t>φορέας</w:t>
      </w:r>
      <w:r w:rsidR="002D5BD8" w:rsidRPr="008E6274">
        <w:t xml:space="preserve"> ανά Περιφερειακή Ενότητα. Άρα τιμή στόχος 4 φορείς. Για τον ορόσημο, εκτιμάται ότι ένας τουλάχιστον φορέας δύν</w:t>
      </w:r>
      <w:r w:rsidR="008E6274" w:rsidRPr="00F52321">
        <w:t>α</w:t>
      </w:r>
      <w:r w:rsidR="002D5BD8" w:rsidRPr="008E6274">
        <w:t>ται να έχει ξεκινήσει σχετικό πρόγραμμα</w:t>
      </w:r>
      <w:r w:rsidR="008E6274" w:rsidRPr="00F52321">
        <w:t xml:space="preserve"> έως το τέλος του 2024</w:t>
      </w:r>
      <w:r w:rsidR="002D5BD8" w:rsidRPr="008E6274">
        <w:t>.</w:t>
      </w:r>
    </w:p>
    <w:p w14:paraId="4BA7A164" w14:textId="77777777" w:rsidR="00C41D24" w:rsidRPr="006A15F7" w:rsidRDefault="00C41D24" w:rsidP="00C41D24">
      <w:pPr>
        <w:pStyle w:val="Heading6"/>
        <w:rPr>
          <w:u w:val="single"/>
        </w:rPr>
      </w:pPr>
      <w:r w:rsidRPr="006A15F7">
        <w:rPr>
          <w:u w:val="single"/>
        </w:rPr>
        <w:t>Τεκμηρίωση στοχοθεσίας 2029 και τιμών βάσης δεικτών αποτελεσμάτων</w:t>
      </w:r>
    </w:p>
    <w:p w14:paraId="78E7460D" w14:textId="292F0D17" w:rsidR="00C41D24" w:rsidRPr="008E6274" w:rsidRDefault="00C41D24" w:rsidP="00C41D24">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B85E08" w:rsidRPr="00B85E08">
        <w:rPr>
          <w:rFonts w:eastAsiaTheme="majorEastAsia"/>
          <w:b/>
          <w:iCs/>
          <w:color w:val="0070C0"/>
        </w:rPr>
        <w:t xml:space="preserve">PSR793 - Αριθμός ωφελουμένων που λαμβάνουν υπηρεσίες ενεργής </w:t>
      </w:r>
      <w:r w:rsidR="00B85E08" w:rsidRPr="008E6274">
        <w:rPr>
          <w:rFonts w:eastAsiaTheme="majorEastAsia"/>
          <w:b/>
          <w:iCs/>
          <w:color w:val="0070C0"/>
        </w:rPr>
        <w:t>ένταξης</w:t>
      </w:r>
    </w:p>
    <w:p w14:paraId="5B7760EC" w14:textId="47AF61E9" w:rsidR="00C41D24" w:rsidRPr="008E6274" w:rsidRDefault="00C41D24" w:rsidP="00641C67">
      <w:pPr>
        <w:spacing w:line="280" w:lineRule="atLeast"/>
        <w:rPr>
          <w:szCs w:val="22"/>
        </w:rPr>
      </w:pPr>
      <w:r w:rsidRPr="008E6274">
        <w:rPr>
          <w:szCs w:val="22"/>
        </w:rPr>
        <w:t xml:space="preserve">Τιμή στόχος 2029: </w:t>
      </w:r>
      <w:r w:rsidR="008A7C57" w:rsidRPr="00F52321">
        <w:rPr>
          <w:szCs w:val="22"/>
        </w:rPr>
        <w:t xml:space="preserve">595 </w:t>
      </w:r>
      <w:r w:rsidRPr="008E6274">
        <w:rPr>
          <w:szCs w:val="22"/>
        </w:rPr>
        <w:t>(</w:t>
      </w:r>
      <w:r w:rsidR="00A851CF" w:rsidRPr="008E6274">
        <w:rPr>
          <w:szCs w:val="22"/>
        </w:rPr>
        <w:t>Αριθμός ατόμων</w:t>
      </w:r>
      <w:r w:rsidRPr="008E6274">
        <w:rPr>
          <w:szCs w:val="22"/>
        </w:rPr>
        <w:t>)</w:t>
      </w:r>
    </w:p>
    <w:p w14:paraId="0DCE35D9" w14:textId="77777777" w:rsidR="00C41D24" w:rsidRPr="00CC51DC" w:rsidRDefault="00C41D24" w:rsidP="00641C67">
      <w:pPr>
        <w:pStyle w:val="ListParagraph"/>
        <w:spacing w:line="280" w:lineRule="atLeast"/>
        <w:ind w:left="0"/>
        <w:rPr>
          <w:szCs w:val="22"/>
        </w:rPr>
      </w:pPr>
      <w:r w:rsidRPr="008E6274">
        <w:rPr>
          <w:szCs w:val="22"/>
        </w:rPr>
        <w:t>Τιμή βάσης (έτος): 0 (2021)</w:t>
      </w:r>
    </w:p>
    <w:p w14:paraId="79BBBA58" w14:textId="352CC988" w:rsidR="00037283" w:rsidRDefault="00C41D24" w:rsidP="00641C67">
      <w:pPr>
        <w:spacing w:line="280" w:lineRule="atLeast"/>
        <w:rPr>
          <w:rFonts w:ascii="Calibri" w:hAnsi="Calibri" w:cs="Calibri"/>
          <w:szCs w:val="22"/>
          <w:lang w:eastAsia="en-US"/>
        </w:rPr>
      </w:pPr>
      <w:r w:rsidRPr="00CC51DC">
        <w:rPr>
          <w:szCs w:val="22"/>
        </w:rPr>
        <w:t>Ανάλυση μεθοδολογίας υπολογισμού:</w:t>
      </w:r>
      <w:r w:rsidR="00146AF0">
        <w:rPr>
          <w:szCs w:val="22"/>
        </w:rPr>
        <w:t xml:space="preserve"> </w:t>
      </w:r>
      <w:r w:rsidR="008E6274">
        <w:rPr>
          <w:szCs w:val="22"/>
        </w:rPr>
        <w:t>Η</w:t>
      </w:r>
      <w:r w:rsidR="00037283" w:rsidRPr="00037283">
        <w:rPr>
          <w:szCs w:val="22"/>
        </w:rPr>
        <w:t xml:space="preserve"> προσέγγιση της δράσης αφορά στην κάλυψη δαπάνης για συμμετοχή των </w:t>
      </w:r>
      <w:r w:rsidR="00037283">
        <w:rPr>
          <w:szCs w:val="22"/>
        </w:rPr>
        <w:t xml:space="preserve">μειονεκτουσών ομάδων δραστηριότητες </w:t>
      </w:r>
      <w:r w:rsidR="00037283" w:rsidRPr="00037283">
        <w:rPr>
          <w:szCs w:val="22"/>
        </w:rPr>
        <w:t>καλλιτεχνικές</w:t>
      </w:r>
      <w:r w:rsidR="00037283">
        <w:rPr>
          <w:szCs w:val="22"/>
        </w:rPr>
        <w:t xml:space="preserve">, </w:t>
      </w:r>
      <w:r w:rsidR="00037283" w:rsidRPr="00037283">
        <w:rPr>
          <w:szCs w:val="22"/>
        </w:rPr>
        <w:t xml:space="preserve">πολιτιστικές </w:t>
      </w:r>
      <w:r w:rsidR="00037283">
        <w:rPr>
          <w:szCs w:val="22"/>
        </w:rPr>
        <w:t>κλπ.</w:t>
      </w:r>
      <w:r w:rsidR="00037283" w:rsidRPr="00037283">
        <w:rPr>
          <w:szCs w:val="22"/>
        </w:rPr>
        <w:t xml:space="preserve"> (ενδεικτικά: συνδρομή ωδεία, πολιτιστικούς συλλόγους, εισιτήρια για θέατρα, κλπ). </w:t>
      </w:r>
      <w:r w:rsidR="00037283">
        <w:rPr>
          <w:szCs w:val="22"/>
        </w:rPr>
        <w:t xml:space="preserve">Το </w:t>
      </w:r>
      <w:r w:rsidR="008E6274">
        <w:rPr>
          <w:szCs w:val="22"/>
        </w:rPr>
        <w:t xml:space="preserve">μέσο </w:t>
      </w:r>
      <w:r w:rsidR="00037283">
        <w:rPr>
          <w:szCs w:val="22"/>
        </w:rPr>
        <w:t xml:space="preserve">κόστος </w:t>
      </w:r>
      <w:r w:rsidR="008E6274">
        <w:rPr>
          <w:szCs w:val="22"/>
        </w:rPr>
        <w:t>εκτιμάται</w:t>
      </w:r>
      <w:r w:rsidR="00037283">
        <w:rPr>
          <w:szCs w:val="22"/>
        </w:rPr>
        <w:t xml:space="preserve"> </w:t>
      </w:r>
      <w:r w:rsidR="00037283" w:rsidRPr="008C7AFA">
        <w:rPr>
          <w:rFonts w:ascii="Calibri" w:hAnsi="Calibri" w:cs="Calibri"/>
          <w:szCs w:val="22"/>
          <w:lang w:eastAsia="en-US"/>
        </w:rPr>
        <w:t xml:space="preserve">έως 70 </w:t>
      </w:r>
      <w:r w:rsidR="00037283" w:rsidRPr="002F086E">
        <w:rPr>
          <w:rFonts w:ascii="Calibri" w:hAnsi="Calibri" w:cs="Calibri"/>
          <w:szCs w:val="22"/>
          <w:lang w:eastAsia="en-US"/>
        </w:rPr>
        <w:t>€/μήνα/άτομο.</w:t>
      </w:r>
      <w:r w:rsidR="00037283">
        <w:rPr>
          <w:rFonts w:ascii="Calibri" w:hAnsi="Calibri" w:cs="Calibri"/>
          <w:szCs w:val="22"/>
          <w:lang w:eastAsia="en-US"/>
        </w:rPr>
        <w:t xml:space="preserve"> </w:t>
      </w:r>
    </w:p>
    <w:p w14:paraId="71169D80" w14:textId="027013E2" w:rsidR="00037283" w:rsidRDefault="00037283" w:rsidP="00641C67">
      <w:pPr>
        <w:spacing w:line="280" w:lineRule="atLeast"/>
        <w:rPr>
          <w:rFonts w:ascii="Calibri" w:hAnsi="Calibri" w:cs="Calibri"/>
          <w:szCs w:val="22"/>
          <w:lang w:eastAsia="en-US"/>
        </w:rPr>
      </w:pPr>
      <w:r>
        <w:rPr>
          <w:rFonts w:ascii="Calibri" w:hAnsi="Calibri" w:cs="Calibri"/>
          <w:szCs w:val="22"/>
          <w:lang w:eastAsia="en-US"/>
        </w:rPr>
        <w:t xml:space="preserve">Μέσω του ΠεΠ Ιόνια Νησιά θα διατεθεί 500.000€ για την κάλυψη σχετικών δαπανών. Συνεπώς ο στόχος του δείκτη ανέρχεται σε </w:t>
      </w:r>
      <w:r w:rsidR="008E6274">
        <w:rPr>
          <w:rFonts w:ascii="Calibri" w:hAnsi="Calibri" w:cs="Calibri"/>
          <w:szCs w:val="22"/>
          <w:lang w:eastAsia="en-US"/>
        </w:rPr>
        <w:t>500.000</w:t>
      </w:r>
      <w:r>
        <w:rPr>
          <w:rFonts w:ascii="Calibri" w:hAnsi="Calibri" w:cs="Calibri"/>
          <w:szCs w:val="22"/>
          <w:lang w:eastAsia="en-US"/>
        </w:rPr>
        <w:t>€/(70€*12</w:t>
      </w:r>
      <w:r w:rsidR="008E6274">
        <w:rPr>
          <w:rFonts w:ascii="Calibri" w:hAnsi="Calibri" w:cs="Calibri"/>
          <w:szCs w:val="22"/>
          <w:lang w:eastAsia="en-US"/>
        </w:rPr>
        <w:t xml:space="preserve"> μήνες</w:t>
      </w:r>
      <w:r>
        <w:rPr>
          <w:rFonts w:ascii="Calibri" w:hAnsi="Calibri" w:cs="Calibri"/>
          <w:szCs w:val="22"/>
          <w:lang w:eastAsia="en-US"/>
        </w:rPr>
        <w:t>)=</w:t>
      </w:r>
      <w:r w:rsidR="00C35818">
        <w:rPr>
          <w:rFonts w:ascii="Calibri" w:hAnsi="Calibri" w:cs="Calibri"/>
          <w:szCs w:val="22"/>
          <w:lang w:eastAsia="en-US"/>
        </w:rPr>
        <w:t>595</w:t>
      </w:r>
      <w:r>
        <w:rPr>
          <w:rFonts w:ascii="Calibri" w:hAnsi="Calibri" w:cs="Calibri"/>
          <w:szCs w:val="22"/>
          <w:lang w:eastAsia="en-US"/>
        </w:rPr>
        <w:t xml:space="preserve"> άτομα. Η τιμή βάσης είναι μηδενικ</w:t>
      </w:r>
      <w:r w:rsidR="00EF0439">
        <w:rPr>
          <w:rFonts w:ascii="Calibri" w:hAnsi="Calibri" w:cs="Calibri"/>
          <w:szCs w:val="22"/>
          <w:lang w:eastAsia="en-US"/>
        </w:rPr>
        <w:t>ή, καθώς πρόκειται για νέα δράση</w:t>
      </w:r>
      <w:r w:rsidR="008E6274">
        <w:rPr>
          <w:rFonts w:ascii="Calibri" w:hAnsi="Calibri" w:cs="Calibri"/>
          <w:szCs w:val="22"/>
          <w:lang w:eastAsia="en-US"/>
        </w:rPr>
        <w:t>,</w:t>
      </w:r>
      <w:r w:rsidR="00EF0439">
        <w:rPr>
          <w:rFonts w:ascii="Calibri" w:hAnsi="Calibri" w:cs="Calibri"/>
          <w:szCs w:val="22"/>
          <w:lang w:eastAsia="en-US"/>
        </w:rPr>
        <w:t xml:space="preserve"> η οποία θα υλοποιηθεί </w:t>
      </w:r>
      <w:r w:rsidR="008E6274">
        <w:rPr>
          <w:rFonts w:ascii="Calibri" w:hAnsi="Calibri" w:cs="Calibri"/>
          <w:szCs w:val="22"/>
          <w:lang w:eastAsia="en-US"/>
        </w:rPr>
        <w:t>την</w:t>
      </w:r>
      <w:r w:rsidR="00EF0439">
        <w:rPr>
          <w:rFonts w:ascii="Calibri" w:hAnsi="Calibri" w:cs="Calibri"/>
          <w:szCs w:val="22"/>
          <w:lang w:eastAsia="en-US"/>
        </w:rPr>
        <w:t xml:space="preserve"> ΠΠ21-27.</w:t>
      </w:r>
    </w:p>
    <w:p w14:paraId="22F9D3CE" w14:textId="77777777" w:rsidR="00C41D24" w:rsidRPr="00152A0C" w:rsidRDefault="00C41D24" w:rsidP="00C41D24">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653F3E7B" w14:textId="77777777" w:rsidR="00C41D24" w:rsidRPr="00152A0C" w:rsidRDefault="00C41D24" w:rsidP="00C41D24">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64CDAD0" w14:textId="77777777" w:rsidR="00C41D24" w:rsidRDefault="00C41D24" w:rsidP="00C41D24">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0D732725" w14:textId="77777777" w:rsidR="00C41D24" w:rsidRPr="003643B9" w:rsidRDefault="00C41D24" w:rsidP="00C41D24">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15B17828" w14:textId="77777777" w:rsidR="00C41D24" w:rsidRDefault="00C41D24" w:rsidP="00C41D24">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0FF41C99" w14:textId="77777777" w:rsidR="00C41D24" w:rsidRDefault="00C41D24" w:rsidP="00C41D24"/>
    <w:p w14:paraId="3F6E3AAE" w14:textId="77777777" w:rsidR="00875A33" w:rsidRPr="00875A33" w:rsidRDefault="00875A33" w:rsidP="00875A33">
      <w:pPr>
        <w:pStyle w:val="Heading4"/>
        <w:numPr>
          <w:ilvl w:val="4"/>
          <w:numId w:val="4"/>
        </w:numPr>
        <w:rPr>
          <w:rFonts w:eastAsia="Times New Roman"/>
          <w:b/>
          <w:i w:val="0"/>
          <w:color w:val="365F91"/>
          <w:lang w:val="el-GR"/>
        </w:rPr>
      </w:pPr>
      <w:r w:rsidRPr="00875A33">
        <w:rPr>
          <w:rFonts w:eastAsia="Times New Roman"/>
          <w:b/>
          <w:i w:val="0"/>
          <w:color w:val="365F91"/>
          <w:lang w:val="el-GR"/>
        </w:rPr>
        <w:lastRenderedPageBreak/>
        <w:t>Κατηγορία Δράσης 4Β.(η).5: Υποστήριξη παρεμβάσεων ισότιμης πρόσβασης ΑμεΑ και άλλες ειδικές εκπαιδευτικές ανάγκες στην ανώτατη εκπαίδευση</w:t>
      </w:r>
    </w:p>
    <w:p w14:paraId="3DA29488" w14:textId="77777777" w:rsidR="00875A33" w:rsidRPr="006A15F7" w:rsidRDefault="00875A33" w:rsidP="00875A33">
      <w:pPr>
        <w:pStyle w:val="Heading6"/>
        <w:rPr>
          <w:u w:val="single"/>
        </w:rPr>
      </w:pPr>
      <w:r w:rsidRPr="006A15F7">
        <w:rPr>
          <w:u w:val="single"/>
        </w:rPr>
        <w:t>Συνοπτική περιγραφή της κατηγορίας δράσης</w:t>
      </w:r>
    </w:p>
    <w:p w14:paraId="21290A56" w14:textId="77777777" w:rsidR="00875A33" w:rsidRPr="000901A0" w:rsidRDefault="00875A33" w:rsidP="00641C67">
      <w:pPr>
        <w:pStyle w:val="ListParagraph"/>
        <w:spacing w:line="280" w:lineRule="atLeast"/>
        <w:ind w:left="0"/>
        <w:rPr>
          <w:szCs w:val="22"/>
        </w:rPr>
      </w:pPr>
      <w:r>
        <w:rPr>
          <w:szCs w:val="22"/>
        </w:rPr>
        <w:t>Οι ανωτέρω κατηγορίες δράσεων περιλαμβάνουν:</w:t>
      </w:r>
    </w:p>
    <w:p w14:paraId="3E7E526B" w14:textId="24371904" w:rsidR="00875A33" w:rsidRPr="004F74FF" w:rsidRDefault="00D26020" w:rsidP="00641C67">
      <w:pPr>
        <w:pStyle w:val="ListParagraph"/>
        <w:numPr>
          <w:ilvl w:val="0"/>
          <w:numId w:val="13"/>
        </w:numPr>
        <w:spacing w:line="280" w:lineRule="atLeast"/>
        <w:rPr>
          <w:szCs w:val="22"/>
        </w:rPr>
      </w:pPr>
      <w:r>
        <w:rPr>
          <w:szCs w:val="22"/>
        </w:rPr>
        <w:t>Υ</w:t>
      </w:r>
      <w:r w:rsidRPr="00D26020">
        <w:rPr>
          <w:szCs w:val="22"/>
        </w:rPr>
        <w:t>ποστήριξ</w:t>
      </w:r>
      <w:r>
        <w:rPr>
          <w:szCs w:val="22"/>
        </w:rPr>
        <w:t>η</w:t>
      </w:r>
      <w:r w:rsidRPr="00D26020">
        <w:rPr>
          <w:szCs w:val="22"/>
        </w:rPr>
        <w:t xml:space="preserve"> ή και δημιουργία Μονάδων Προσβασιμότητας (ΜοΠρο</w:t>
      </w:r>
      <w:r>
        <w:rPr>
          <w:szCs w:val="22"/>
        </w:rPr>
        <w:t xml:space="preserve">) στα </w:t>
      </w:r>
      <w:r w:rsidRPr="00D26020">
        <w:rPr>
          <w:szCs w:val="22"/>
        </w:rPr>
        <w:t>ιδρ</w:t>
      </w:r>
      <w:r>
        <w:rPr>
          <w:szCs w:val="22"/>
        </w:rPr>
        <w:t xml:space="preserve">ύματα </w:t>
      </w:r>
      <w:r w:rsidRPr="00D26020">
        <w:rPr>
          <w:szCs w:val="22"/>
        </w:rPr>
        <w:t>της τριτοβάθμιας εκπαίδευσης.</w:t>
      </w:r>
    </w:p>
    <w:p w14:paraId="0F2CB029" w14:textId="77777777" w:rsidR="00875A33" w:rsidRDefault="00875A33" w:rsidP="00641C67">
      <w:pPr>
        <w:pStyle w:val="ListParagraph"/>
        <w:spacing w:line="280" w:lineRule="atLeast"/>
        <w:ind w:left="0"/>
        <w:rPr>
          <w:szCs w:val="22"/>
        </w:rPr>
      </w:pPr>
    </w:p>
    <w:p w14:paraId="406ECDD7" w14:textId="77777777" w:rsidR="00875A33" w:rsidRPr="000901A0" w:rsidRDefault="00875A33" w:rsidP="00641C67">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75DB8CBD" w14:textId="540372ED" w:rsidR="00875A33" w:rsidRPr="004F74FF" w:rsidRDefault="00875A33" w:rsidP="00641C67">
      <w:pPr>
        <w:spacing w:line="280" w:lineRule="atLeast"/>
      </w:pPr>
      <w:r>
        <w:t>15</w:t>
      </w:r>
      <w:r w:rsidR="00D26020">
        <w:t>0</w:t>
      </w:r>
      <w:r>
        <w:t xml:space="preserve">- </w:t>
      </w:r>
      <w:r w:rsidR="00D26020" w:rsidRPr="00D26020">
        <w:t>Στήριξη της τριτοβάθμιας εκπαίδευσης (εξαιρουμένων των υποδομών)</w:t>
      </w:r>
    </w:p>
    <w:p w14:paraId="02B3347C" w14:textId="6C65495A" w:rsidR="00875A33" w:rsidRDefault="00875A33" w:rsidP="00641C67">
      <w:pPr>
        <w:spacing w:line="280" w:lineRule="atLeast"/>
      </w:pPr>
      <w:r>
        <w:t xml:space="preserve">Ενδεικτικός Προϋπολογισμός: </w:t>
      </w:r>
      <w:r w:rsidR="00D26020">
        <w:t>900.000</w:t>
      </w:r>
      <w:r>
        <w:t xml:space="preserve"> € Δ.Δ.</w:t>
      </w:r>
    </w:p>
    <w:p w14:paraId="2FF13C69" w14:textId="77777777" w:rsidR="00875A33" w:rsidRPr="006A15F7" w:rsidRDefault="00875A33" w:rsidP="00875A33">
      <w:pPr>
        <w:pStyle w:val="Heading6"/>
        <w:rPr>
          <w:u w:val="single"/>
        </w:rPr>
      </w:pPr>
      <w:r w:rsidRPr="006A15F7">
        <w:rPr>
          <w:u w:val="single"/>
        </w:rPr>
        <w:t>Τεκμηρίωση στοχοθεσίας 2029 και οροσήμων δεικτών εκροών</w:t>
      </w:r>
    </w:p>
    <w:p w14:paraId="54A746F0" w14:textId="497BEBE3" w:rsidR="00875A33" w:rsidRDefault="00875A33" w:rsidP="00875A33">
      <w:pPr>
        <w:spacing w:line="280" w:lineRule="atLeast"/>
        <w:rPr>
          <w:rFonts w:eastAsiaTheme="majorEastAsia"/>
          <w:b/>
          <w:iCs/>
          <w:color w:val="0070C0"/>
        </w:rPr>
      </w:pPr>
      <w:r w:rsidRPr="00590B01">
        <w:rPr>
          <w:rFonts w:eastAsiaTheme="majorEastAsia"/>
          <w:b/>
          <w:iCs/>
          <w:color w:val="0070C0"/>
        </w:rPr>
        <w:t xml:space="preserve">Δείκτης εκροών </w:t>
      </w:r>
      <w:r w:rsidR="00D26020" w:rsidRPr="00D26020">
        <w:rPr>
          <w:rFonts w:eastAsiaTheme="majorEastAsia"/>
          <w:b/>
          <w:iCs/>
          <w:color w:val="0070C0"/>
        </w:rPr>
        <w:t>PSO805 - Αριθμός δομών για την ένταξη φοιτητών με αναπηρία και άλλες ειδικές εκπαιδευτικές ανάγκες</w:t>
      </w:r>
    </w:p>
    <w:p w14:paraId="305937E9" w14:textId="2A968072" w:rsidR="00875A33" w:rsidRPr="00F12272" w:rsidRDefault="00875A33" w:rsidP="00875A33">
      <w:pPr>
        <w:spacing w:line="280" w:lineRule="atLeast"/>
        <w:rPr>
          <w:szCs w:val="22"/>
        </w:rPr>
      </w:pPr>
      <w:r w:rsidRPr="00F12272">
        <w:rPr>
          <w:szCs w:val="22"/>
        </w:rPr>
        <w:t xml:space="preserve">Τιμή στόχος 2029: </w:t>
      </w:r>
      <w:r w:rsidR="00D26020">
        <w:rPr>
          <w:szCs w:val="22"/>
        </w:rPr>
        <w:t>1</w:t>
      </w:r>
      <w:r>
        <w:rPr>
          <w:szCs w:val="22"/>
        </w:rPr>
        <w:t xml:space="preserve"> (</w:t>
      </w:r>
      <w:r w:rsidRPr="00A851CF">
        <w:rPr>
          <w:szCs w:val="22"/>
        </w:rPr>
        <w:t>Αριθμός φορέων/οντοτήτων</w:t>
      </w:r>
      <w:r>
        <w:rPr>
          <w:szCs w:val="22"/>
        </w:rPr>
        <w:t>)</w:t>
      </w:r>
    </w:p>
    <w:p w14:paraId="69C2AD80" w14:textId="76F674D5" w:rsidR="00875A33" w:rsidRPr="00F12272" w:rsidRDefault="00875A33" w:rsidP="00875A33">
      <w:pPr>
        <w:pStyle w:val="ListParagraph"/>
        <w:spacing w:line="280" w:lineRule="atLeast"/>
        <w:ind w:left="0"/>
        <w:rPr>
          <w:szCs w:val="22"/>
        </w:rPr>
      </w:pPr>
      <w:r w:rsidRPr="000F4562">
        <w:rPr>
          <w:szCs w:val="22"/>
        </w:rPr>
        <w:t xml:space="preserve">Ορόσημο 2024: </w:t>
      </w:r>
      <w:r w:rsidR="00D26020">
        <w:rPr>
          <w:szCs w:val="22"/>
        </w:rPr>
        <w:t>1</w:t>
      </w:r>
    </w:p>
    <w:p w14:paraId="6C86E8C1" w14:textId="0CBEDAC8" w:rsidR="00875A33" w:rsidRDefault="00875A33" w:rsidP="00875A33">
      <w:pPr>
        <w:spacing w:line="280" w:lineRule="atLeast"/>
        <w:rPr>
          <w:szCs w:val="22"/>
        </w:rPr>
      </w:pPr>
      <w:r w:rsidRPr="00F12272">
        <w:rPr>
          <w:szCs w:val="22"/>
        </w:rPr>
        <w:t>Ανάλυση μεθοδολογίας υπολογισμού:</w:t>
      </w:r>
      <w:r w:rsidRPr="002D4605">
        <w:t xml:space="preserve"> </w:t>
      </w:r>
      <w:r w:rsidR="00D26020" w:rsidRPr="00D26020">
        <w:t>Σύμφωνα με στοιχεία της Ε</w:t>
      </w:r>
      <w:r w:rsidR="00D26020">
        <w:t xml:space="preserve">πιτελικής </w:t>
      </w:r>
      <w:r w:rsidR="00D26020" w:rsidRPr="00D26020">
        <w:t>Δ</w:t>
      </w:r>
      <w:r w:rsidR="00D26020">
        <w:t>ομής</w:t>
      </w:r>
      <w:r w:rsidR="00D26020" w:rsidRPr="00D26020">
        <w:t xml:space="preserve"> ΕΣΠΑ Τομέα Παιδείας, στην Περιφέρεια Ιονίων η εν λόγω δράση θα υλοποιηθεί στο Ιόνιο Πανεπιστήμιο</w:t>
      </w:r>
      <w:r w:rsidR="00D26020">
        <w:t xml:space="preserve"> (6 έτη με συνολικό κόστος 900.000€)</w:t>
      </w:r>
      <w:r w:rsidR="00D26020" w:rsidRPr="00D26020">
        <w:t>.</w:t>
      </w:r>
      <w:r w:rsidR="00D26020">
        <w:t xml:space="preserve"> </w:t>
      </w:r>
      <w:r w:rsidR="00D26020" w:rsidRPr="00D26020">
        <w:t>Η ενίσχυση περιλαμβάνει τη στελέχωση των ΜοΠρο με το αναγκαίο προσωπικό, δαπάνες μετακίνησης των φοιτητών κλπ</w:t>
      </w:r>
      <w:r w:rsidR="00D26020">
        <w:t>..</w:t>
      </w:r>
      <w:r w:rsidR="00D26020" w:rsidRPr="00D26020">
        <w:t xml:space="preserve">  </w:t>
      </w:r>
    </w:p>
    <w:p w14:paraId="0E9C2B7A" w14:textId="77777777" w:rsidR="00875A33" w:rsidRPr="006A15F7" w:rsidRDefault="00875A33" w:rsidP="00875A33">
      <w:pPr>
        <w:pStyle w:val="Heading6"/>
        <w:rPr>
          <w:u w:val="single"/>
        </w:rPr>
      </w:pPr>
      <w:r w:rsidRPr="006A15F7">
        <w:rPr>
          <w:u w:val="single"/>
        </w:rPr>
        <w:t>Τεκμηρίωση στοχοθεσίας 2029 και τιμών βάσης δεικτών αποτελεσμάτων</w:t>
      </w:r>
    </w:p>
    <w:p w14:paraId="183CA870" w14:textId="5613C088" w:rsidR="00875A33" w:rsidRDefault="00875A33" w:rsidP="00875A33">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D26020" w:rsidRPr="00D26020">
        <w:rPr>
          <w:rFonts w:eastAsiaTheme="majorEastAsia"/>
          <w:b/>
          <w:iCs/>
          <w:color w:val="0070C0"/>
        </w:rPr>
        <w:t>PSR805 - Αριθμός ωφελουμένων φοιτητών με αναπηρία και άλλες ειδικές εκπαιδευτικές ανάγκες</w:t>
      </w:r>
    </w:p>
    <w:p w14:paraId="6A167E3E" w14:textId="59FC8900" w:rsidR="00875A33" w:rsidRPr="00737E65" w:rsidRDefault="00875A33" w:rsidP="00875A33">
      <w:pPr>
        <w:spacing w:line="280" w:lineRule="atLeast"/>
        <w:rPr>
          <w:szCs w:val="22"/>
        </w:rPr>
      </w:pPr>
      <w:r w:rsidRPr="00737E65">
        <w:rPr>
          <w:szCs w:val="22"/>
        </w:rPr>
        <w:t xml:space="preserve">Τιμή στόχος 2029: </w:t>
      </w:r>
      <w:r w:rsidR="00737E65" w:rsidRPr="00737E65">
        <w:rPr>
          <w:szCs w:val="22"/>
        </w:rPr>
        <w:t>91</w:t>
      </w:r>
      <w:r w:rsidR="0004706D">
        <w:rPr>
          <w:szCs w:val="22"/>
        </w:rPr>
        <w:t xml:space="preserve"> </w:t>
      </w:r>
      <w:r w:rsidRPr="00737E65">
        <w:rPr>
          <w:szCs w:val="22"/>
        </w:rPr>
        <w:t>(Αριθμός ατόμων)</w:t>
      </w:r>
    </w:p>
    <w:p w14:paraId="7BF5FB25" w14:textId="1B23704B" w:rsidR="00875A33" w:rsidRPr="00CC51DC" w:rsidRDefault="00875A33" w:rsidP="00875A33">
      <w:pPr>
        <w:pStyle w:val="ListParagraph"/>
        <w:spacing w:line="280" w:lineRule="atLeast"/>
        <w:ind w:left="0"/>
        <w:rPr>
          <w:szCs w:val="22"/>
        </w:rPr>
      </w:pPr>
      <w:r w:rsidRPr="00737E65">
        <w:rPr>
          <w:szCs w:val="22"/>
        </w:rPr>
        <w:t xml:space="preserve">Τιμή βάσης (έτος): </w:t>
      </w:r>
      <w:r w:rsidR="00737E65" w:rsidRPr="00737E65">
        <w:rPr>
          <w:szCs w:val="22"/>
        </w:rPr>
        <w:t>61</w:t>
      </w:r>
      <w:r w:rsidRPr="00737E65">
        <w:rPr>
          <w:szCs w:val="22"/>
        </w:rPr>
        <w:t xml:space="preserve"> (2021)</w:t>
      </w:r>
    </w:p>
    <w:p w14:paraId="61EFE08D" w14:textId="5E39B6B7" w:rsidR="00875A33" w:rsidRDefault="00875A33" w:rsidP="00875A33">
      <w:pPr>
        <w:spacing w:line="240" w:lineRule="atLeast"/>
        <w:rPr>
          <w:rFonts w:ascii="Calibri" w:hAnsi="Calibri" w:cs="Calibri"/>
          <w:szCs w:val="22"/>
          <w:lang w:eastAsia="en-US"/>
        </w:rPr>
      </w:pPr>
      <w:r w:rsidRPr="00CC51DC">
        <w:rPr>
          <w:szCs w:val="22"/>
        </w:rPr>
        <w:t>Ανάλυση μεθοδολογίας υπολογισμού:</w:t>
      </w:r>
      <w:r w:rsidR="00737E65" w:rsidRPr="00737E65">
        <w:t xml:space="preserve"> </w:t>
      </w:r>
      <w:r w:rsidR="00737E65" w:rsidRPr="00737E65">
        <w:rPr>
          <w:szCs w:val="22"/>
        </w:rPr>
        <w:t>Στα πλαίσια της Πράξης «Υποστήριξη Παρεμβάσεων Κοινωνικής Μέριμνας Φοιτητών στο Ιόνιο Πανεπιστήμιο» του Ε.Π. «Ανάπτυξη Ανθρώπινου Δυναμικού, Εκπαίδευση και Δια βίου Μάθηση» 2014-2020, στο Ιόνιο Πανεπιστήμιο λειτουργεί Μονάδα Υποστήριξης Φοιτητών από το 2018. Με βάση στοιχεία του Ιονίου Πανεπιστημίου, έως 31/12/2021 (4 έτη) η Μο</w:t>
      </w:r>
      <w:r w:rsidR="00737E65">
        <w:rPr>
          <w:szCs w:val="22"/>
        </w:rPr>
        <w:t xml:space="preserve">νάδα έχει εξυπηρετήσει 61 ΦμεΑ (με </w:t>
      </w:r>
      <w:r w:rsidR="00737E65" w:rsidRPr="00737E65">
        <w:rPr>
          <w:szCs w:val="22"/>
        </w:rPr>
        <w:t>ψυχιατρικά προβλήματα, ειδικές μαθησιακές δυσκολίες, διαταραχές αυτιστικού φάσματος, κινητικές αναπηρ</w:t>
      </w:r>
      <w:r w:rsidR="00737E65">
        <w:rPr>
          <w:szCs w:val="22"/>
        </w:rPr>
        <w:t xml:space="preserve">ίες και άλλες σωματικές νόσους/ </w:t>
      </w:r>
      <w:r w:rsidR="00737E65" w:rsidRPr="00737E65">
        <w:rPr>
          <w:szCs w:val="22"/>
        </w:rPr>
        <w:t>σύνδρομα κλπ.</w:t>
      </w:r>
      <w:r w:rsidR="00737E65">
        <w:rPr>
          <w:szCs w:val="22"/>
        </w:rPr>
        <w:t>)</w:t>
      </w:r>
      <w:r w:rsidR="00737E65" w:rsidRPr="00737E65">
        <w:rPr>
          <w:szCs w:val="22"/>
        </w:rPr>
        <w:t>. Το ΠεΠ Ιόνια Νησιά θα χρηματοδοτήσει την υποστήριξη της Μονάδας Προσβασιμότητας για 6 έτη. Συνεπώς, η τιμή βάσης ανέρχεται σε 61 ΦμεΑ, ενώ το σύνολο των ωφελούμενων ΦμεΑ του Ιονίου Παν/μίου εκτιμάται ότι θα ανέρθει σε 61 άτομα/4 έτη Χ 6 έτη ~91 φοιτητές/τριες</w:t>
      </w:r>
      <w:r w:rsidR="00112273">
        <w:rPr>
          <w:szCs w:val="22"/>
        </w:rPr>
        <w:t xml:space="preserve"> με Αναπηρία και άλλες ειδικές εκπαιδευτικές ανάγκες</w:t>
      </w:r>
      <w:r w:rsidR="00737E65">
        <w:rPr>
          <w:szCs w:val="22"/>
        </w:rPr>
        <w:t>.</w:t>
      </w:r>
    </w:p>
    <w:p w14:paraId="4A866494" w14:textId="77777777" w:rsidR="00875A33" w:rsidRPr="00152A0C" w:rsidRDefault="00875A33" w:rsidP="00875A33">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0CD5610" w14:textId="77777777" w:rsidR="00875A33" w:rsidRPr="00152A0C" w:rsidRDefault="00875A33" w:rsidP="00875A3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006B648E" w14:textId="77777777" w:rsidR="00875A33" w:rsidRDefault="00875A33" w:rsidP="00875A33">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D94B8E8" w14:textId="77777777" w:rsidR="00875A33" w:rsidRDefault="00875A33" w:rsidP="00C41D24"/>
    <w:p w14:paraId="729FF1D6" w14:textId="77777777" w:rsidR="00CC22EB" w:rsidRDefault="00CC22EB" w:rsidP="00CC22EB">
      <w:pPr>
        <w:pStyle w:val="Heading3"/>
      </w:pPr>
      <w:bookmarkStart w:id="776" w:name="_Toc188532383"/>
      <w:r w:rsidRPr="00CC22EB">
        <w:lastRenderedPageBreak/>
        <w:t>Ειδικός Στόχος 4.θ: Προώθηση της κοινωνικοοικονομικής ένταξης των υπηκόων τρίτων χωρών, περιλαμβανομένων των μεταναστών</w:t>
      </w:r>
      <w:bookmarkEnd w:id="776"/>
    </w:p>
    <w:p w14:paraId="731EA91C" w14:textId="77777777" w:rsidR="00CC22EB" w:rsidRPr="00D65772" w:rsidRDefault="00CC22EB" w:rsidP="00CC22EB">
      <w:pPr>
        <w:pStyle w:val="Heading4"/>
        <w:rPr>
          <w:b/>
          <w:i w:val="0"/>
          <w:lang w:val="el-GR"/>
        </w:rPr>
      </w:pPr>
      <w:r w:rsidRPr="00997B59">
        <w:rPr>
          <w:b/>
          <w:i w:val="0"/>
          <w:lang w:val="el-GR"/>
        </w:rPr>
        <w:t>Κατηγορίες Δράσεων</w:t>
      </w:r>
    </w:p>
    <w:p w14:paraId="7D0D87F0" w14:textId="77777777" w:rsidR="00CC22EB" w:rsidRPr="00CC22EB" w:rsidRDefault="00CC22EB" w:rsidP="00CC22EB">
      <w:pPr>
        <w:pStyle w:val="Heading4"/>
        <w:numPr>
          <w:ilvl w:val="4"/>
          <w:numId w:val="4"/>
        </w:numPr>
        <w:rPr>
          <w:rFonts w:eastAsia="Times New Roman"/>
          <w:b/>
          <w:i w:val="0"/>
          <w:color w:val="365F91"/>
          <w:lang w:val="el-GR"/>
        </w:rPr>
      </w:pPr>
      <w:r w:rsidRPr="00CC22EB">
        <w:rPr>
          <w:rFonts w:eastAsia="Times New Roman"/>
          <w:b/>
          <w:i w:val="0"/>
          <w:color w:val="365F91"/>
          <w:lang w:val="el-GR"/>
        </w:rPr>
        <w:t>Κατηγορία Δράσης 4Β.(θ).1: Ολοκληρωμένες δράσεις ένταξης Υπηκόων τρίτων χωρών στην αγορά εργασίας</w:t>
      </w:r>
    </w:p>
    <w:p w14:paraId="1BAB7D3E" w14:textId="77777777" w:rsidR="00C46C22" w:rsidRPr="006A15F7" w:rsidRDefault="00C46C22" w:rsidP="00C46C22">
      <w:pPr>
        <w:pStyle w:val="Heading6"/>
        <w:rPr>
          <w:u w:val="single"/>
        </w:rPr>
      </w:pPr>
      <w:r w:rsidRPr="006A15F7">
        <w:rPr>
          <w:u w:val="single"/>
        </w:rPr>
        <w:t>Συνοπτική περιγραφή της κατηγορίας δράσης</w:t>
      </w:r>
    </w:p>
    <w:p w14:paraId="1CF0617D" w14:textId="77777777" w:rsidR="00C46C22" w:rsidRPr="000901A0" w:rsidRDefault="00C46C22" w:rsidP="00641C67">
      <w:pPr>
        <w:pStyle w:val="ListParagraph"/>
        <w:spacing w:line="280" w:lineRule="atLeast"/>
        <w:ind w:left="0"/>
        <w:rPr>
          <w:szCs w:val="22"/>
        </w:rPr>
      </w:pPr>
      <w:r>
        <w:rPr>
          <w:szCs w:val="22"/>
        </w:rPr>
        <w:t>Οι ανωτέρω κατηγορίες δράσεων περιλαμβάνουν:</w:t>
      </w:r>
    </w:p>
    <w:p w14:paraId="6860571E" w14:textId="11673F70" w:rsidR="00C46C22" w:rsidRPr="00C46C22" w:rsidRDefault="00C46C22" w:rsidP="00641C67">
      <w:pPr>
        <w:pStyle w:val="ListParagraph"/>
        <w:numPr>
          <w:ilvl w:val="0"/>
          <w:numId w:val="13"/>
        </w:numPr>
        <w:spacing w:line="280" w:lineRule="atLeast"/>
        <w:rPr>
          <w:szCs w:val="22"/>
        </w:rPr>
      </w:pPr>
      <w:r w:rsidRPr="00C46C22">
        <w:rPr>
          <w:szCs w:val="22"/>
        </w:rPr>
        <w:t>Ολοκληρωμένες δράσεις ένταξης Υπηκόων τρίτων χωρών στην αγορά εργασίας. Πρόκειται για μετεξέλιξη του προγράμματος ΗΛΙΟΣ του Υπ. Μετανάστευσης και Ασύλου.</w:t>
      </w:r>
    </w:p>
    <w:p w14:paraId="33841451" w14:textId="77777777" w:rsidR="00C46C22" w:rsidRDefault="00C46C22" w:rsidP="00641C67">
      <w:pPr>
        <w:pStyle w:val="ListParagraph"/>
        <w:spacing w:line="280" w:lineRule="atLeast"/>
        <w:ind w:left="0"/>
        <w:rPr>
          <w:szCs w:val="22"/>
        </w:rPr>
      </w:pPr>
    </w:p>
    <w:p w14:paraId="6D0C3ECA" w14:textId="77777777" w:rsidR="00C46C22" w:rsidRPr="000901A0" w:rsidRDefault="00C46C22" w:rsidP="00641C67">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9D1C3A5" w14:textId="645BB3DA" w:rsidR="00C46C22" w:rsidRPr="004F74FF" w:rsidRDefault="00C46C22" w:rsidP="00641C67">
      <w:pPr>
        <w:spacing w:line="280" w:lineRule="atLeast"/>
      </w:pPr>
      <w:r>
        <w:t xml:space="preserve">156- </w:t>
      </w:r>
      <w:r w:rsidRPr="00C46C22">
        <w:t>Ειδικές δράσεις για την αύξηση της συμμετοχής των υπηκόων τρίτων χωρών στην απασχόληση</w:t>
      </w:r>
    </w:p>
    <w:p w14:paraId="4F4B58F2" w14:textId="4AF8D45A" w:rsidR="00C46C22" w:rsidRDefault="00C46C22" w:rsidP="00641C67">
      <w:pPr>
        <w:spacing w:line="280" w:lineRule="atLeast"/>
      </w:pPr>
      <w:r>
        <w:t>Ενδεικτικός Προϋπολογισμός: 640.000€ Δ.Δ.</w:t>
      </w:r>
    </w:p>
    <w:p w14:paraId="18A02B1C" w14:textId="77777777" w:rsidR="00C46C22" w:rsidRPr="006A15F7" w:rsidRDefault="00C46C22" w:rsidP="00C46C22">
      <w:pPr>
        <w:pStyle w:val="Heading6"/>
        <w:rPr>
          <w:u w:val="single"/>
        </w:rPr>
      </w:pPr>
      <w:r w:rsidRPr="006A15F7">
        <w:rPr>
          <w:u w:val="single"/>
        </w:rPr>
        <w:t>Τεκμηρίωση στοχοθεσίας 2029 και οροσήμων δεικτών εκροών</w:t>
      </w:r>
    </w:p>
    <w:p w14:paraId="53A299ED" w14:textId="4C499646" w:rsidR="00C46C22" w:rsidRDefault="00C46C22" w:rsidP="00C46C22">
      <w:pPr>
        <w:spacing w:line="280" w:lineRule="atLeast"/>
        <w:rPr>
          <w:rFonts w:eastAsiaTheme="majorEastAsia"/>
          <w:b/>
          <w:iCs/>
          <w:color w:val="0070C0"/>
        </w:rPr>
      </w:pPr>
      <w:r w:rsidRPr="00590B01">
        <w:rPr>
          <w:rFonts w:eastAsiaTheme="majorEastAsia"/>
          <w:b/>
          <w:iCs/>
          <w:color w:val="0070C0"/>
        </w:rPr>
        <w:t xml:space="preserve">Δείκτης εκροών </w:t>
      </w:r>
      <w:r w:rsidRPr="00C46C22">
        <w:rPr>
          <w:rFonts w:eastAsiaTheme="majorEastAsia"/>
          <w:b/>
          <w:iCs/>
          <w:color w:val="0070C0"/>
        </w:rPr>
        <w:t>ΕΕCO13 -</w:t>
      </w:r>
      <w:r w:rsidR="006E15E0">
        <w:rPr>
          <w:rFonts w:eastAsiaTheme="majorEastAsia"/>
          <w:b/>
          <w:iCs/>
          <w:color w:val="0070C0"/>
        </w:rPr>
        <w:t>Υ</w:t>
      </w:r>
      <w:r w:rsidRPr="00C46C22">
        <w:rPr>
          <w:rFonts w:eastAsiaTheme="majorEastAsia"/>
          <w:b/>
          <w:iCs/>
          <w:color w:val="0070C0"/>
        </w:rPr>
        <w:t>πήκοοι τρίτων χωρών</w:t>
      </w:r>
    </w:p>
    <w:p w14:paraId="1FF80140" w14:textId="719F9BD0" w:rsidR="00C46C22" w:rsidRPr="00F12272" w:rsidRDefault="00C46C22" w:rsidP="00C46C22">
      <w:pPr>
        <w:spacing w:line="280" w:lineRule="atLeast"/>
        <w:rPr>
          <w:szCs w:val="22"/>
        </w:rPr>
      </w:pPr>
      <w:r w:rsidRPr="00F12272">
        <w:rPr>
          <w:szCs w:val="22"/>
        </w:rPr>
        <w:t xml:space="preserve">Τιμή στόχος 2029: </w:t>
      </w:r>
      <w:del w:id="777" w:author="Author">
        <w:r w:rsidDel="005B0B1D">
          <w:rPr>
            <w:szCs w:val="22"/>
          </w:rPr>
          <w:delText xml:space="preserve">202 </w:delText>
        </w:r>
      </w:del>
      <w:ins w:id="778" w:author="Author">
        <w:r w:rsidR="00E5563A">
          <w:rPr>
            <w:szCs w:val="22"/>
            <w:lang w:val="en-US"/>
          </w:rPr>
          <w:t>30</w:t>
        </w:r>
      </w:ins>
      <w:r>
        <w:rPr>
          <w:szCs w:val="22"/>
        </w:rPr>
        <w:t>(</w:t>
      </w:r>
      <w:r w:rsidRPr="00C46C22">
        <w:rPr>
          <w:szCs w:val="22"/>
        </w:rPr>
        <w:t>Αριθμός ατόμων</w:t>
      </w:r>
      <w:r>
        <w:rPr>
          <w:szCs w:val="22"/>
        </w:rPr>
        <w:t>)</w:t>
      </w:r>
    </w:p>
    <w:p w14:paraId="0854BA29" w14:textId="6169433A" w:rsidR="00C46C22" w:rsidRPr="00F12272" w:rsidRDefault="00C46C22" w:rsidP="00C46C22">
      <w:pPr>
        <w:pStyle w:val="ListParagraph"/>
        <w:spacing w:line="280" w:lineRule="atLeast"/>
        <w:ind w:left="0"/>
        <w:rPr>
          <w:szCs w:val="22"/>
        </w:rPr>
      </w:pPr>
      <w:r w:rsidRPr="000F4562">
        <w:rPr>
          <w:szCs w:val="22"/>
        </w:rPr>
        <w:t xml:space="preserve">Ορόσημο 2024: </w:t>
      </w:r>
      <w:r>
        <w:rPr>
          <w:szCs w:val="22"/>
        </w:rPr>
        <w:t>20</w:t>
      </w:r>
    </w:p>
    <w:p w14:paraId="7432862C" w14:textId="173B1B25" w:rsidR="005B0B1D" w:rsidRDefault="00C46C22" w:rsidP="005B0B1D">
      <w:pPr>
        <w:spacing w:line="280" w:lineRule="atLeast"/>
        <w:rPr>
          <w:ins w:id="779" w:author="Author"/>
        </w:rPr>
      </w:pPr>
      <w:r w:rsidRPr="00F12272">
        <w:rPr>
          <w:szCs w:val="22"/>
        </w:rPr>
        <w:t>Ανάλυση μεθοδολογίας υπολογισμού:</w:t>
      </w:r>
      <w:r w:rsidRPr="002D4605">
        <w:t xml:space="preserve"> </w:t>
      </w:r>
      <w:ins w:id="780" w:author="Author">
        <w:r w:rsidR="005B0B1D">
          <w:t>Τροποποίηση της τιμής στόχου (μείωση), στο πλαίσιο της 1</w:t>
        </w:r>
        <w:r w:rsidR="005B0B1D" w:rsidRPr="00DC0FCF">
          <w:rPr>
            <w:vertAlign w:val="superscript"/>
            <w:rPrChange w:id="781" w:author="Author">
              <w:rPr/>
            </w:rPrChange>
          </w:rPr>
          <w:t>ης</w:t>
        </w:r>
        <w:r w:rsidR="005B0B1D">
          <w:t xml:space="preserve"> αναθεώρησης του Προγράμματος, λόγω επικαιροποιημένων δεδομένων από το Υπουργείο Μετανάστευσης &amp; Ασύλου και του Διεθνούς Οργανισμού Μετανάστευσης (ΔΟΜ), ο οποίος υλοποιεί το ΗΛΙΟΣ. Ειδικότερα, η αρχική τιμή στόχος (202) βασίζονταν σε εκτιμήσεις που πραγματοποιήθηκαν κατά τα αρχικά στάδια σχεδιασμού της Πράξης που ξεκίνησαν σταδιακά από το έτος 2019, οι οποίες στην πορεία των σχετικών εργασιών, καθώς και των διαβουλεύσεων για την κατάρτιση του Οδηγού Εφαρμογής, τροποποιήθηκαν σημαντικά. Ειδικότερα, οι στόχοι της ΠΙΝ είχαν αρχικά διαμορφωθεί λαμβάνοντας υπόψη τόσο τα ενήλικα, όσο και τα ανήλικα μέλη κάθε νοικοκυριού, ενώ συμπεριλάμβαναν και εργαζόμενους ωφελούμενους - οι οποίοι δεν είναι επιλέξιμοι στο πλαίσιο του παρόντος. Κατόπιν σχετικών διαβουλεύσεων, αποσαφηνίστηκε ότι οι κατηγορίες ωφελούμενων, ανήλικοι, υπερήλικες που δεν μπορούν να εργαστούν κατά τη λήξη της Πράξης (και οι έχοντες εργασία), δεν δύναται να προσμετρηθούv στον Δείκτη Εκροής. Συνεπώς στο δείκτη καταγράφονται αποκλειστικά ενήλικα μέλη των νοικοκυριών, τα οποία θα λάβουν την «Ολοκληρωμένη Παρέμβαση», όπως ορίζεται στον Οδηγό Εφαρμογής, και έχουν τη δυνατότητα να προχωρήσουν σε επαγγελματική κατάρτιση, πρακτική άσκηση και αναζήτηση εργασίας. </w:t>
        </w:r>
      </w:ins>
    </w:p>
    <w:p w14:paraId="51523135" w14:textId="77777777" w:rsidR="005B0B1D" w:rsidRDefault="005B0B1D" w:rsidP="005B0B1D">
      <w:pPr>
        <w:spacing w:line="280" w:lineRule="atLeast"/>
        <w:rPr>
          <w:ins w:id="782" w:author="Author"/>
        </w:rPr>
      </w:pPr>
      <w:ins w:id="783" w:author="Author">
        <w:r>
          <w:t>Παράλληλα, ο σχεδιασμός της υλοποίησης της Πράξης προσαρμόστηκε στις απαιτήσεις που αναδείχθηκαν κατά τα μεταγενέστερα στάδια των διαβουλεύσεων, επιφέροντας αναλογικές τροποποιήσεις στην κατανομή του αρχικού προϋπολογισμού μεταξύ των δράσεων της Πράξης. Ειδικότερα, καθορίστηκε χρονικό διάστημα παροχής υπηρεσιών οι 18 μήνες, διάστημα κατά το οποίο κάθε ωφελούμενος/η μπορεί να λαμβάνει υπηρεσίες στο πλαίσιο της Πράξης, ενώ τέθηκε η υποχρέωση παρακολούθησης δύο συνεδριών συμβουλευτικής μηνιαίως. Σημειώνεται ότι οι παράγοντες αυτοί δεν είχαν προβλεφθεί στον αρχικό σχεδιασμό της Πράξης. Επιπλέον, στις προσφερόμενες υπηρεσίες της Πράξης εντάχθηκε η επιδότηση της επαγγελματικής κατάρτισης¬ πρακτικής για συνολικά 240 ώρες, με ποσό επιδότησης 5 ευρώ ανά ώρα, ανά ωφελούμενο.</w:t>
        </w:r>
      </w:ins>
    </w:p>
    <w:p w14:paraId="781FD718" w14:textId="6AD99AF5" w:rsidR="004C536C" w:rsidRDefault="005B0B1D" w:rsidP="005B0B1D">
      <w:pPr>
        <w:spacing w:line="280" w:lineRule="atLeast"/>
      </w:pPr>
      <w:ins w:id="784" w:author="Author">
        <w:r>
          <w:t xml:space="preserve">Οι αναπροσαρμογές στο σχεδιασμό της Δράσης και η αναβάθμιση των υπηρεσιών, σε συνδυασμό με την αναθεώρηση της ομάδας στόχου, όπου πλέον υπολογίζονται μόνο τα ενήλικα μέλη που μπορούν να λάβουν την «Ολοκληρωμένη Παρέμβαση», οδήγησε σε μείωση της τιμής στόχου ως </w:t>
        </w:r>
        <w:r>
          <w:lastRenderedPageBreak/>
          <w:t xml:space="preserve">προς τον αριθμό των ωφελούμενων που δύνανται να εγγραφούν και να εξυπηρετηθούν, ώστε να εξασφαλίζεται η βιώσιμη και αποδοτική υλοποίηση των παρεχόμενων υπηρεσιών καθώς και η επίτευξη των στόχων του Προγράμματος. Συγκεκριμένα, ο  EECO13 «Υπήκοοι τρίτων χωρών» ορίζεται σε 30 ωφελούμενους, έναντι των 202 που είχαν τεθεί αρχικά. </w:t>
        </w:r>
      </w:ins>
      <w:del w:id="785" w:author="Author">
        <w:r w:rsidR="004C536C" w:rsidDel="005B0B1D">
          <w:delText>Ο στόχος και το κόστος της δράσης προέκυψε με βάση στοιχεία του Υπουργείου Μετανάστευσης &amp; Ασύλου σε ότι αφορά τις ανάγκες της Περιφέρειας Ιονίων Νήσων για 3ετή εφαρμογή του Προγράμματος ΗΛΙΟΣ. Σημειώνεται ότι από στοιχεία του ΔΟΜ (Διεθνής Οργανισμός Μετανάστευσης) ο οποίος υλοποιεί το Πρόγραμμα ΗΛΙΟΣ μέχρι τώρα, προκύπτει ότι το μοναδιαίο κόστος ανά άτομο ανέρχεται στα 3.160€ (το μέσο κόστος για τις δράσεις επιμόρφωσης, κατάρτισης κλπ είναι περίπου 730€/άτομο, το μέσο κόστος των δράσεων για την προώθηση στην απασχόληση είναι περίπου 790€/άτομο, το μέσο κόστος για την στέγαση είναι 1.300€/άτομο, οι λοιπές δαπάνες είναι 340€/ άτομο).</w:delText>
        </w:r>
        <w:r w:rsidR="00C35818" w:rsidDel="005B0B1D">
          <w:delText xml:space="preserve"> Συνεπώς στο στόχος για το ΠεΠ ΙΝ ανέρχεται σε 640.000€/ 3.160€ ανά άτομο = 202 άτομα.</w:delText>
        </w:r>
      </w:del>
    </w:p>
    <w:p w14:paraId="35767C6E" w14:textId="7F0F04B3" w:rsidR="00C46C22" w:rsidRDefault="005B0B1D" w:rsidP="004C536C">
      <w:pPr>
        <w:spacing w:line="280" w:lineRule="atLeast"/>
      </w:pPr>
      <w:ins w:id="786" w:author="Author">
        <w:r>
          <w:t xml:space="preserve">Το ορόσημο είχε τεθεί σε 20 άτομα </w:t>
        </w:r>
      </w:ins>
      <w:del w:id="787" w:author="Author">
        <w:r w:rsidR="004C536C" w:rsidDel="005B0B1D">
          <w:delText>Λόγω του επείγοντος χαρακτήρα που έχει η σχετική δράση (σημειώνεται ότι στην ομάδα στόχο περιλαμβάνονται και Ουκρανοί πρόσφυγες), εκτιμάται ότι έως το 2024 θα έχει ενεργοποιηθεί τουλάχιστον το 10% του στόχου του 2029</w:delText>
        </w:r>
      </w:del>
      <w:ins w:id="788" w:author="Author">
        <w:r>
          <w:t>βάσει αρχικού σχεδιασμού</w:t>
        </w:r>
      </w:ins>
      <w:r w:rsidR="004C536C">
        <w:t>.</w:t>
      </w:r>
    </w:p>
    <w:p w14:paraId="2C7F4F51" w14:textId="77777777" w:rsidR="00C46C22" w:rsidRDefault="00C46C22" w:rsidP="00C46C22">
      <w:pPr>
        <w:spacing w:line="280" w:lineRule="atLeast"/>
        <w:rPr>
          <w:szCs w:val="22"/>
        </w:rPr>
      </w:pPr>
    </w:p>
    <w:p w14:paraId="1D905105" w14:textId="77777777" w:rsidR="00C46C22" w:rsidRPr="006A15F7" w:rsidRDefault="00C46C22" w:rsidP="00C46C22">
      <w:pPr>
        <w:pStyle w:val="Heading6"/>
        <w:rPr>
          <w:u w:val="single"/>
        </w:rPr>
      </w:pPr>
      <w:r w:rsidRPr="006A15F7">
        <w:rPr>
          <w:u w:val="single"/>
        </w:rPr>
        <w:t>Τεκμηρίωση στοχοθεσίας 2029 και τιμών βάσης δεικτών αποτελεσμάτων</w:t>
      </w:r>
    </w:p>
    <w:p w14:paraId="4480E41D" w14:textId="3E16DEDC" w:rsidR="00C46C22" w:rsidRDefault="00C46C22" w:rsidP="00C46C22">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C46C22">
        <w:rPr>
          <w:rFonts w:eastAsiaTheme="majorEastAsia"/>
          <w:b/>
          <w:iCs/>
          <w:color w:val="0070C0"/>
        </w:rPr>
        <w:t>PSR790 -</w:t>
      </w:r>
      <w:r w:rsidR="006E15E0">
        <w:rPr>
          <w:rFonts w:eastAsiaTheme="majorEastAsia"/>
          <w:b/>
          <w:iCs/>
          <w:color w:val="0070C0"/>
        </w:rPr>
        <w:t xml:space="preserve"> </w:t>
      </w:r>
      <w:r w:rsidRPr="00C46C22">
        <w:rPr>
          <w:rFonts w:eastAsiaTheme="majorEastAsia"/>
          <w:b/>
          <w:iCs/>
          <w:color w:val="0070C0"/>
        </w:rPr>
        <w:t>Υπήκοοι τρίτων χωρών που αναζητούν ή που βρίσκουν απασχόληση αμέσως μετά τη συμμετοχή τους</w:t>
      </w:r>
    </w:p>
    <w:p w14:paraId="1FBC0853" w14:textId="1EEF7B18" w:rsidR="00C46C22" w:rsidRPr="00F52321" w:rsidRDefault="00C46C22" w:rsidP="00641C67">
      <w:pPr>
        <w:spacing w:line="280" w:lineRule="atLeast"/>
        <w:rPr>
          <w:szCs w:val="22"/>
        </w:rPr>
      </w:pPr>
      <w:r w:rsidRPr="00F52321">
        <w:rPr>
          <w:szCs w:val="22"/>
        </w:rPr>
        <w:t xml:space="preserve">Τιμή στόχος 2029: </w:t>
      </w:r>
      <w:del w:id="789" w:author="Author">
        <w:r w:rsidRPr="00F52321" w:rsidDel="005B0B1D">
          <w:rPr>
            <w:szCs w:val="22"/>
          </w:rPr>
          <w:delText xml:space="preserve">154 </w:delText>
        </w:r>
      </w:del>
      <w:ins w:id="790" w:author="Author">
        <w:r w:rsidR="005B0B1D">
          <w:rPr>
            <w:szCs w:val="22"/>
          </w:rPr>
          <w:t>2</w:t>
        </w:r>
        <w:r w:rsidR="005B0B1D" w:rsidRPr="00F52321">
          <w:rPr>
            <w:szCs w:val="22"/>
          </w:rPr>
          <w:t xml:space="preserve">4 </w:t>
        </w:r>
      </w:ins>
      <w:r w:rsidRPr="00F52321">
        <w:rPr>
          <w:szCs w:val="22"/>
        </w:rPr>
        <w:t>(Αριθμός ατόμων).</w:t>
      </w:r>
    </w:p>
    <w:p w14:paraId="0B981F30" w14:textId="04E9653B" w:rsidR="00C46C22" w:rsidRPr="00CC51DC" w:rsidRDefault="00C46C22" w:rsidP="00641C67">
      <w:pPr>
        <w:pStyle w:val="ListParagraph"/>
        <w:spacing w:line="280" w:lineRule="atLeast"/>
        <w:ind w:left="0"/>
        <w:rPr>
          <w:szCs w:val="22"/>
        </w:rPr>
      </w:pPr>
      <w:r w:rsidRPr="00F52321">
        <w:rPr>
          <w:szCs w:val="22"/>
        </w:rPr>
        <w:t xml:space="preserve">Τιμή βάσης (έτος): </w:t>
      </w:r>
      <w:del w:id="791" w:author="Author">
        <w:r w:rsidRPr="00F52321" w:rsidDel="005B0B1D">
          <w:rPr>
            <w:szCs w:val="22"/>
          </w:rPr>
          <w:delText xml:space="preserve">154 </w:delText>
        </w:r>
      </w:del>
      <w:ins w:id="792" w:author="Author">
        <w:r w:rsidR="005B0B1D">
          <w:rPr>
            <w:szCs w:val="22"/>
          </w:rPr>
          <w:t>2</w:t>
        </w:r>
        <w:r w:rsidR="005B0B1D" w:rsidRPr="00F52321">
          <w:rPr>
            <w:szCs w:val="22"/>
          </w:rPr>
          <w:t xml:space="preserve">4 </w:t>
        </w:r>
      </w:ins>
      <w:r w:rsidRPr="00F52321">
        <w:rPr>
          <w:szCs w:val="22"/>
        </w:rPr>
        <w:t>(2021)</w:t>
      </w:r>
    </w:p>
    <w:p w14:paraId="4A6B5F2D" w14:textId="77777777" w:rsidR="005B0B1D" w:rsidRPr="005B0B1D" w:rsidRDefault="00C46C22" w:rsidP="005B0B1D">
      <w:pPr>
        <w:spacing w:line="280" w:lineRule="atLeast"/>
        <w:rPr>
          <w:ins w:id="793" w:author="Author"/>
          <w:szCs w:val="22"/>
        </w:rPr>
      </w:pPr>
      <w:r w:rsidRPr="00CC51DC">
        <w:rPr>
          <w:szCs w:val="22"/>
        </w:rPr>
        <w:t>Ανάλυση μεθοδολογίας υπολογισμού:</w:t>
      </w:r>
      <w:r w:rsidR="004C536C">
        <w:rPr>
          <w:szCs w:val="22"/>
        </w:rPr>
        <w:t xml:space="preserve"> </w:t>
      </w:r>
    </w:p>
    <w:p w14:paraId="7D113A55" w14:textId="77777777" w:rsidR="005B0B1D" w:rsidRPr="005B0B1D" w:rsidRDefault="005B0B1D" w:rsidP="005B0B1D">
      <w:pPr>
        <w:spacing w:line="280" w:lineRule="atLeast"/>
        <w:rPr>
          <w:ins w:id="794" w:author="Author"/>
          <w:szCs w:val="22"/>
        </w:rPr>
      </w:pPr>
      <w:ins w:id="795" w:author="Author">
        <w:r w:rsidRPr="005B0B1D">
          <w:rPr>
            <w:szCs w:val="22"/>
          </w:rPr>
          <w:t>Στο πλαίσιο της 1ης αναθεώρησης του Προγράμματος επικαιροποιήθηκαν τα στοιχεία προσδιορισμού του στόχου του δείκτη, με βάση νεότερα δεδομένα του Υπουργείου Μετανάστευσης &amp; Ασύλου και του Διεθνούς Οργανισμού Μετανάστευσης (ΔΟΜ), ο οποίος υλοποιεί το ΗΛΙΟΣ.  Ειδικότερα, για τους λόγους που αναφέρονται στον δείκτη εκροών ΕΕCO13, από τη σχετική δράση που θα χρηματοδοτηθεί μέσω του Προγράμματος Ιόνια Νησιά 2021-2027, προβλέπεται να  επωφεληθούν 30 άτομα. Για την εκτίμηση της νέας τιμής στόχου εκλήφθηκαν υπόψη τα ακόλουθα:</w:t>
        </w:r>
      </w:ins>
    </w:p>
    <w:p w14:paraId="18F7C3FF" w14:textId="15D937CD" w:rsidR="005B0B1D" w:rsidRPr="005B0B1D" w:rsidRDefault="005B0B1D">
      <w:pPr>
        <w:pStyle w:val="ListParagraph"/>
        <w:numPr>
          <w:ilvl w:val="1"/>
          <w:numId w:val="20"/>
        </w:numPr>
        <w:spacing w:line="280" w:lineRule="atLeast"/>
        <w:ind w:left="709" w:hanging="426"/>
        <w:rPr>
          <w:ins w:id="796" w:author="Author"/>
          <w:szCs w:val="22"/>
        </w:rPr>
        <w:pPrChange w:id="797" w:author="Author">
          <w:pPr>
            <w:spacing w:line="280" w:lineRule="atLeast"/>
          </w:pPr>
        </w:pPrChange>
      </w:pPr>
      <w:ins w:id="798" w:author="Author">
        <w:r w:rsidRPr="005B0B1D">
          <w:rPr>
            <w:szCs w:val="22"/>
          </w:rPr>
          <w:t xml:space="preserve">Στο πλαίσιο της κατάρτισης ανέργων και σύμφωνα με την εμπειρία από αντίστοιχα έργα επαγγελματικής κατάρτισης ανέργων που χρηματοδοτήθηκαν από το ΕΚΤ κατά την ΠΠ 2014-2020, παρατηρήθηκε ποσοστό εγκατάλειψης συμμετοχής της τάξης του 20% επί του συνόλου των εγγεγραμμένων ωφελούμενων. Το συγκεκριμένο ποσοστό εφαρμόστηκε και στην πρόβλεψη για την παρούσα Πράξη, προσαρμοσμένο στις ιδιαιτερότητες της στοχευόμενης ομάδας ωφελούμενων. </w:t>
        </w:r>
      </w:ins>
    </w:p>
    <w:p w14:paraId="7426BD83" w14:textId="3418F23D" w:rsidR="005B0B1D" w:rsidRPr="005B0B1D" w:rsidRDefault="005B0B1D">
      <w:pPr>
        <w:pStyle w:val="ListParagraph"/>
        <w:numPr>
          <w:ilvl w:val="1"/>
          <w:numId w:val="20"/>
        </w:numPr>
        <w:spacing w:line="280" w:lineRule="atLeast"/>
        <w:ind w:left="709" w:hanging="426"/>
        <w:rPr>
          <w:ins w:id="799" w:author="Author"/>
          <w:szCs w:val="22"/>
        </w:rPr>
        <w:pPrChange w:id="800" w:author="Author">
          <w:pPr>
            <w:spacing w:line="280" w:lineRule="atLeast"/>
          </w:pPr>
        </w:pPrChange>
      </w:pPr>
      <w:ins w:id="801" w:author="Author">
        <w:r w:rsidRPr="005B0B1D">
          <w:rPr>
            <w:szCs w:val="22"/>
          </w:rPr>
          <w:t xml:space="preserve">Στη συγκεκριμένη Πράξη, το ποσοστό εγκατάλειψης αναμένεται να είναι υψηλότερο, καθώς αριθμός ωφελούμενών δεν θα διαθέτει το απαιτούμενο επίπεδο γλωσσομάθειας για να συμμετέχει στις δράσεις κατάρτισης. </w:t>
        </w:r>
      </w:ins>
    </w:p>
    <w:p w14:paraId="0D414D6B" w14:textId="0A8134E2" w:rsidR="005B0B1D" w:rsidRPr="005B0B1D" w:rsidRDefault="005B0B1D">
      <w:pPr>
        <w:pStyle w:val="ListParagraph"/>
        <w:numPr>
          <w:ilvl w:val="1"/>
          <w:numId w:val="20"/>
        </w:numPr>
        <w:spacing w:line="280" w:lineRule="atLeast"/>
        <w:ind w:left="709" w:hanging="426"/>
        <w:rPr>
          <w:ins w:id="802" w:author="Author"/>
          <w:szCs w:val="22"/>
        </w:rPr>
        <w:pPrChange w:id="803" w:author="Author">
          <w:pPr>
            <w:spacing w:line="280" w:lineRule="atLeast"/>
          </w:pPr>
        </w:pPrChange>
      </w:pPr>
      <w:ins w:id="804" w:author="Author">
        <w:r w:rsidRPr="005B0B1D">
          <w:rPr>
            <w:szCs w:val="22"/>
          </w:rPr>
          <w:t xml:space="preserve">Δεδομένου ότι απαιτείται ένα ελάχιστο διάστημα 6 μηνών προκειμένου να επιτευχθεί το προβλεπόμενο επίπεδο γλωσσομάθειας, είναι πιθανό ορισμένοι ωφελούμενοι να αναζητήσουν ή να βρουν εργασία πριν από την εγγραφή τους στα προγράμματα κατάρτισης και άρα να μην επωφεληθούν από τις συγκεκριμένες Υπηρεσίες. </w:t>
        </w:r>
      </w:ins>
    </w:p>
    <w:p w14:paraId="38562345" w14:textId="0578E0EA" w:rsidR="004C536C" w:rsidDel="005B0B1D" w:rsidRDefault="005B0B1D" w:rsidP="005B0B1D">
      <w:pPr>
        <w:spacing w:line="280" w:lineRule="atLeast"/>
        <w:rPr>
          <w:del w:id="805" w:author="Author"/>
          <w:szCs w:val="22"/>
        </w:rPr>
      </w:pPr>
      <w:ins w:id="806" w:author="Author">
        <w:r w:rsidRPr="005B0B1D">
          <w:rPr>
            <w:szCs w:val="22"/>
          </w:rPr>
          <w:t>Με βάση αυτά τα δεδομένα, εκτιμάται ότι 24 ωφελούμενοι θα εγγραφούν στα προσφερόμενα προγράμματα συνεχιζόμενης κατάρτισης και θα συμμετάσχουν στις αντίστοιχες εξετάσεις πιστοποίησης δεξιοτήτων. Ο στόχος της κατάρτισης είναι η άμεση ένταξη ή ενεργοποίηση των ωφελούμενων στην αγορά εργασίας, με στόχο είτε να βρουν εργασία είτε να αναζητούν εργασία αμέσως μετά τη συμμετοχή τους στην Πράξη. Ως εκ τούτου, ο η τιμή στόχος για τον δείκτη PSR 790 ορίζεται σε 24 ωφελούμενους.</w:t>
        </w:r>
        <w:r>
          <w:rPr>
            <w:szCs w:val="22"/>
          </w:rPr>
          <w:t xml:space="preserve"> Η τιμή βάσης είναι ίδια με τη τιμή στόχο. </w:t>
        </w:r>
      </w:ins>
      <w:del w:id="807" w:author="Author">
        <w:r w:rsidR="004C536C" w:rsidRPr="004C536C" w:rsidDel="005B0B1D">
          <w:rPr>
            <w:szCs w:val="22"/>
          </w:rPr>
          <w:delText xml:space="preserve">Σύμφωνα με τα στοιχεία </w:delText>
        </w:r>
        <w:r w:rsidR="004C536C" w:rsidRPr="004C536C" w:rsidDel="005B0B1D">
          <w:rPr>
            <w:szCs w:val="22"/>
          </w:rPr>
          <w:lastRenderedPageBreak/>
          <w:delText xml:space="preserve">του Υπουργείου Μετανάστευσης &amp; Ασύλου από την υλοποίηση του προγράμματος ΗΛΙΟΣ την ΠΠ 2014-2020 διαπιστώθηκε ότι το 23% των ωφελουμένων βρήκε δουλειά (κατά δήλωση), και το 53% αναζητούσε δουλειά μετά το τέλος του προγράμματος (πάλι κατά δήλωση). Συνεπώς συνολικά το 76% των συμμετεχόντων βρήκε δουλειά ή αναζητούσε δουλειά. </w:delText>
        </w:r>
      </w:del>
    </w:p>
    <w:p w14:paraId="65F12F67" w14:textId="70656644" w:rsidR="00C46C22" w:rsidDel="005B0B1D" w:rsidRDefault="004C536C" w:rsidP="005B0B1D">
      <w:pPr>
        <w:spacing w:line="280" w:lineRule="atLeast"/>
        <w:rPr>
          <w:del w:id="808" w:author="Author"/>
          <w:szCs w:val="22"/>
        </w:rPr>
      </w:pPr>
      <w:del w:id="809" w:author="Author">
        <w:r w:rsidDel="005B0B1D">
          <w:rPr>
            <w:szCs w:val="22"/>
          </w:rPr>
          <w:delText>Στο πλαίσιο αυτό, γ</w:delText>
        </w:r>
        <w:r w:rsidRPr="004C536C" w:rsidDel="005B0B1D">
          <w:rPr>
            <w:szCs w:val="22"/>
          </w:rPr>
          <w:delText>ια το ΠεΠ ΙΝ</w:delText>
        </w:r>
        <w:r w:rsidDel="005B0B1D">
          <w:rPr>
            <w:szCs w:val="22"/>
          </w:rPr>
          <w:delText xml:space="preserve">, η </w:delText>
        </w:r>
        <w:r w:rsidRPr="004C536C" w:rsidDel="005B0B1D">
          <w:rPr>
            <w:szCs w:val="22"/>
          </w:rPr>
          <w:delText xml:space="preserve">τιμή αναφοράς </w:delText>
        </w:r>
        <w:r w:rsidDel="005B0B1D">
          <w:rPr>
            <w:szCs w:val="22"/>
          </w:rPr>
          <w:delText>διαμορφώνεται σε</w:delText>
        </w:r>
        <w:r w:rsidRPr="004C536C" w:rsidDel="005B0B1D">
          <w:rPr>
            <w:szCs w:val="22"/>
          </w:rPr>
          <w:delText xml:space="preserve"> </w:delText>
        </w:r>
        <w:r w:rsidR="00C35818" w:rsidDel="005B0B1D">
          <w:rPr>
            <w:szCs w:val="22"/>
          </w:rPr>
          <w:delText>202 άτομα</w:delText>
        </w:r>
        <w:r w:rsidRPr="004C536C" w:rsidDel="005B0B1D">
          <w:rPr>
            <w:szCs w:val="22"/>
          </w:rPr>
          <w:delText>*76% =154 άτομα. Για τον στόχο το 2029 εκτιμάται ότι το ποσοστό των ατόμων που θα βρουν δουλειά ή αναζητούν δουλειά θα παραμείνει το ίδιο (76%).</w:delText>
        </w:r>
        <w:r w:rsidDel="005B0B1D">
          <w:rPr>
            <w:szCs w:val="22"/>
          </w:rPr>
          <w:delText xml:space="preserve"> Άρα 154 άτομα.</w:delText>
        </w:r>
      </w:del>
    </w:p>
    <w:p w14:paraId="6CB2A649" w14:textId="77777777" w:rsidR="005B0B1D" w:rsidRDefault="005B0B1D" w:rsidP="005B0B1D">
      <w:pPr>
        <w:spacing w:line="280" w:lineRule="atLeast"/>
        <w:rPr>
          <w:ins w:id="810" w:author="Author"/>
          <w:rFonts w:ascii="Calibri" w:hAnsi="Calibri" w:cs="Calibri"/>
          <w:szCs w:val="22"/>
          <w:lang w:eastAsia="en-US"/>
        </w:rPr>
      </w:pPr>
    </w:p>
    <w:p w14:paraId="70B480BF" w14:textId="77777777" w:rsidR="00C46C22" w:rsidRPr="00152A0C" w:rsidRDefault="00C46C22" w:rsidP="00C46C22">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57BC02AA" w14:textId="77777777" w:rsidR="00C46C22" w:rsidRPr="00152A0C" w:rsidRDefault="00C46C22" w:rsidP="00C46C22">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62BF2785" w14:textId="77777777" w:rsidR="00C46C22" w:rsidRDefault="00C46C22" w:rsidP="00C46C22">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6DEDBAB7" w14:textId="77777777" w:rsidR="004C536C" w:rsidRDefault="004C536C" w:rsidP="004C536C">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1EE9A8A9" w14:textId="77777777" w:rsidR="00CC22EB" w:rsidRDefault="00CC22EB" w:rsidP="00D65772"/>
    <w:p w14:paraId="15F12713" w14:textId="77777777" w:rsidR="00D65772" w:rsidRDefault="00D65772" w:rsidP="00D65772">
      <w:pPr>
        <w:pStyle w:val="Heading3"/>
      </w:pPr>
      <w:bookmarkStart w:id="811" w:name="_Toc188532384"/>
      <w:r w:rsidRPr="00D65772">
        <w:t>Ειδικός Στόχος 4.ι: προώθηση της κοινωνικοοικονομικής ένταξης των περιθωριοποιημένων κοινοτήτων, όπως οι  Ρομά·</w:t>
      </w:r>
      <w:bookmarkEnd w:id="811"/>
    </w:p>
    <w:p w14:paraId="078949CE" w14:textId="77777777" w:rsidR="00D65772" w:rsidRPr="00D65772" w:rsidRDefault="00D65772" w:rsidP="00D65772">
      <w:pPr>
        <w:pStyle w:val="Heading4"/>
        <w:rPr>
          <w:b/>
          <w:i w:val="0"/>
          <w:lang w:val="el-GR"/>
        </w:rPr>
      </w:pPr>
      <w:r w:rsidRPr="00997B59">
        <w:rPr>
          <w:b/>
          <w:i w:val="0"/>
          <w:lang w:val="el-GR"/>
        </w:rPr>
        <w:t>Κατηγορίες Δράσεων</w:t>
      </w:r>
    </w:p>
    <w:p w14:paraId="5F74C1CB"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4Β.(ι).1: Παρεμβάσεις για την προώθηση της ενεργού ένταξης των Ρομά</w:t>
      </w:r>
    </w:p>
    <w:p w14:paraId="5A6B3F67"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5F6C42A9" w14:textId="77777777" w:rsidR="00025413" w:rsidRPr="000901A0" w:rsidRDefault="00025413" w:rsidP="00025413">
      <w:pPr>
        <w:pStyle w:val="ListParagraph"/>
        <w:spacing w:line="280" w:lineRule="atLeast"/>
        <w:ind w:left="0"/>
        <w:rPr>
          <w:szCs w:val="22"/>
        </w:rPr>
      </w:pPr>
      <w:r>
        <w:rPr>
          <w:szCs w:val="22"/>
        </w:rPr>
        <w:t>Περιλαμβάνει:</w:t>
      </w:r>
    </w:p>
    <w:p w14:paraId="0DA9A39C" w14:textId="1E280340" w:rsidR="00C5508E" w:rsidRPr="001106F5" w:rsidRDefault="00A0405A" w:rsidP="00F22C25">
      <w:pPr>
        <w:pStyle w:val="ListParagraph"/>
        <w:numPr>
          <w:ilvl w:val="0"/>
          <w:numId w:val="13"/>
        </w:numPr>
        <w:spacing w:line="280" w:lineRule="atLeast"/>
        <w:rPr>
          <w:szCs w:val="22"/>
        </w:rPr>
      </w:pPr>
      <w:r>
        <w:rPr>
          <w:szCs w:val="22"/>
        </w:rPr>
        <w:t>Δράσεις προώθησης</w:t>
      </w:r>
      <w:r w:rsidR="001106F5" w:rsidRPr="001106F5">
        <w:rPr>
          <w:szCs w:val="22"/>
        </w:rPr>
        <w:t xml:space="preserve"> των ΡΟΜΑ στην αγορά εργασίας</w:t>
      </w:r>
      <w:r w:rsidR="00F22C25" w:rsidRPr="001106F5">
        <w:rPr>
          <w:szCs w:val="22"/>
        </w:rPr>
        <w:t>.</w:t>
      </w:r>
    </w:p>
    <w:p w14:paraId="1C32A510" w14:textId="77777777" w:rsidR="001106F5" w:rsidRDefault="001106F5" w:rsidP="001106F5">
      <w:pPr>
        <w:pStyle w:val="ListParagraph"/>
        <w:numPr>
          <w:ilvl w:val="0"/>
          <w:numId w:val="13"/>
        </w:numPr>
        <w:spacing w:line="280" w:lineRule="atLeast"/>
        <w:rPr>
          <w:szCs w:val="22"/>
        </w:rPr>
      </w:pPr>
      <w:r w:rsidRPr="001106F5">
        <w:rPr>
          <w:szCs w:val="22"/>
        </w:rPr>
        <w:t>Δράσεις υποστήριξης των ΡOMA για βελτίωση των συνθηκών διαβίωσης</w:t>
      </w:r>
    </w:p>
    <w:p w14:paraId="73CBEFE2" w14:textId="55E33955" w:rsidR="00A10C03" w:rsidRPr="0004706D" w:rsidRDefault="00A10C03" w:rsidP="0004706D">
      <w:pPr>
        <w:pStyle w:val="ListParagraph"/>
        <w:numPr>
          <w:ilvl w:val="0"/>
          <w:numId w:val="13"/>
        </w:numPr>
        <w:spacing w:line="280" w:lineRule="atLeast"/>
        <w:rPr>
          <w:szCs w:val="22"/>
        </w:rPr>
      </w:pPr>
      <w:r w:rsidRPr="0004706D">
        <w:rPr>
          <w:szCs w:val="22"/>
        </w:rPr>
        <w:t>Capacity building για φορείς σχετικούς με την κοινωνική ένταξη για Ρομά</w:t>
      </w:r>
    </w:p>
    <w:p w14:paraId="1BCAFD39" w14:textId="77777777" w:rsidR="00A10C03" w:rsidRPr="001106F5" w:rsidRDefault="00A10C03" w:rsidP="00A10C03">
      <w:pPr>
        <w:pStyle w:val="ListParagraph"/>
        <w:spacing w:line="280" w:lineRule="atLeast"/>
        <w:rPr>
          <w:szCs w:val="22"/>
        </w:rPr>
      </w:pPr>
    </w:p>
    <w:p w14:paraId="22655585" w14:textId="77777777" w:rsidR="00025413" w:rsidRPr="000901A0" w:rsidRDefault="00025413" w:rsidP="00025413">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248E89EA" w14:textId="677A1ADE" w:rsidR="00025413" w:rsidRDefault="00F22C25" w:rsidP="00025413">
      <w:pPr>
        <w:spacing w:line="280" w:lineRule="atLeast"/>
      </w:pPr>
      <w:r>
        <w:t>154</w:t>
      </w:r>
      <w:r w:rsidR="00025413">
        <w:t xml:space="preserve">- </w:t>
      </w:r>
      <w:r w:rsidRPr="00F22C25">
        <w:t xml:space="preserve">Μέτρα για τη βελτίωση της πρόσβασης περιθωριοποιημένων ομάδων, όπως οι Ρομά, στην εκπαίδευση και την απασχόληση και για την προώθηση της κοινωνικής ένταξής </w:t>
      </w:r>
      <w:r>
        <w:t>τους.</w:t>
      </w:r>
    </w:p>
    <w:p w14:paraId="405E1041" w14:textId="353E13EF" w:rsidR="00A10C03" w:rsidRDefault="00A10C03" w:rsidP="00025413">
      <w:pPr>
        <w:spacing w:line="280" w:lineRule="atLeast"/>
      </w:pPr>
      <w:r>
        <w:t xml:space="preserve">155- </w:t>
      </w:r>
      <w:r w:rsidRPr="00A10C03">
        <w:t>Στήριξη στις οργανώσεις της κοινωνίας των πολιτών που εργάζονται με περιθωριοποιημένες κοινότητες, όπως οι Ρομά</w:t>
      </w:r>
    </w:p>
    <w:p w14:paraId="613DD2C0" w14:textId="77777777" w:rsidR="00A10C03" w:rsidRDefault="00A10C03" w:rsidP="00025413">
      <w:pPr>
        <w:spacing w:line="280" w:lineRule="atLeast"/>
      </w:pPr>
    </w:p>
    <w:p w14:paraId="0B4D8B23" w14:textId="3E6F30E3" w:rsidR="00025413" w:rsidRDefault="00025413" w:rsidP="00025413">
      <w:pPr>
        <w:spacing w:line="280" w:lineRule="atLeast"/>
      </w:pPr>
      <w:r>
        <w:t xml:space="preserve">Ενδεικτικός Προϋπολογισμός: </w:t>
      </w:r>
      <w:r w:rsidR="00F22C25">
        <w:t>2</w:t>
      </w:r>
      <w:r w:rsidRPr="00CC51DC">
        <w:t>.</w:t>
      </w:r>
      <w:r w:rsidR="00A10C03">
        <w:t>269.172</w:t>
      </w:r>
      <w:r>
        <w:t xml:space="preserve"> € Δ.Δ.</w:t>
      </w:r>
      <w:r w:rsidR="00A10C03">
        <w:t xml:space="preserve"> Από τους πόρους αυτούς, 2,2εκ.€ συνδέονται με τους δείκτες που παρουσιάζονται στη συνέχεια. Οι λοιποί πόροι (69,2χιλ.€/ π.π.155) αφορούν δράσεις για την ενίσχυση της ικανότητας φορέων σχετικού</w:t>
      </w:r>
      <w:r w:rsidR="004D0514">
        <w:t>ς</w:t>
      </w:r>
      <w:r w:rsidR="00A10C03">
        <w:t xml:space="preserve"> με την κοινωνική ένταξη των Ρομά και δεν συνδέονται  με δείκτες σε επίπεδο Προγράμματος. </w:t>
      </w:r>
    </w:p>
    <w:p w14:paraId="6DC724D3" w14:textId="77777777" w:rsidR="00025413" w:rsidRPr="006A15F7" w:rsidRDefault="00025413" w:rsidP="00025413">
      <w:pPr>
        <w:pStyle w:val="Heading6"/>
        <w:rPr>
          <w:u w:val="single"/>
        </w:rPr>
      </w:pPr>
      <w:r w:rsidRPr="006A15F7">
        <w:rPr>
          <w:u w:val="single"/>
        </w:rPr>
        <w:t>Τεκμηρίωση στοχοθεσίας 2029 και οροσήμων δεικτών εκροών</w:t>
      </w:r>
    </w:p>
    <w:p w14:paraId="0BDCAF7D" w14:textId="09F6D8F8" w:rsidR="00025413" w:rsidRDefault="00025413" w:rsidP="00025413">
      <w:pPr>
        <w:spacing w:line="280" w:lineRule="atLeast"/>
        <w:rPr>
          <w:rFonts w:eastAsiaTheme="majorEastAsia"/>
          <w:b/>
          <w:iCs/>
          <w:color w:val="0070C0"/>
        </w:rPr>
      </w:pPr>
      <w:r w:rsidRPr="00590B01">
        <w:rPr>
          <w:rFonts w:eastAsiaTheme="majorEastAsia"/>
          <w:b/>
          <w:iCs/>
          <w:color w:val="0070C0"/>
        </w:rPr>
        <w:t xml:space="preserve">Δείκτης εκροών </w:t>
      </w:r>
      <w:r w:rsidR="00F22C25" w:rsidRPr="00F22C25">
        <w:rPr>
          <w:rFonts w:eastAsiaTheme="majorEastAsia"/>
          <w:b/>
          <w:iCs/>
          <w:color w:val="0070C0"/>
        </w:rPr>
        <w:t>ΕΕCO15-μειονότητες (συμπεριλαμβανομένων περιθωριοποιημένων κοινοτήτων, όπως οι Ρομά)</w:t>
      </w:r>
    </w:p>
    <w:p w14:paraId="40E36A6C" w14:textId="5B571D70" w:rsidR="001106F5" w:rsidRPr="001106F5" w:rsidRDefault="001106F5" w:rsidP="00025413">
      <w:pPr>
        <w:spacing w:line="280" w:lineRule="atLeast"/>
        <w:rPr>
          <w:i/>
          <w:szCs w:val="22"/>
        </w:rPr>
      </w:pPr>
      <w:r w:rsidRPr="001106F5">
        <w:rPr>
          <w:i/>
          <w:szCs w:val="22"/>
        </w:rPr>
        <w:t xml:space="preserve">Συνδέεται με </w:t>
      </w:r>
      <w:r w:rsidR="00A0405A">
        <w:rPr>
          <w:i/>
          <w:szCs w:val="22"/>
        </w:rPr>
        <w:t>δράσεις προώθησης</w:t>
      </w:r>
      <w:r w:rsidRPr="001106F5">
        <w:rPr>
          <w:i/>
          <w:szCs w:val="22"/>
        </w:rPr>
        <w:t xml:space="preserve"> των ΡΟΜΑ στην αγορά εργασίας.</w:t>
      </w:r>
    </w:p>
    <w:p w14:paraId="2C44F334" w14:textId="38113EB5" w:rsidR="00025413" w:rsidRPr="001106F5" w:rsidRDefault="00025413" w:rsidP="00025413">
      <w:pPr>
        <w:spacing w:line="280" w:lineRule="atLeast"/>
        <w:rPr>
          <w:szCs w:val="22"/>
        </w:rPr>
      </w:pPr>
      <w:r w:rsidRPr="00A0405A">
        <w:rPr>
          <w:szCs w:val="22"/>
        </w:rPr>
        <w:lastRenderedPageBreak/>
        <w:t xml:space="preserve">Τιμή στόχος 2029: </w:t>
      </w:r>
      <w:r w:rsidR="002D5BD8" w:rsidRPr="00A0405A">
        <w:rPr>
          <w:szCs w:val="22"/>
        </w:rPr>
        <w:t>65</w:t>
      </w:r>
      <w:r w:rsidR="00DF35DF" w:rsidRPr="00A0405A">
        <w:rPr>
          <w:szCs w:val="22"/>
        </w:rPr>
        <w:t xml:space="preserve"> </w:t>
      </w:r>
      <w:r w:rsidRPr="00A0405A">
        <w:rPr>
          <w:szCs w:val="22"/>
        </w:rPr>
        <w:t>(Αριθμός</w:t>
      </w:r>
      <w:r w:rsidR="00F22C25" w:rsidRPr="00A0405A">
        <w:rPr>
          <w:szCs w:val="22"/>
        </w:rPr>
        <w:t xml:space="preserve"> ατόμων</w:t>
      </w:r>
      <w:r w:rsidR="001106F5" w:rsidRPr="00A0405A">
        <w:rPr>
          <w:szCs w:val="22"/>
        </w:rPr>
        <w:t>)</w:t>
      </w:r>
    </w:p>
    <w:p w14:paraId="6C32CC7B" w14:textId="77777777" w:rsidR="00025413" w:rsidRPr="00F12272" w:rsidRDefault="00025413" w:rsidP="00025413">
      <w:pPr>
        <w:pStyle w:val="ListParagraph"/>
        <w:spacing w:line="280" w:lineRule="atLeast"/>
        <w:ind w:left="0"/>
        <w:rPr>
          <w:szCs w:val="22"/>
        </w:rPr>
      </w:pPr>
      <w:r w:rsidRPr="001106F5">
        <w:rPr>
          <w:szCs w:val="22"/>
        </w:rPr>
        <w:t>Ορόσημο 2024: 0</w:t>
      </w:r>
    </w:p>
    <w:p w14:paraId="1DFC3FE8" w14:textId="77777777" w:rsidR="00562526" w:rsidRDefault="00025413" w:rsidP="002D5BD8">
      <w:pPr>
        <w:spacing w:line="280" w:lineRule="atLeast"/>
        <w:rPr>
          <w:szCs w:val="22"/>
        </w:rPr>
      </w:pPr>
      <w:r w:rsidRPr="00A10C03">
        <w:rPr>
          <w:szCs w:val="22"/>
        </w:rPr>
        <w:t xml:space="preserve">Ανάλυση μεθοδολογίας υπολογισμού: </w:t>
      </w:r>
      <w:r w:rsidR="002D5BD8" w:rsidRPr="00A10C03">
        <w:rPr>
          <w:szCs w:val="22"/>
        </w:rPr>
        <w:t>Μέσω του ΠεΠ θα διατεθεί 1εκ.€ για την ενεργοποίηση δράσεων προώθησης στην αγορά εργασίας των Ρομά, ο οποίες περιλαμβάνουν:</w:t>
      </w:r>
    </w:p>
    <w:p w14:paraId="52079825" w14:textId="77777777" w:rsidR="00562526" w:rsidRDefault="002D5BD8" w:rsidP="00F52321">
      <w:pPr>
        <w:pStyle w:val="ListParagraph"/>
        <w:numPr>
          <w:ilvl w:val="0"/>
          <w:numId w:val="48"/>
        </w:numPr>
        <w:spacing w:line="280" w:lineRule="atLeast"/>
        <w:rPr>
          <w:szCs w:val="22"/>
        </w:rPr>
      </w:pPr>
      <w:r w:rsidRPr="00562526">
        <w:rPr>
          <w:szCs w:val="22"/>
        </w:rPr>
        <w:t xml:space="preserve">προγράμματα επιδότησης ενοικίου σε συνδυασμό με δράσεις συμβουλευτικής/ κατάρτισης/ πιστοποίησης, </w:t>
      </w:r>
    </w:p>
    <w:p w14:paraId="3898E20E" w14:textId="121D8C6A" w:rsidR="00562526" w:rsidRDefault="002D5BD8" w:rsidP="00F52321">
      <w:pPr>
        <w:pStyle w:val="ListParagraph"/>
        <w:numPr>
          <w:ilvl w:val="0"/>
          <w:numId w:val="48"/>
        </w:numPr>
        <w:spacing w:line="280" w:lineRule="atLeast"/>
        <w:rPr>
          <w:szCs w:val="22"/>
        </w:rPr>
      </w:pPr>
      <w:r w:rsidRPr="00562526">
        <w:rPr>
          <w:szCs w:val="22"/>
        </w:rPr>
        <w:t>προγράμματα Νέων Θέσεων Εργασίας</w:t>
      </w:r>
    </w:p>
    <w:p w14:paraId="2F5CBF2E" w14:textId="5C24FD7D" w:rsidR="002D5BD8" w:rsidRPr="00562526" w:rsidRDefault="002D5BD8" w:rsidP="00F52321">
      <w:pPr>
        <w:pStyle w:val="ListParagraph"/>
        <w:numPr>
          <w:ilvl w:val="0"/>
          <w:numId w:val="48"/>
        </w:numPr>
        <w:spacing w:line="280" w:lineRule="atLeast"/>
        <w:rPr>
          <w:szCs w:val="22"/>
        </w:rPr>
      </w:pPr>
      <w:r w:rsidRPr="00562526">
        <w:rPr>
          <w:szCs w:val="22"/>
        </w:rPr>
        <w:t xml:space="preserve"> προγράμματα για Νέους Ελεύθερους Επαγγελματίες. </w:t>
      </w:r>
    </w:p>
    <w:p w14:paraId="12A0767B" w14:textId="76EB58C0" w:rsidR="00562526" w:rsidRDefault="00562526" w:rsidP="002D5BD8">
      <w:pPr>
        <w:spacing w:line="280" w:lineRule="atLeast"/>
        <w:rPr>
          <w:szCs w:val="22"/>
        </w:rPr>
      </w:pPr>
      <w:r>
        <w:rPr>
          <w:szCs w:val="22"/>
        </w:rPr>
        <w:t>Πιο συγκεκριμένα:</w:t>
      </w:r>
    </w:p>
    <w:p w14:paraId="141F15DD" w14:textId="2F8414C2" w:rsidR="002D5BD8" w:rsidRPr="001537D5" w:rsidRDefault="00562526" w:rsidP="002D5BD8">
      <w:pPr>
        <w:spacing w:line="280" w:lineRule="atLeast"/>
        <w:rPr>
          <w:szCs w:val="22"/>
        </w:rPr>
      </w:pPr>
      <w:r>
        <w:rPr>
          <w:szCs w:val="22"/>
        </w:rPr>
        <w:t xml:space="preserve">Α) </w:t>
      </w:r>
      <w:r w:rsidR="002D5BD8" w:rsidRPr="001537D5">
        <w:rPr>
          <w:szCs w:val="22"/>
        </w:rPr>
        <w:t xml:space="preserve">Επιδότηση ενοικίου </w:t>
      </w:r>
      <w:r>
        <w:rPr>
          <w:szCs w:val="22"/>
        </w:rPr>
        <w:t xml:space="preserve">σε συνδυασμό με </w:t>
      </w:r>
      <w:r w:rsidR="002D5BD8" w:rsidRPr="001537D5">
        <w:rPr>
          <w:szCs w:val="22"/>
        </w:rPr>
        <w:t xml:space="preserve">δράσεις συμβουλευτικής/ κατάρτισης/ πιστοποίησης: </w:t>
      </w:r>
    </w:p>
    <w:p w14:paraId="07968413" w14:textId="6DBB33A5" w:rsidR="002D5BD8" w:rsidRPr="001537D5" w:rsidRDefault="002D5BD8" w:rsidP="002D5BD8">
      <w:pPr>
        <w:spacing w:line="280" w:lineRule="atLeast"/>
        <w:rPr>
          <w:szCs w:val="22"/>
        </w:rPr>
      </w:pPr>
      <w:r w:rsidRPr="001537D5">
        <w:rPr>
          <w:szCs w:val="22"/>
        </w:rPr>
        <w:t>Στην εν λόγω δράση κατανέμεται το 50% των πόρων, δηλ. 0,5εκ.€.</w:t>
      </w:r>
    </w:p>
    <w:p w14:paraId="345576A3" w14:textId="5FD70B62" w:rsidR="002D5BD8" w:rsidRPr="001537D5" w:rsidRDefault="00562526" w:rsidP="002D5BD8">
      <w:pPr>
        <w:spacing w:line="280" w:lineRule="atLeast"/>
        <w:rPr>
          <w:szCs w:val="22"/>
        </w:rPr>
      </w:pPr>
      <w:r>
        <w:rPr>
          <w:szCs w:val="22"/>
        </w:rPr>
        <w:t>Ε</w:t>
      </w:r>
      <w:r w:rsidR="002D5BD8" w:rsidRPr="001537D5">
        <w:rPr>
          <w:szCs w:val="22"/>
        </w:rPr>
        <w:t>κτίμηση του κόστους επιδότησης ενοικίου: Για μία μέση 5μελή οικογένεια προβλέπεται ενοικίαση διαμερίσματος ως 107 τ.μ. με μηνιαίο ποσό 750€ (590€ για ενοίκιο και 160€ για ΩΚΟ). Εκτιμώμενο διάστημα επιδότησης ενοικίου: έως 15 μήνες. Άρα μέσο κόστος ανά ωφελούμενο 15*750€ =11.250€. Σημειώνεται ότι ένα (1) μέλος από κάθε οικογένεια, λαμβάνεται υπόψη για τον υπολογισμό του δείκτη, το οποίο θα συμμετάσχει και σε πρόγραμμα συμβουλευτικής κατάρτισης κλπ..</w:t>
      </w:r>
    </w:p>
    <w:p w14:paraId="4DB52BB9" w14:textId="7A23938B" w:rsidR="002D5BD8" w:rsidRPr="001537D5" w:rsidRDefault="00562526" w:rsidP="002D5BD8">
      <w:pPr>
        <w:spacing w:line="280" w:lineRule="atLeast"/>
        <w:rPr>
          <w:szCs w:val="22"/>
        </w:rPr>
      </w:pPr>
      <w:r>
        <w:rPr>
          <w:szCs w:val="22"/>
        </w:rPr>
        <w:t>Ε</w:t>
      </w:r>
      <w:r w:rsidR="002D5BD8" w:rsidRPr="001537D5">
        <w:rPr>
          <w:szCs w:val="22"/>
        </w:rPr>
        <w:t xml:space="preserve">κτίμηση του κόστους του Προγράμματος συμβουλευτικής/ κατάρτισης/ πιστοποίησης: Λαμβάνοντας υπόψη τις κατευθύνσεις των αρμόδιων αρχών, όπως η Α.Π.  79732/27.07.2020 εγκύκλιος της ΕΥΣΕΚΤ “Πλαίσιο ποιοτικών προδιαγραφών για τον σχεδιασμό και την υλοποίηση συγχρηματοδοτούμενων από το Ευρωπαϊκό Κοινωνικό Ταμείο (ΕΚΤ) προγραμμάτων Συνεχιζόμενης Επαγγελματικής Κατάρτισης (ΣΕΚ)”, το ΜΜΚ ενός Προγράμματος που περιλαμβάνει συμβουλευτική/κατάρτιση/πρακτική άσκηση/ πιστοποίηση ανέρχεται σε 3.000€/ άτομο. Παραδοχές για κόστος του εν λόγω Προγράμματος: αφορά 120 ώρες θεωρητικής και 200 ώρες πρακτικής, 10 συνεδρίες/άτομο και πιστοποίηση. Υπολογισμός: 10 συνεδρίες x 35€/συνεδρία + (5,9€ κόστος παρόχου κατάρτισης + 5€ επίδομα καταρτιζόμενου) x 120 ώρες θεωρία + (2,2€ κόστος παρόχου κατάρτισης + 4€ επίδομα καταρτιζόμενου) x 200 ώρες πρακτικής + 120€ ανά άτομο και πιστοποίηση. Δηλ. 35*10+120*(5,9€+5€)+200*(2,2€+4€)+120=̴ 3.000€/ άτομο. </w:t>
      </w:r>
    </w:p>
    <w:p w14:paraId="2841E2DF" w14:textId="325314CA" w:rsidR="00562526" w:rsidRDefault="002D5BD8" w:rsidP="002D5BD8">
      <w:pPr>
        <w:spacing w:line="280" w:lineRule="atLeast"/>
        <w:rPr>
          <w:szCs w:val="22"/>
        </w:rPr>
      </w:pPr>
      <w:r w:rsidRPr="001537D5">
        <w:rPr>
          <w:szCs w:val="22"/>
        </w:rPr>
        <w:t xml:space="preserve">Στα ανωτέρω, λαμβάνεται υπόψη και μια προσαύξηση 25% για ενέργειες ενημέρωσης, υλοποίησης κλπ.. </w:t>
      </w:r>
    </w:p>
    <w:p w14:paraId="3A5B3040" w14:textId="02A941EF" w:rsidR="002D5BD8" w:rsidRPr="001537D5" w:rsidRDefault="002D5BD8" w:rsidP="002D5BD8">
      <w:pPr>
        <w:spacing w:line="280" w:lineRule="atLeast"/>
        <w:rPr>
          <w:szCs w:val="22"/>
        </w:rPr>
      </w:pPr>
      <w:r w:rsidRPr="001537D5">
        <w:rPr>
          <w:szCs w:val="22"/>
        </w:rPr>
        <w:t>Άρα το συνολικό κόστος ανά ωφελούμενο ανέρχεται σε (11.250€+3.000€)*125%= 17.812,50€. Συνεπώς, για διαθέσιμους πόρους 0,5εκ.€ αναμένεται να ωφεληθούν 500.000€/17.812,50€ ανά άτομο= 28 άτομα.</w:t>
      </w:r>
    </w:p>
    <w:p w14:paraId="5756CB22" w14:textId="2EF2308A" w:rsidR="002D5BD8" w:rsidRPr="001537D5" w:rsidRDefault="00562526" w:rsidP="002D5BD8">
      <w:pPr>
        <w:spacing w:line="280" w:lineRule="atLeast"/>
        <w:rPr>
          <w:szCs w:val="22"/>
        </w:rPr>
      </w:pPr>
      <w:r>
        <w:rPr>
          <w:szCs w:val="22"/>
        </w:rPr>
        <w:t xml:space="preserve">Β) </w:t>
      </w:r>
      <w:r w:rsidR="002D5BD8" w:rsidRPr="001537D5">
        <w:rPr>
          <w:szCs w:val="22"/>
        </w:rPr>
        <w:t>Πρόγραμμα Νέων Θέσεων Εργασίας:</w:t>
      </w:r>
    </w:p>
    <w:p w14:paraId="37BBC6EC" w14:textId="3E92F1D8" w:rsidR="002D5BD8" w:rsidRPr="001537D5" w:rsidRDefault="002D5BD8" w:rsidP="002D5BD8">
      <w:pPr>
        <w:spacing w:line="280" w:lineRule="atLeast"/>
        <w:rPr>
          <w:szCs w:val="22"/>
        </w:rPr>
      </w:pPr>
      <w:r w:rsidRPr="001537D5">
        <w:rPr>
          <w:szCs w:val="22"/>
        </w:rPr>
        <w:t>Στην εν λόγω δράση κατανέμεται το 25% των πόρων, δηλ. 0,25εκ.€. Με βάση τις οδηγίες</w:t>
      </w:r>
      <w:r w:rsidR="00562526">
        <w:rPr>
          <w:szCs w:val="22"/>
        </w:rPr>
        <w:t xml:space="preserve"> των</w:t>
      </w:r>
      <w:r w:rsidRPr="001537D5">
        <w:rPr>
          <w:szCs w:val="22"/>
        </w:rPr>
        <w:t xml:space="preserve"> αρμόδιων εθνικών αρχών (ΕΥΣΕΚΤ &amp; Ειδική Υπηρεσία Θεσμικής Υποστήριξης), το μοναδιαίο κόστος των εν λόγω προγραμμάτων, λαμβάνοντας υπόψη την αύξηση του κατώτατου μισθού από 1/5/2022 σε 713 € και την μείωση των εργοδοτικών εισφορών από 1/6/2022 σε 22,29%, είναι 12.261€ για ένα έτος σε θέση εργασίας πλήρους απασχόλησης.  Συνεπώς, με βάση τους διαθέσιμους πόρους αναμένεται να ωφεληθούν 250.000€/ 12.261€ κόστος για απασχόληση 12 μηνών = 20 άτομα.</w:t>
      </w:r>
    </w:p>
    <w:p w14:paraId="39CB10F8" w14:textId="7259C540" w:rsidR="002D5BD8" w:rsidRPr="001537D5" w:rsidRDefault="00562526" w:rsidP="002D5BD8">
      <w:pPr>
        <w:spacing w:line="280" w:lineRule="atLeast"/>
        <w:rPr>
          <w:szCs w:val="22"/>
        </w:rPr>
      </w:pPr>
      <w:r>
        <w:rPr>
          <w:szCs w:val="22"/>
        </w:rPr>
        <w:t xml:space="preserve">Γ) </w:t>
      </w:r>
      <w:r w:rsidR="002D5BD8" w:rsidRPr="001537D5">
        <w:rPr>
          <w:szCs w:val="22"/>
        </w:rPr>
        <w:t>Πρόγραμμα Νέων Ελεύθερων Επαγγελματιών:</w:t>
      </w:r>
    </w:p>
    <w:p w14:paraId="3E56CDA4" w14:textId="77777777" w:rsidR="002D5BD8" w:rsidRPr="001537D5" w:rsidRDefault="002D5BD8" w:rsidP="002D5BD8">
      <w:pPr>
        <w:spacing w:line="280" w:lineRule="atLeast"/>
        <w:rPr>
          <w:szCs w:val="22"/>
        </w:rPr>
      </w:pPr>
      <w:r w:rsidRPr="001537D5">
        <w:rPr>
          <w:szCs w:val="22"/>
        </w:rPr>
        <w:t xml:space="preserve">Στην εν λόγω δράση κατανέμεται το 25% των πόρων, δηλ. 0,25εκ.€. Το ΜΜΚ ανέρχεται σε 14.800€/άτομο (σύμφωνα με τη με αριθμ. 5231/18-1-21 Έκθεση της ΕΥΘΥ αναφορικά με την τεκμηρίωση υπολογισμού κατ' αποκοπή ποσού για τη δήλωση δαπανών της δράσης «Πρόγραμμα Επιχορήγησης Επιχειρηματικών Πρωτοβουλιών Απασχόλησης Νέων Ελεύθερων Επαγγελματιών </w:t>
      </w:r>
      <w:r w:rsidRPr="001537D5">
        <w:rPr>
          <w:szCs w:val="22"/>
        </w:rPr>
        <w:lastRenderedPageBreak/>
        <w:t>(ΝΕΕ)», του Επιχειρησιακού Προγράμματος «Ανάπτυξη Ανθρώπινου Δυναμικού, Εκπαίδευση και Διά Βίου Μάθηση», όπως αυτή εγκρίθηκε από την ΕΔΕΛ. Συνεπώς, με βάση τους διαθέσιμους πόρους αναμένεται να ωφεληθούν 250.000€/ 14.800€ κόστος ανά άτομο = 17 άτομα.</w:t>
      </w:r>
    </w:p>
    <w:p w14:paraId="231BD45D" w14:textId="77438AE0" w:rsidR="002D5BD8" w:rsidRPr="001537D5" w:rsidRDefault="002D5BD8" w:rsidP="002D5BD8">
      <w:pPr>
        <w:spacing w:line="280" w:lineRule="atLeast"/>
        <w:rPr>
          <w:szCs w:val="22"/>
        </w:rPr>
      </w:pPr>
      <w:r w:rsidRPr="001537D5">
        <w:rPr>
          <w:szCs w:val="22"/>
        </w:rPr>
        <w:t>Βάσει των ανωτέρω</w:t>
      </w:r>
      <w:r w:rsidR="00562526">
        <w:rPr>
          <w:szCs w:val="22"/>
        </w:rPr>
        <w:t xml:space="preserve"> (Α, Β, Γ)</w:t>
      </w:r>
      <w:r w:rsidRPr="001537D5">
        <w:rPr>
          <w:szCs w:val="22"/>
        </w:rPr>
        <w:t xml:space="preserve"> ο συνολικός αριθμός ωφελουμένων ανέρχεται σε 28+20+17= 65 άτομα.</w:t>
      </w:r>
    </w:p>
    <w:p w14:paraId="73DB8C88" w14:textId="37F17DF5" w:rsidR="00025413" w:rsidRDefault="002D5BD8" w:rsidP="002D5BD8">
      <w:pPr>
        <w:spacing w:line="280" w:lineRule="atLeast"/>
        <w:rPr>
          <w:szCs w:val="22"/>
        </w:rPr>
      </w:pPr>
      <w:r w:rsidRPr="001537D5">
        <w:rPr>
          <w:szCs w:val="22"/>
        </w:rPr>
        <w:t>Το ορόσημο είναι μηδενικό, καθώς έως το τέλος του 2024 εκτιμάται ότι θα έχει μεν ενεργοποιηθεί η δράση, ωστόσο δεν θα έχει ξεκινήσει η συμμετοχή των ωφελουμένων στις επιμέρους παρεμβάσεις.</w:t>
      </w:r>
      <w:r w:rsidR="00DF35DF" w:rsidRPr="00DF35DF">
        <w:rPr>
          <w:szCs w:val="22"/>
        </w:rPr>
        <w:t xml:space="preserve"> </w:t>
      </w:r>
    </w:p>
    <w:p w14:paraId="70982183" w14:textId="76A722FD" w:rsidR="004D3FE2" w:rsidRDefault="004D3FE2" w:rsidP="004D3FE2">
      <w:pPr>
        <w:spacing w:line="280" w:lineRule="atLeast"/>
        <w:rPr>
          <w:rFonts w:eastAsiaTheme="majorEastAsia"/>
          <w:b/>
          <w:iCs/>
          <w:color w:val="0070C0"/>
        </w:rPr>
      </w:pPr>
      <w:r w:rsidRPr="00590B01">
        <w:rPr>
          <w:rFonts w:eastAsiaTheme="majorEastAsia"/>
          <w:b/>
          <w:iCs/>
          <w:color w:val="0070C0"/>
        </w:rPr>
        <w:t xml:space="preserve">Δείκτης εκροών </w:t>
      </w:r>
      <w:r w:rsidRPr="004D3FE2">
        <w:rPr>
          <w:rFonts w:eastAsiaTheme="majorEastAsia"/>
          <w:b/>
          <w:iCs/>
          <w:color w:val="0070C0"/>
        </w:rPr>
        <w:t>ΕΕCO18. αριθμός υποστηριζόμενων δημόσιων διοικήσεων ή δημόσιων υπηρεσιών σε εθνικό, περιφερειακό ή τοπικό επίπεδο</w:t>
      </w:r>
    </w:p>
    <w:p w14:paraId="4B9AD18B" w14:textId="452EA085" w:rsidR="004D3FE2" w:rsidRPr="001106F5" w:rsidRDefault="004D3FE2" w:rsidP="004D3FE2">
      <w:pPr>
        <w:spacing w:line="280" w:lineRule="atLeast"/>
        <w:rPr>
          <w:i/>
          <w:szCs w:val="22"/>
        </w:rPr>
      </w:pPr>
      <w:r w:rsidRPr="001106F5">
        <w:rPr>
          <w:i/>
          <w:szCs w:val="22"/>
        </w:rPr>
        <w:t xml:space="preserve">Συνδέεται </w:t>
      </w:r>
      <w:r>
        <w:rPr>
          <w:i/>
          <w:szCs w:val="22"/>
        </w:rPr>
        <w:t>με δ</w:t>
      </w:r>
      <w:r w:rsidRPr="004D3FE2">
        <w:rPr>
          <w:i/>
          <w:szCs w:val="22"/>
        </w:rPr>
        <w:t>ράσεις υποστήριξης των ΡOMA για βελτίωση των συνθηκών διαβίωσης</w:t>
      </w:r>
    </w:p>
    <w:p w14:paraId="0D65ACA6" w14:textId="467A0229" w:rsidR="004D3FE2" w:rsidRPr="001106F5" w:rsidRDefault="004D3FE2" w:rsidP="004D3FE2">
      <w:pPr>
        <w:spacing w:line="280" w:lineRule="atLeast"/>
        <w:rPr>
          <w:szCs w:val="22"/>
        </w:rPr>
      </w:pPr>
      <w:r w:rsidRPr="001106F5">
        <w:rPr>
          <w:szCs w:val="22"/>
        </w:rPr>
        <w:t xml:space="preserve">Τιμή στόχος 2029: </w:t>
      </w:r>
      <w:r>
        <w:rPr>
          <w:szCs w:val="22"/>
        </w:rPr>
        <w:t xml:space="preserve">3 </w:t>
      </w:r>
      <w:r w:rsidRPr="001106F5">
        <w:rPr>
          <w:szCs w:val="22"/>
        </w:rPr>
        <w:t>(</w:t>
      </w:r>
      <w:r w:rsidR="001537D5">
        <w:rPr>
          <w:szCs w:val="22"/>
        </w:rPr>
        <w:t>οντότητες</w:t>
      </w:r>
      <w:r>
        <w:rPr>
          <w:szCs w:val="22"/>
        </w:rPr>
        <w:t>)</w:t>
      </w:r>
    </w:p>
    <w:p w14:paraId="109D060B" w14:textId="51B1B6C9" w:rsidR="004D3FE2" w:rsidRPr="00F12272" w:rsidRDefault="004D3FE2" w:rsidP="004D3FE2">
      <w:pPr>
        <w:pStyle w:val="ListParagraph"/>
        <w:spacing w:line="280" w:lineRule="atLeast"/>
        <w:ind w:left="0"/>
        <w:rPr>
          <w:szCs w:val="22"/>
        </w:rPr>
      </w:pPr>
      <w:r w:rsidRPr="001106F5">
        <w:rPr>
          <w:szCs w:val="22"/>
        </w:rPr>
        <w:t xml:space="preserve">Ορόσημο 2024: </w:t>
      </w:r>
      <w:r w:rsidR="00C63FDF">
        <w:rPr>
          <w:szCs w:val="22"/>
        </w:rPr>
        <w:t>1</w:t>
      </w:r>
    </w:p>
    <w:p w14:paraId="72FD8E23" w14:textId="29BE1955" w:rsidR="004D3FE2" w:rsidRDefault="004D3FE2" w:rsidP="004D3FE2">
      <w:pPr>
        <w:spacing w:line="280" w:lineRule="atLeast"/>
        <w:rPr>
          <w:szCs w:val="22"/>
        </w:rPr>
      </w:pPr>
      <w:r w:rsidRPr="00F12272">
        <w:rPr>
          <w:szCs w:val="22"/>
        </w:rPr>
        <w:t xml:space="preserve">Ανάλυση μεθοδολογίας υπολογισμού: </w:t>
      </w:r>
      <w:r w:rsidRPr="004D3FE2">
        <w:rPr>
          <w:szCs w:val="22"/>
        </w:rPr>
        <w:t xml:space="preserve">Ο </w:t>
      </w:r>
      <w:r>
        <w:rPr>
          <w:szCs w:val="22"/>
        </w:rPr>
        <w:t xml:space="preserve">στόχος του </w:t>
      </w:r>
      <w:r w:rsidRPr="004D3FE2">
        <w:rPr>
          <w:szCs w:val="22"/>
        </w:rPr>
        <w:t>δείκτη</w:t>
      </w:r>
      <w:r>
        <w:rPr>
          <w:szCs w:val="22"/>
        </w:rPr>
        <w:t xml:space="preserve"> συνδέεται με </w:t>
      </w:r>
      <w:r w:rsidRPr="004D3FE2">
        <w:rPr>
          <w:szCs w:val="22"/>
        </w:rPr>
        <w:t>τους δήμους που θα υλοποιήσουν προγράμματα βελτίωσης συνθηκών διαβίωσης Ρομά. Εκτίμηση για συμμετοχή τριών τοπικών αρχών.</w:t>
      </w:r>
      <w:r>
        <w:rPr>
          <w:szCs w:val="22"/>
        </w:rPr>
        <w:t xml:space="preserve"> </w:t>
      </w:r>
      <w:r w:rsidR="00C63FDF" w:rsidRPr="00C63FDF">
        <w:rPr>
          <w:szCs w:val="22"/>
        </w:rPr>
        <w:t>Έως το τέλος του 2024 εκτιμάται ότι ένας τουλάχιστον Δήμος θα έχει ξεκινήσει την υλοποίηση εντός προγράμματος.</w:t>
      </w:r>
    </w:p>
    <w:p w14:paraId="6B2B29A4" w14:textId="77777777" w:rsidR="00025413" w:rsidRPr="006A15F7" w:rsidRDefault="00025413" w:rsidP="00025413">
      <w:pPr>
        <w:pStyle w:val="Heading6"/>
        <w:rPr>
          <w:u w:val="single"/>
        </w:rPr>
      </w:pPr>
      <w:r w:rsidRPr="006A15F7">
        <w:rPr>
          <w:u w:val="single"/>
        </w:rPr>
        <w:t>Τεκμηρίωση στοχοθεσίας 2029 και τιμών βάσης δεικτών αποτελεσμάτων</w:t>
      </w:r>
    </w:p>
    <w:p w14:paraId="71E97841" w14:textId="54382081" w:rsidR="00025413" w:rsidRDefault="00025413" w:rsidP="00025413">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B40E1D" w:rsidRPr="00B40E1D">
        <w:rPr>
          <w:rFonts w:eastAsiaTheme="majorEastAsia"/>
          <w:b/>
          <w:iCs/>
          <w:color w:val="0070C0"/>
        </w:rPr>
        <w:t xml:space="preserve">ΕΕCR05. συμμετέχοντες που εργάζονται, συμπεριλαμβανομένης της αυτοαπασχόλησης, έξι μήνες μετά τη συμμετοχή </w:t>
      </w:r>
      <w:r w:rsidR="004D3FE2">
        <w:rPr>
          <w:rFonts w:eastAsiaTheme="majorEastAsia"/>
          <w:b/>
          <w:iCs/>
          <w:color w:val="0070C0"/>
        </w:rPr>
        <w:t>τους</w:t>
      </w:r>
    </w:p>
    <w:p w14:paraId="2FE43875" w14:textId="7CDEA353" w:rsidR="004D3FE2" w:rsidRPr="001106F5" w:rsidRDefault="004D3FE2" w:rsidP="004D3FE2">
      <w:pPr>
        <w:spacing w:line="280" w:lineRule="atLeast"/>
        <w:rPr>
          <w:i/>
          <w:szCs w:val="22"/>
        </w:rPr>
      </w:pPr>
      <w:r w:rsidRPr="001106F5">
        <w:rPr>
          <w:i/>
          <w:szCs w:val="22"/>
        </w:rPr>
        <w:t xml:space="preserve">Συνδέεται με </w:t>
      </w:r>
      <w:r w:rsidR="00A0405A">
        <w:rPr>
          <w:i/>
          <w:szCs w:val="22"/>
        </w:rPr>
        <w:t xml:space="preserve">δράσεις προώθησης </w:t>
      </w:r>
      <w:r w:rsidRPr="001106F5">
        <w:rPr>
          <w:i/>
          <w:szCs w:val="22"/>
        </w:rPr>
        <w:t>των ΡΟΜΑ στην αγορά εργασίας.</w:t>
      </w:r>
    </w:p>
    <w:p w14:paraId="24B7433C" w14:textId="042C9201" w:rsidR="00025413" w:rsidRPr="00B40E1D" w:rsidRDefault="00025413" w:rsidP="00025413">
      <w:pPr>
        <w:spacing w:line="280" w:lineRule="atLeast"/>
        <w:rPr>
          <w:szCs w:val="22"/>
        </w:rPr>
      </w:pPr>
      <w:r w:rsidRPr="00B40E1D">
        <w:rPr>
          <w:szCs w:val="22"/>
        </w:rPr>
        <w:t xml:space="preserve">Τιμή στόχος 2029: </w:t>
      </w:r>
      <w:r w:rsidR="00F27066" w:rsidRPr="001537D5">
        <w:rPr>
          <w:szCs w:val="22"/>
        </w:rPr>
        <w:t>13</w:t>
      </w:r>
      <w:r w:rsidR="00B40E1D" w:rsidRPr="00B40E1D">
        <w:rPr>
          <w:szCs w:val="22"/>
        </w:rPr>
        <w:t>(Αριθμός)</w:t>
      </w:r>
    </w:p>
    <w:p w14:paraId="259B24BF" w14:textId="50737ED0" w:rsidR="00025413" w:rsidRPr="00B40E1D" w:rsidRDefault="00025413" w:rsidP="00025413">
      <w:pPr>
        <w:pStyle w:val="ListParagraph"/>
        <w:spacing w:line="280" w:lineRule="atLeast"/>
        <w:ind w:left="0"/>
        <w:rPr>
          <w:szCs w:val="22"/>
        </w:rPr>
      </w:pPr>
      <w:r w:rsidRPr="00B40E1D">
        <w:rPr>
          <w:szCs w:val="22"/>
        </w:rPr>
        <w:t xml:space="preserve">Τιμή βάσης (έτος): </w:t>
      </w:r>
      <w:r w:rsidR="00B40E1D" w:rsidRPr="00B40E1D">
        <w:rPr>
          <w:szCs w:val="22"/>
        </w:rPr>
        <w:t>0</w:t>
      </w:r>
      <w:r w:rsidRPr="00B40E1D">
        <w:rPr>
          <w:szCs w:val="22"/>
        </w:rPr>
        <w:t xml:space="preserve"> (2021)</w:t>
      </w:r>
    </w:p>
    <w:p w14:paraId="46850032" w14:textId="784B89A0" w:rsidR="0039777E" w:rsidRDefault="00025413" w:rsidP="004D3FE2">
      <w:pPr>
        <w:spacing w:line="280" w:lineRule="atLeast"/>
        <w:rPr>
          <w:szCs w:val="22"/>
        </w:rPr>
      </w:pPr>
      <w:r w:rsidRPr="00B40E1D">
        <w:rPr>
          <w:szCs w:val="22"/>
        </w:rPr>
        <w:t>Ανάλυση μεθοδολογίας υπολογισμού</w:t>
      </w:r>
      <w:r w:rsidR="00070552">
        <w:rPr>
          <w:szCs w:val="22"/>
        </w:rPr>
        <w:t>:</w:t>
      </w:r>
      <w:r w:rsidR="00DF35DF" w:rsidRPr="00DF35DF">
        <w:t xml:space="preserve"> </w:t>
      </w:r>
      <w:r w:rsidR="00DF35DF" w:rsidRPr="00DF35DF">
        <w:rPr>
          <w:szCs w:val="22"/>
        </w:rPr>
        <w:t xml:space="preserve">Η τιμή βάσης είναι μηδενική, καθώς δεν έχουν υλοποιηθεί αντίστοιχες δράσεις για αυτή την ομάδα στόχο στην ππ 2014-2020. Για την εκτίμηση του στόχου αξιοποιήθηκαν στοιχεία από παρόμοιες δράσεις που έχουν υλοποιηθεί στην Ισπανία στο πλαίσιο του Προγράμματος Acceder, το οποίο είχε 27% ποσοστό ένταξης των Ρομά στην αγορά εργασίας (το εν λόγω πρόγραμμα στην Ισπανία έχει χαρακτηριστεί καλή πρακτική). Στο πλαίσιο αυτό, για την στοχοθέτηση του δείκτη γίνεται εκτίμηση ότι περίπου το 20% των Ρομά που θα συμμετάσχουν στις δράσεις του ΠεΠ 21-27, δύναται να ενταχθεί στην αγορά εργασίας. </w:t>
      </w:r>
      <w:r w:rsidR="00DF35DF">
        <w:rPr>
          <w:szCs w:val="22"/>
        </w:rPr>
        <w:t>Άρα τιμή στόχος 20%</w:t>
      </w:r>
      <w:r w:rsidR="00DF35DF" w:rsidRPr="001537D5">
        <w:rPr>
          <w:szCs w:val="22"/>
        </w:rPr>
        <w:t>*</w:t>
      </w:r>
      <w:r w:rsidR="00F27066" w:rsidRPr="001537D5">
        <w:rPr>
          <w:szCs w:val="22"/>
        </w:rPr>
        <w:t>65</w:t>
      </w:r>
      <w:r w:rsidR="00DF35DF">
        <w:rPr>
          <w:szCs w:val="22"/>
        </w:rPr>
        <w:t xml:space="preserve"> άτομα= 1</w:t>
      </w:r>
      <w:r w:rsidR="001537D5">
        <w:rPr>
          <w:szCs w:val="22"/>
        </w:rPr>
        <w:t>3</w:t>
      </w:r>
      <w:r w:rsidR="00DF35DF">
        <w:rPr>
          <w:szCs w:val="22"/>
        </w:rPr>
        <w:t xml:space="preserve"> άτομα. </w:t>
      </w:r>
    </w:p>
    <w:p w14:paraId="619D8025" w14:textId="30D21992" w:rsidR="004D3FE2" w:rsidRDefault="004D3FE2" w:rsidP="004D3FE2">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4D3FE2">
        <w:rPr>
          <w:rFonts w:eastAsiaTheme="majorEastAsia"/>
          <w:b/>
          <w:iCs/>
          <w:color w:val="0070C0"/>
        </w:rPr>
        <w:t>PSR794 - Ωφελούμενοι Ρομά από προγράμματα βελτίωσης συνθηκών διαβίωσης</w:t>
      </w:r>
      <w:r w:rsidR="00DF35DF" w:rsidRPr="00DF35DF">
        <w:rPr>
          <w:rFonts w:eastAsiaTheme="majorEastAsia"/>
          <w:b/>
          <w:iCs/>
          <w:color w:val="0070C0"/>
        </w:rPr>
        <w:t xml:space="preserve"> ή/και μετεγκατάστασης</w:t>
      </w:r>
    </w:p>
    <w:p w14:paraId="72B542BE" w14:textId="77777777" w:rsidR="004D3FE2" w:rsidRPr="001106F5" w:rsidRDefault="004D3FE2" w:rsidP="004D3FE2">
      <w:pPr>
        <w:spacing w:line="280" w:lineRule="atLeast"/>
        <w:rPr>
          <w:i/>
          <w:szCs w:val="22"/>
        </w:rPr>
      </w:pPr>
      <w:r w:rsidRPr="001106F5">
        <w:rPr>
          <w:i/>
          <w:szCs w:val="22"/>
        </w:rPr>
        <w:t xml:space="preserve">Συνδέεται </w:t>
      </w:r>
      <w:r>
        <w:rPr>
          <w:i/>
          <w:szCs w:val="22"/>
        </w:rPr>
        <w:t>με δ</w:t>
      </w:r>
      <w:r w:rsidRPr="004D3FE2">
        <w:rPr>
          <w:i/>
          <w:szCs w:val="22"/>
        </w:rPr>
        <w:t>ράσεις υποστήριξης των ΡOMA για βελτίωση των συνθηκών διαβίωσης</w:t>
      </w:r>
    </w:p>
    <w:p w14:paraId="19831A99" w14:textId="4E180860" w:rsidR="004D3FE2" w:rsidRPr="00B40E1D" w:rsidRDefault="004D3FE2" w:rsidP="004D3FE2">
      <w:pPr>
        <w:spacing w:line="280" w:lineRule="atLeast"/>
        <w:rPr>
          <w:szCs w:val="22"/>
        </w:rPr>
      </w:pPr>
      <w:r w:rsidRPr="00B40E1D">
        <w:rPr>
          <w:szCs w:val="22"/>
        </w:rPr>
        <w:t>Τιμή στόχος 2029:</w:t>
      </w:r>
      <w:r>
        <w:rPr>
          <w:szCs w:val="22"/>
        </w:rPr>
        <w:t xml:space="preserve"> 650</w:t>
      </w:r>
      <w:r w:rsidRPr="00B40E1D">
        <w:rPr>
          <w:szCs w:val="22"/>
        </w:rPr>
        <w:t xml:space="preserve"> (Αριθμός</w:t>
      </w:r>
      <w:r>
        <w:rPr>
          <w:szCs w:val="22"/>
        </w:rPr>
        <w:t xml:space="preserve"> ατόμων</w:t>
      </w:r>
      <w:r w:rsidRPr="00B40E1D">
        <w:rPr>
          <w:szCs w:val="22"/>
        </w:rPr>
        <w:t>)</w:t>
      </w:r>
    </w:p>
    <w:p w14:paraId="55A00D10" w14:textId="77777777" w:rsidR="004D3FE2" w:rsidRPr="00B40E1D" w:rsidRDefault="004D3FE2" w:rsidP="004D3FE2">
      <w:pPr>
        <w:pStyle w:val="ListParagraph"/>
        <w:spacing w:line="280" w:lineRule="atLeast"/>
        <w:ind w:left="0"/>
        <w:rPr>
          <w:szCs w:val="22"/>
        </w:rPr>
      </w:pPr>
      <w:r w:rsidRPr="00B40E1D">
        <w:rPr>
          <w:szCs w:val="22"/>
        </w:rPr>
        <w:t>Τιμή βάσης (έτος): 0 (2021)</w:t>
      </w:r>
    </w:p>
    <w:p w14:paraId="77E1AF5C" w14:textId="344CD1CE" w:rsidR="004D3FE2" w:rsidRPr="004D3FE2" w:rsidRDefault="004D3FE2" w:rsidP="004D3FE2">
      <w:pPr>
        <w:spacing w:line="280" w:lineRule="atLeast"/>
        <w:rPr>
          <w:szCs w:val="22"/>
        </w:rPr>
      </w:pPr>
      <w:r w:rsidRPr="00B40E1D">
        <w:rPr>
          <w:szCs w:val="22"/>
        </w:rPr>
        <w:t>Ανάλυση μεθοδολογίας υπολογισμού:</w:t>
      </w:r>
      <w:r w:rsidRPr="004D3FE2">
        <w:rPr>
          <w:szCs w:val="22"/>
        </w:rPr>
        <w:t xml:space="preserve"> Ο στόχος του 2029 βασίζεται </w:t>
      </w:r>
      <w:r>
        <w:rPr>
          <w:szCs w:val="22"/>
        </w:rPr>
        <w:t>στον</w:t>
      </w:r>
      <w:r w:rsidRPr="004D3FE2">
        <w:rPr>
          <w:szCs w:val="22"/>
        </w:rPr>
        <w:t xml:space="preserve"> εκτιμ</w:t>
      </w:r>
      <w:r>
        <w:rPr>
          <w:szCs w:val="22"/>
        </w:rPr>
        <w:t>ώμενο πληθυσμό των Ρομά στους</w:t>
      </w:r>
      <w:r w:rsidRPr="004D3FE2">
        <w:rPr>
          <w:szCs w:val="22"/>
        </w:rPr>
        <w:t xml:space="preserve"> Δήμους που θα συμμετάσχουν στη δράση</w:t>
      </w:r>
      <w:r w:rsidRPr="001537D5">
        <w:rPr>
          <w:szCs w:val="22"/>
        </w:rPr>
        <w:t>.</w:t>
      </w:r>
      <w:r w:rsidR="00F27066" w:rsidRPr="001537D5">
        <w:t xml:space="preserve"> </w:t>
      </w:r>
      <w:r w:rsidR="00F27066" w:rsidRPr="001537D5">
        <w:rPr>
          <w:szCs w:val="22"/>
        </w:rPr>
        <w:t xml:space="preserve">Η τιμή βάσης είναι μηδενική, </w:t>
      </w:r>
      <w:r w:rsidR="001537D5" w:rsidRPr="00F52321">
        <w:rPr>
          <w:szCs w:val="22"/>
        </w:rPr>
        <w:t>καθώς</w:t>
      </w:r>
      <w:r w:rsidR="00F27066" w:rsidRPr="001537D5">
        <w:rPr>
          <w:szCs w:val="22"/>
        </w:rPr>
        <w:t xml:space="preserve"> δεν υπήρξε υλοποίηση </w:t>
      </w:r>
      <w:r w:rsidR="001537D5">
        <w:rPr>
          <w:szCs w:val="22"/>
        </w:rPr>
        <w:t xml:space="preserve">σχετικής δράσης </w:t>
      </w:r>
      <w:r w:rsidR="00F27066" w:rsidRPr="001537D5">
        <w:rPr>
          <w:szCs w:val="22"/>
        </w:rPr>
        <w:t>την ΠΠ14-20.</w:t>
      </w:r>
    </w:p>
    <w:p w14:paraId="072BCFCF" w14:textId="77777777" w:rsidR="00A916A3" w:rsidRPr="00152A0C" w:rsidRDefault="00A916A3" w:rsidP="00A916A3">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36CFDC8A" w14:textId="77777777" w:rsidR="00A916A3" w:rsidRPr="00152A0C" w:rsidRDefault="00A916A3" w:rsidP="00A916A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5F4C77A4" w14:textId="77777777" w:rsidR="00A916A3" w:rsidRDefault="00A916A3" w:rsidP="00A916A3">
      <w:pPr>
        <w:pStyle w:val="ListParagraph"/>
        <w:numPr>
          <w:ilvl w:val="0"/>
          <w:numId w:val="20"/>
        </w:numPr>
        <w:spacing w:line="280" w:lineRule="atLeast"/>
        <w:rPr>
          <w:szCs w:val="22"/>
        </w:rPr>
      </w:pPr>
      <w:r w:rsidRPr="005732C8">
        <w:rPr>
          <w:szCs w:val="22"/>
        </w:rPr>
        <w:lastRenderedPageBreak/>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1396C2CC" w14:textId="77777777" w:rsidR="00A916A3" w:rsidRPr="003643B9" w:rsidRDefault="00A916A3" w:rsidP="00A916A3">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19BBB506" w14:textId="77777777" w:rsidR="00A916A3" w:rsidRDefault="00A916A3" w:rsidP="00A916A3">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3383C807" w14:textId="77777777" w:rsidR="004D3FE2" w:rsidRDefault="004D3FE2" w:rsidP="00025413">
      <w:pPr>
        <w:spacing w:line="280" w:lineRule="atLeast"/>
        <w:rPr>
          <w:szCs w:val="22"/>
        </w:rPr>
      </w:pPr>
    </w:p>
    <w:p w14:paraId="4F0CE87A" w14:textId="77777777" w:rsidR="00D65772" w:rsidRDefault="00D65772" w:rsidP="00D65772">
      <w:pPr>
        <w:pStyle w:val="Heading3"/>
      </w:pPr>
      <w:bookmarkStart w:id="812" w:name="_Toc188532385"/>
      <w:r w:rsidRPr="00D65772">
        <w:t>Ειδικός Στόχος 4.ια: ενίσχυση της ισότιμης και έγκαιρης πρόσβασης σε ποιοτικές, βιώσιμες και οικονομικά προσιτές υπηρεσίες, συμπεριλαμβανομένων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ιδιαίτερη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w:t>
      </w:r>
      <w:bookmarkEnd w:id="812"/>
    </w:p>
    <w:p w14:paraId="159493A2" w14:textId="77777777" w:rsidR="00D65772" w:rsidRPr="00D65772" w:rsidRDefault="00D65772" w:rsidP="00D65772">
      <w:pPr>
        <w:pStyle w:val="Heading4"/>
        <w:rPr>
          <w:b/>
          <w:i w:val="0"/>
          <w:lang w:val="el-GR"/>
        </w:rPr>
      </w:pPr>
      <w:r w:rsidRPr="00997B59">
        <w:rPr>
          <w:b/>
          <w:i w:val="0"/>
          <w:lang w:val="el-GR"/>
        </w:rPr>
        <w:t>Κατηγορίες Δράσεων</w:t>
      </w:r>
    </w:p>
    <w:p w14:paraId="3D3F5E79" w14:textId="77777777" w:rsid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4Β.(ια).1: Πρόσβαση σε υπηρεσίες υγείας</w:t>
      </w:r>
    </w:p>
    <w:p w14:paraId="2FA42205"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46B9EA11" w14:textId="77777777" w:rsidR="00025413" w:rsidRPr="000901A0" w:rsidRDefault="00025413" w:rsidP="00025413">
      <w:pPr>
        <w:pStyle w:val="ListParagraph"/>
        <w:spacing w:line="280" w:lineRule="atLeast"/>
        <w:ind w:left="0"/>
        <w:rPr>
          <w:szCs w:val="22"/>
        </w:rPr>
      </w:pPr>
      <w:r>
        <w:rPr>
          <w:szCs w:val="22"/>
        </w:rPr>
        <w:t>Περιλαμβάνει:</w:t>
      </w:r>
    </w:p>
    <w:p w14:paraId="1532F320" w14:textId="1514C886" w:rsidR="00AD5AC6" w:rsidRDefault="00AD5AC6" w:rsidP="00AD5AC6">
      <w:pPr>
        <w:pStyle w:val="ListParagraph"/>
        <w:numPr>
          <w:ilvl w:val="0"/>
          <w:numId w:val="13"/>
        </w:numPr>
        <w:spacing w:line="280" w:lineRule="atLeast"/>
        <w:rPr>
          <w:szCs w:val="22"/>
        </w:rPr>
      </w:pPr>
      <w:r w:rsidRPr="00AD5AC6">
        <w:rPr>
          <w:szCs w:val="22"/>
        </w:rPr>
        <w:t>Ενίσχυση Υπηρεσιών Πρωτοβάθμιας  Φροντίδας Υγείας</w:t>
      </w:r>
      <w:r w:rsidR="0039777E">
        <w:rPr>
          <w:szCs w:val="22"/>
        </w:rPr>
        <w:t xml:space="preserve"> (ΤΟΜΥ</w:t>
      </w:r>
      <w:r w:rsidR="001537D5">
        <w:rPr>
          <w:szCs w:val="22"/>
        </w:rPr>
        <w:t>, ΚΟΜΥ</w:t>
      </w:r>
      <w:r w:rsidR="0039777E">
        <w:rPr>
          <w:szCs w:val="22"/>
        </w:rPr>
        <w:t>)</w:t>
      </w:r>
    </w:p>
    <w:p w14:paraId="418CBFD3" w14:textId="4AA0CE7C" w:rsidR="00AD5AC6" w:rsidRPr="00AD5AC6" w:rsidRDefault="00AD5AC6" w:rsidP="00AD5AC6">
      <w:pPr>
        <w:pStyle w:val="ListParagraph"/>
        <w:numPr>
          <w:ilvl w:val="0"/>
          <w:numId w:val="13"/>
        </w:numPr>
        <w:spacing w:line="280" w:lineRule="atLeast"/>
        <w:rPr>
          <w:szCs w:val="22"/>
        </w:rPr>
      </w:pPr>
      <w:r w:rsidRPr="00AD5AC6">
        <w:rPr>
          <w:szCs w:val="22"/>
        </w:rPr>
        <w:t>Ενίσχυση Υπηρεσιών Ψυχικής Υγείας</w:t>
      </w:r>
    </w:p>
    <w:p w14:paraId="18E604BE" w14:textId="1D9E3C75" w:rsidR="00AD5AC6" w:rsidRPr="00CC51DC" w:rsidRDefault="00AD5AC6" w:rsidP="00AD5AC6">
      <w:pPr>
        <w:pStyle w:val="ListParagraph"/>
        <w:numPr>
          <w:ilvl w:val="0"/>
          <w:numId w:val="13"/>
        </w:numPr>
        <w:spacing w:line="280" w:lineRule="atLeast"/>
        <w:rPr>
          <w:szCs w:val="22"/>
        </w:rPr>
      </w:pPr>
      <w:r w:rsidRPr="00AD5AC6">
        <w:rPr>
          <w:szCs w:val="22"/>
        </w:rPr>
        <w:t>Ανάπτυξη Υπηρεσιών για την αντιμετώπιση της εξάρτησης (ΑΛ</w:t>
      </w:r>
      <w:r w:rsidR="004260BD">
        <w:rPr>
          <w:szCs w:val="22"/>
        </w:rPr>
        <w:t>ΚΟΟΛ, ΝΑΡΚΩΤΙΚΕΣ ΟΥΣΙΕΣ ΚΛΠ.)</w:t>
      </w:r>
      <w:r w:rsidRPr="00AD5AC6">
        <w:rPr>
          <w:szCs w:val="22"/>
        </w:rPr>
        <w:t>"</w:t>
      </w:r>
    </w:p>
    <w:p w14:paraId="15DAF1C7" w14:textId="77777777" w:rsidR="00025413" w:rsidRDefault="00025413" w:rsidP="00025413">
      <w:pPr>
        <w:pStyle w:val="ListParagraph"/>
        <w:spacing w:line="280" w:lineRule="atLeast"/>
        <w:ind w:left="0"/>
        <w:rPr>
          <w:szCs w:val="22"/>
        </w:rPr>
      </w:pPr>
    </w:p>
    <w:p w14:paraId="0B7A23EE" w14:textId="77777777" w:rsidR="00025413" w:rsidRPr="000901A0" w:rsidRDefault="00025413" w:rsidP="00025413">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67C1239F" w14:textId="5A820821" w:rsidR="00025413" w:rsidRDefault="00025413" w:rsidP="00025413">
      <w:pPr>
        <w:spacing w:line="280" w:lineRule="atLeast"/>
      </w:pPr>
      <w:r w:rsidRPr="00F12272">
        <w:t>1</w:t>
      </w:r>
      <w:r w:rsidR="008B5144">
        <w:t>60</w:t>
      </w:r>
      <w:r>
        <w:t>-</w:t>
      </w:r>
      <w:r w:rsidR="008B5144" w:rsidRPr="008B5144">
        <w:t>Μέτρα για τη βελτίωση της προσβασιμότητας, της αποτελεσματικότητας και της ανθεκτικότητας των συστημάτων υγειονομικής περίθαλψης (εξαιρουμένων των υποδομών)</w:t>
      </w:r>
    </w:p>
    <w:p w14:paraId="77807382" w14:textId="6C4C297D" w:rsidR="00025413" w:rsidRPr="00641C67" w:rsidRDefault="00025413" w:rsidP="00025413">
      <w:pPr>
        <w:spacing w:line="280" w:lineRule="atLeast"/>
      </w:pPr>
      <w:r>
        <w:t xml:space="preserve">Ενδεικτικός Προϋπολογισμός: </w:t>
      </w:r>
      <w:r w:rsidR="004260BD">
        <w:t>6</w:t>
      </w:r>
      <w:r w:rsidRPr="00CC51DC">
        <w:t>.</w:t>
      </w:r>
      <w:r w:rsidR="004260BD" w:rsidRPr="00562526">
        <w:t>5</w:t>
      </w:r>
      <w:r w:rsidRPr="00562526">
        <w:t>00</w:t>
      </w:r>
      <w:r w:rsidRPr="00CC51DC">
        <w:t>.000</w:t>
      </w:r>
      <w:r>
        <w:t>€ Δ.Δ.</w:t>
      </w:r>
      <w:r w:rsidR="00641C67" w:rsidRPr="00641C67">
        <w:t xml:space="preserve"> </w:t>
      </w:r>
    </w:p>
    <w:p w14:paraId="3D8B8C1B" w14:textId="77777777" w:rsidR="00025413" w:rsidRPr="006A15F7" w:rsidRDefault="00025413" w:rsidP="00025413">
      <w:pPr>
        <w:pStyle w:val="Heading6"/>
        <w:rPr>
          <w:u w:val="single"/>
        </w:rPr>
      </w:pPr>
      <w:r w:rsidRPr="006A15F7">
        <w:rPr>
          <w:u w:val="single"/>
        </w:rPr>
        <w:t>Τεκμηρίωση στοχοθεσίας 2029 και οροσήμων δεικτών εκροών</w:t>
      </w:r>
    </w:p>
    <w:p w14:paraId="2D8ABAD5" w14:textId="40E07F1F" w:rsidR="00025413" w:rsidRDefault="00025413" w:rsidP="00025413">
      <w:pPr>
        <w:spacing w:line="280" w:lineRule="atLeast"/>
        <w:rPr>
          <w:rFonts w:eastAsiaTheme="majorEastAsia"/>
          <w:b/>
          <w:iCs/>
          <w:color w:val="0070C0"/>
        </w:rPr>
      </w:pPr>
      <w:r w:rsidRPr="00590B01">
        <w:rPr>
          <w:rFonts w:eastAsiaTheme="majorEastAsia"/>
          <w:b/>
          <w:iCs/>
          <w:color w:val="0070C0"/>
        </w:rPr>
        <w:t xml:space="preserve">Δείκτης εκροών </w:t>
      </w:r>
      <w:r w:rsidR="004260BD" w:rsidRPr="004260BD">
        <w:rPr>
          <w:rFonts w:eastAsiaTheme="majorEastAsia"/>
          <w:b/>
          <w:iCs/>
          <w:color w:val="0070C0"/>
        </w:rPr>
        <w:t xml:space="preserve">PSO801 </w:t>
      </w:r>
      <w:r w:rsidR="00694357">
        <w:rPr>
          <w:rFonts w:eastAsiaTheme="majorEastAsia"/>
          <w:b/>
          <w:iCs/>
          <w:color w:val="0070C0"/>
        </w:rPr>
        <w:t xml:space="preserve">- </w:t>
      </w:r>
      <w:r w:rsidR="004260BD" w:rsidRPr="004260BD">
        <w:rPr>
          <w:rFonts w:eastAsiaTheme="majorEastAsia"/>
          <w:b/>
          <w:iCs/>
          <w:color w:val="0070C0"/>
        </w:rPr>
        <w:t xml:space="preserve">Αριθμός </w:t>
      </w:r>
      <w:r w:rsidR="00694357" w:rsidRPr="00694357">
        <w:rPr>
          <w:rFonts w:eastAsiaTheme="majorEastAsia"/>
          <w:b/>
          <w:iCs/>
          <w:color w:val="0070C0"/>
        </w:rPr>
        <w:t>συνεχιζόμενων δομών υγείας που υποστηρίζονται</w:t>
      </w:r>
    </w:p>
    <w:p w14:paraId="3E2E3ABF" w14:textId="39A3EA29" w:rsidR="00025413" w:rsidRPr="004260BD" w:rsidRDefault="00025413" w:rsidP="00025413">
      <w:pPr>
        <w:spacing w:line="280" w:lineRule="atLeast"/>
        <w:rPr>
          <w:szCs w:val="22"/>
        </w:rPr>
      </w:pPr>
      <w:r w:rsidRPr="004260BD">
        <w:rPr>
          <w:szCs w:val="22"/>
        </w:rPr>
        <w:t xml:space="preserve">Τιμή στόχος 2029: </w:t>
      </w:r>
      <w:del w:id="813" w:author="Author">
        <w:r w:rsidR="009A0BA6" w:rsidDel="004E1A93">
          <w:rPr>
            <w:szCs w:val="22"/>
          </w:rPr>
          <w:delText>5</w:delText>
        </w:r>
        <w:r w:rsidR="009A0BA6" w:rsidRPr="009A0BA6" w:rsidDel="004E1A93">
          <w:rPr>
            <w:szCs w:val="22"/>
          </w:rPr>
          <w:delText xml:space="preserve"> </w:delText>
        </w:r>
      </w:del>
      <w:ins w:id="814" w:author="Author">
        <w:r w:rsidR="004E1A93">
          <w:rPr>
            <w:szCs w:val="22"/>
          </w:rPr>
          <w:t>4</w:t>
        </w:r>
        <w:r w:rsidR="004E1A93" w:rsidRPr="009A0BA6">
          <w:rPr>
            <w:szCs w:val="22"/>
          </w:rPr>
          <w:t xml:space="preserve"> </w:t>
        </w:r>
      </w:ins>
      <w:r w:rsidR="004260BD" w:rsidRPr="004260BD">
        <w:rPr>
          <w:szCs w:val="22"/>
        </w:rPr>
        <w:t>(Αριθμός</w:t>
      </w:r>
      <w:r w:rsidR="00694357">
        <w:rPr>
          <w:szCs w:val="22"/>
        </w:rPr>
        <w:t xml:space="preserve"> </w:t>
      </w:r>
      <w:r w:rsidR="00694357" w:rsidRPr="00694357">
        <w:rPr>
          <w:szCs w:val="22"/>
        </w:rPr>
        <w:t>δομών (οντοτήτων)</w:t>
      </w:r>
      <w:r w:rsidR="004260BD" w:rsidRPr="004260BD">
        <w:rPr>
          <w:szCs w:val="22"/>
        </w:rPr>
        <w:t>)</w:t>
      </w:r>
    </w:p>
    <w:p w14:paraId="0E90822A" w14:textId="75F6AC04" w:rsidR="00025413" w:rsidRPr="004260BD" w:rsidRDefault="00025413" w:rsidP="00025413">
      <w:pPr>
        <w:pStyle w:val="ListParagraph"/>
        <w:spacing w:line="280" w:lineRule="atLeast"/>
        <w:ind w:left="0"/>
        <w:rPr>
          <w:szCs w:val="22"/>
        </w:rPr>
      </w:pPr>
      <w:r w:rsidRPr="004260BD">
        <w:rPr>
          <w:szCs w:val="22"/>
        </w:rPr>
        <w:t xml:space="preserve">Ορόσημο 2024: </w:t>
      </w:r>
      <w:r w:rsidR="009A0BA6">
        <w:rPr>
          <w:szCs w:val="22"/>
        </w:rPr>
        <w:t>5</w:t>
      </w:r>
    </w:p>
    <w:p w14:paraId="74F20B55" w14:textId="712B008A" w:rsidR="009A0BA6" w:rsidRDefault="00025413" w:rsidP="00025413">
      <w:pPr>
        <w:spacing w:line="280" w:lineRule="atLeast"/>
        <w:rPr>
          <w:szCs w:val="22"/>
        </w:rPr>
      </w:pPr>
      <w:r w:rsidRPr="00562526">
        <w:rPr>
          <w:szCs w:val="22"/>
        </w:rPr>
        <w:t>Αν</w:t>
      </w:r>
      <w:r w:rsidR="004260BD" w:rsidRPr="00562526">
        <w:rPr>
          <w:szCs w:val="22"/>
        </w:rPr>
        <w:t xml:space="preserve">άλυση μεθοδολογίας υπολογισμού: </w:t>
      </w:r>
      <w:ins w:id="815" w:author="Author">
        <w:r w:rsidR="004E1A93">
          <w:rPr>
            <w:szCs w:val="22"/>
          </w:rPr>
          <w:t>Η μείωση της τιμής στόχου (από 5 σε 4) στο πλαίσιο της 1</w:t>
        </w:r>
        <w:r w:rsidR="004E1A93" w:rsidRPr="007521A1">
          <w:rPr>
            <w:szCs w:val="22"/>
            <w:vertAlign w:val="superscript"/>
          </w:rPr>
          <w:t>ης</w:t>
        </w:r>
        <w:r w:rsidR="004E1A93">
          <w:rPr>
            <w:szCs w:val="22"/>
          </w:rPr>
          <w:t xml:space="preserve"> αναθεώρησης του ΠεΠ, οφείλεται στο γεγονός ότι </w:t>
        </w:r>
        <w:r w:rsidR="004E1A93" w:rsidRPr="004E1A93">
          <w:rPr>
            <w:szCs w:val="22"/>
          </w:rPr>
          <w:t xml:space="preserve">μια δομή για την αντιμετώπιση των εξαρτήσεων που προβλέπονταν στον αρχικό προγραμματισμό δεν συνεχίστηκε </w:t>
        </w:r>
        <w:r w:rsidR="004E1A93">
          <w:rPr>
            <w:szCs w:val="22"/>
          </w:rPr>
          <w:t>σ</w:t>
        </w:r>
        <w:r w:rsidR="004E1A93" w:rsidRPr="004E1A93">
          <w:rPr>
            <w:szCs w:val="22"/>
          </w:rPr>
          <w:t>την ΠΠ2021-2027.</w:t>
        </w:r>
        <w:r w:rsidR="004E1A93">
          <w:rPr>
            <w:szCs w:val="22"/>
          </w:rPr>
          <w:t xml:space="preserve">  </w:t>
        </w:r>
      </w:ins>
      <w:r w:rsidR="004260BD" w:rsidRPr="00562526">
        <w:rPr>
          <w:szCs w:val="22"/>
        </w:rPr>
        <w:t xml:space="preserve">Ο στόχος βασίζεται σε στοιχεία αντίστοιχων </w:t>
      </w:r>
      <w:r w:rsidR="00326742" w:rsidRPr="00562526">
        <w:rPr>
          <w:szCs w:val="22"/>
        </w:rPr>
        <w:t>προγραμμάτων</w:t>
      </w:r>
      <w:r w:rsidR="004260BD" w:rsidRPr="00562526">
        <w:rPr>
          <w:szCs w:val="22"/>
        </w:rPr>
        <w:t xml:space="preserve"> που ενεργοποιήθηκαν την ΠΠ14-20, σε συνδυασμό ανάγκες στην Περιφέρεια. Στο πλαίσιο αυτό προβλέπεται από το ΠεΠ Ιόνια Νησιά 21-27 να χρηματοδοτηθούν</w:t>
      </w:r>
      <w:r w:rsidR="009A0BA6">
        <w:rPr>
          <w:szCs w:val="22"/>
        </w:rPr>
        <w:t>:</w:t>
      </w:r>
    </w:p>
    <w:p w14:paraId="7BD86372" w14:textId="5532977B" w:rsidR="009A0BA6" w:rsidRDefault="009A0BA6" w:rsidP="00F52321">
      <w:pPr>
        <w:pStyle w:val="ListParagraph"/>
        <w:numPr>
          <w:ilvl w:val="0"/>
          <w:numId w:val="49"/>
        </w:numPr>
        <w:spacing w:line="280" w:lineRule="atLeast"/>
        <w:rPr>
          <w:szCs w:val="22"/>
        </w:rPr>
      </w:pPr>
      <w:r w:rsidRPr="009A0BA6">
        <w:rPr>
          <w:szCs w:val="22"/>
        </w:rPr>
        <w:t>Οι δύο υφιστάμενες ΤΟΜΥ της ΠΠ 14-20</w:t>
      </w:r>
      <w:r>
        <w:rPr>
          <w:szCs w:val="22"/>
        </w:rPr>
        <w:t>, για</w:t>
      </w:r>
      <w:r w:rsidRPr="009A0BA6">
        <w:rPr>
          <w:szCs w:val="22"/>
        </w:rPr>
        <w:t xml:space="preserve"> ένα και δύο έτη αντίστοιχα: (1η ΤΟΜΥ Δήμου Ζακύν</w:t>
      </w:r>
      <w:r>
        <w:rPr>
          <w:szCs w:val="22"/>
        </w:rPr>
        <w:t>θου / 1 έτος 2024</w:t>
      </w:r>
      <w:r w:rsidR="003D11EE">
        <w:rPr>
          <w:szCs w:val="22"/>
        </w:rPr>
        <w:t xml:space="preserve"> </w:t>
      </w:r>
      <w:r>
        <w:rPr>
          <w:szCs w:val="22"/>
        </w:rPr>
        <w:t>= 121.217,13€,</w:t>
      </w:r>
      <w:r w:rsidRPr="009A0BA6">
        <w:rPr>
          <w:szCs w:val="22"/>
        </w:rPr>
        <w:t xml:space="preserve"> 1η ΤΟΜΥ Κέρκυρας/ 2 έτη 2024, 2025 =  </w:t>
      </w:r>
      <w:r w:rsidRPr="009A0BA6">
        <w:rPr>
          <w:szCs w:val="22"/>
        </w:rPr>
        <w:lastRenderedPageBreak/>
        <w:t>456.071,23</w:t>
      </w:r>
      <w:r w:rsidR="00804AA1">
        <w:rPr>
          <w:szCs w:val="22"/>
        </w:rPr>
        <w:t>€</w:t>
      </w:r>
      <w:r w:rsidRPr="009A0BA6">
        <w:rPr>
          <w:szCs w:val="22"/>
        </w:rPr>
        <w:t xml:space="preserve">). Το επιλέξιμο κόστος για το ΠεΠ ανέρχεται σε </w:t>
      </w:r>
      <w:r w:rsidR="00957AD5" w:rsidRPr="00F52321">
        <w:rPr>
          <w:szCs w:val="22"/>
        </w:rPr>
        <w:t>339.581</w:t>
      </w:r>
      <w:r w:rsidR="00957AD5">
        <w:rPr>
          <w:szCs w:val="22"/>
        </w:rPr>
        <w:t xml:space="preserve"> </w:t>
      </w:r>
      <w:r w:rsidRPr="009A0BA6">
        <w:rPr>
          <w:szCs w:val="22"/>
        </w:rPr>
        <w:t xml:space="preserve">€ </w:t>
      </w:r>
      <w:r w:rsidR="00804AA1">
        <w:rPr>
          <w:szCs w:val="22"/>
        </w:rPr>
        <w:t xml:space="preserve">Δ.Δ. </w:t>
      </w:r>
      <w:r w:rsidRPr="009A0BA6">
        <w:rPr>
          <w:szCs w:val="22"/>
        </w:rPr>
        <w:t xml:space="preserve">(% συγχρηματοδότησης </w:t>
      </w:r>
      <w:r w:rsidR="00957AD5">
        <w:rPr>
          <w:szCs w:val="22"/>
        </w:rPr>
        <w:t xml:space="preserve">50 </w:t>
      </w:r>
      <w:r w:rsidRPr="009A0BA6">
        <w:rPr>
          <w:szCs w:val="22"/>
        </w:rPr>
        <w:t>%).</w:t>
      </w:r>
    </w:p>
    <w:p w14:paraId="19F93CE8" w14:textId="6B1CA586" w:rsidR="009A0BA6" w:rsidRPr="009A0BA6" w:rsidRDefault="009A0BA6" w:rsidP="00F52321">
      <w:pPr>
        <w:pStyle w:val="ListParagraph"/>
        <w:numPr>
          <w:ilvl w:val="0"/>
          <w:numId w:val="49"/>
        </w:numPr>
        <w:spacing w:line="280" w:lineRule="atLeast"/>
        <w:rPr>
          <w:szCs w:val="22"/>
        </w:rPr>
      </w:pPr>
      <w:del w:id="816" w:author="Author">
        <w:r w:rsidRPr="009A0BA6" w:rsidDel="004E1A93">
          <w:rPr>
            <w:szCs w:val="22"/>
          </w:rPr>
          <w:delText xml:space="preserve">3 </w:delText>
        </w:r>
      </w:del>
      <w:ins w:id="817" w:author="Author">
        <w:r w:rsidR="004E1A93">
          <w:rPr>
            <w:szCs w:val="22"/>
          </w:rPr>
          <w:t>2</w:t>
        </w:r>
        <w:r w:rsidR="004E1A93" w:rsidRPr="009A0BA6">
          <w:rPr>
            <w:szCs w:val="22"/>
          </w:rPr>
          <w:t xml:space="preserve"> </w:t>
        </w:r>
      </w:ins>
      <w:r>
        <w:rPr>
          <w:szCs w:val="22"/>
        </w:rPr>
        <w:t>υφιστάμενες δ</w:t>
      </w:r>
      <w:r w:rsidRPr="009A0BA6">
        <w:rPr>
          <w:szCs w:val="22"/>
        </w:rPr>
        <w:t>ομές</w:t>
      </w:r>
      <w:ins w:id="818" w:author="Author">
        <w:r w:rsidR="004E1A93">
          <w:rPr>
            <w:szCs w:val="22"/>
          </w:rPr>
          <w:t xml:space="preserve"> (αντί για 3 αρχικού προγραμματισμού)</w:t>
        </w:r>
      </w:ins>
      <w:r>
        <w:rPr>
          <w:szCs w:val="22"/>
        </w:rPr>
        <w:t xml:space="preserve"> αντιμετώπισης των εξαρτήσεων</w:t>
      </w:r>
      <w:r w:rsidRPr="009A0BA6">
        <w:rPr>
          <w:szCs w:val="22"/>
        </w:rPr>
        <w:t xml:space="preserve"> (ΚΕΘΕΑ, </w:t>
      </w:r>
      <w:del w:id="819" w:author="Author">
        <w:r w:rsidRPr="009A0BA6" w:rsidDel="004E1A93">
          <w:rPr>
            <w:szCs w:val="22"/>
          </w:rPr>
          <w:delText xml:space="preserve">ΟΚΑΝΑ, </w:delText>
        </w:r>
      </w:del>
      <w:r w:rsidRPr="009A0BA6">
        <w:rPr>
          <w:szCs w:val="22"/>
        </w:rPr>
        <w:t>Πολυδύναμο</w:t>
      </w:r>
      <w:r>
        <w:rPr>
          <w:szCs w:val="22"/>
        </w:rPr>
        <w:t>)</w:t>
      </w:r>
      <w:r w:rsidRPr="009A0BA6">
        <w:rPr>
          <w:szCs w:val="22"/>
        </w:rPr>
        <w:t xml:space="preserve"> για ένα έτος </w:t>
      </w:r>
      <w:r>
        <w:rPr>
          <w:szCs w:val="22"/>
        </w:rPr>
        <w:t xml:space="preserve"> (2024) με συνολικό κόστος </w:t>
      </w:r>
      <w:del w:id="820" w:author="Author">
        <w:r w:rsidDel="004E1A93">
          <w:rPr>
            <w:szCs w:val="22"/>
          </w:rPr>
          <w:delText>380</w:delText>
        </w:r>
      </w:del>
      <w:ins w:id="821" w:author="Author">
        <w:r w:rsidR="004E1A93">
          <w:rPr>
            <w:szCs w:val="22"/>
          </w:rPr>
          <w:t>341</w:t>
        </w:r>
      </w:ins>
      <w:r>
        <w:rPr>
          <w:szCs w:val="22"/>
        </w:rPr>
        <w:t>.00</w:t>
      </w:r>
      <w:r w:rsidRPr="009A0BA6">
        <w:rPr>
          <w:szCs w:val="22"/>
        </w:rPr>
        <w:t>0€</w:t>
      </w:r>
      <w:r>
        <w:rPr>
          <w:szCs w:val="22"/>
        </w:rPr>
        <w:t>.</w:t>
      </w:r>
    </w:p>
    <w:p w14:paraId="5F19A2A4" w14:textId="422193C6" w:rsidR="00025413" w:rsidRDefault="004260BD" w:rsidP="00025413">
      <w:pPr>
        <w:spacing w:line="280" w:lineRule="atLeast"/>
        <w:rPr>
          <w:ins w:id="822" w:author="Author"/>
          <w:szCs w:val="22"/>
        </w:rPr>
      </w:pPr>
      <w:r w:rsidRPr="00562526">
        <w:rPr>
          <w:szCs w:val="22"/>
        </w:rPr>
        <w:t xml:space="preserve"> </w:t>
      </w:r>
      <w:r w:rsidR="009A0BA6">
        <w:rPr>
          <w:szCs w:val="22"/>
        </w:rPr>
        <w:t>Άρα</w:t>
      </w:r>
      <w:r w:rsidR="00AA09D7">
        <w:rPr>
          <w:szCs w:val="22"/>
        </w:rPr>
        <w:t>,</w:t>
      </w:r>
      <w:r w:rsidR="009A0BA6">
        <w:rPr>
          <w:szCs w:val="22"/>
        </w:rPr>
        <w:t xml:space="preserve"> συνολική τιμή στόχο</w:t>
      </w:r>
      <w:r w:rsidR="00AA09D7">
        <w:rPr>
          <w:szCs w:val="22"/>
        </w:rPr>
        <w:t>ς</w:t>
      </w:r>
      <w:r w:rsidR="009A0BA6">
        <w:rPr>
          <w:szCs w:val="22"/>
        </w:rPr>
        <w:t xml:space="preserve">: 2 ΤΟΜΥ + </w:t>
      </w:r>
      <w:del w:id="823" w:author="Author">
        <w:r w:rsidR="009A0BA6" w:rsidDel="004E1A93">
          <w:rPr>
            <w:szCs w:val="22"/>
          </w:rPr>
          <w:delText xml:space="preserve">3 </w:delText>
        </w:r>
      </w:del>
      <w:ins w:id="824" w:author="Author">
        <w:r w:rsidR="004E1A93">
          <w:rPr>
            <w:szCs w:val="22"/>
          </w:rPr>
          <w:t xml:space="preserve">2 </w:t>
        </w:r>
      </w:ins>
      <w:r w:rsidR="009A0BA6">
        <w:rPr>
          <w:szCs w:val="22"/>
        </w:rPr>
        <w:t>Δομές για τις εξαρτήσεις</w:t>
      </w:r>
      <w:r w:rsidR="003D11EE">
        <w:rPr>
          <w:szCs w:val="22"/>
        </w:rPr>
        <w:t xml:space="preserve"> </w:t>
      </w:r>
      <w:r w:rsidR="009A0BA6">
        <w:rPr>
          <w:szCs w:val="22"/>
        </w:rPr>
        <w:t xml:space="preserve">= </w:t>
      </w:r>
      <w:del w:id="825" w:author="Author">
        <w:r w:rsidR="009A0BA6" w:rsidDel="004E1A93">
          <w:rPr>
            <w:szCs w:val="22"/>
          </w:rPr>
          <w:delText xml:space="preserve">5 </w:delText>
        </w:r>
      </w:del>
      <w:ins w:id="826" w:author="Author">
        <w:r w:rsidR="004E1A93">
          <w:rPr>
            <w:szCs w:val="22"/>
          </w:rPr>
          <w:t xml:space="preserve">4 </w:t>
        </w:r>
      </w:ins>
      <w:r w:rsidR="009A0BA6">
        <w:rPr>
          <w:szCs w:val="22"/>
        </w:rPr>
        <w:t xml:space="preserve">δομές. Δεδομένου ότι πρόκειται για υφιστάμενες δομές, </w:t>
      </w:r>
      <w:r w:rsidRPr="00562526">
        <w:rPr>
          <w:szCs w:val="22"/>
        </w:rPr>
        <w:t xml:space="preserve">το 2024 θα λειτουργεί το σύνολο </w:t>
      </w:r>
      <w:r w:rsidR="009A0BA6">
        <w:rPr>
          <w:szCs w:val="22"/>
        </w:rPr>
        <w:t>αυτών</w:t>
      </w:r>
      <w:ins w:id="827" w:author="Author">
        <w:r w:rsidR="004E1A93">
          <w:rPr>
            <w:szCs w:val="22"/>
          </w:rPr>
          <w:t xml:space="preserve"> (το ορόσημο αφορά τον αρχικό σχεδιασμό για 5 συνεχιζόμενες δομές)</w:t>
        </w:r>
      </w:ins>
      <w:r w:rsidRPr="00562526">
        <w:rPr>
          <w:szCs w:val="22"/>
        </w:rPr>
        <w:t>.</w:t>
      </w:r>
    </w:p>
    <w:p w14:paraId="4CA42037" w14:textId="77777777" w:rsidR="00CF0920" w:rsidRDefault="00CF0920" w:rsidP="00025413">
      <w:pPr>
        <w:spacing w:line="280" w:lineRule="atLeast"/>
        <w:rPr>
          <w:szCs w:val="22"/>
        </w:rPr>
      </w:pPr>
    </w:p>
    <w:p w14:paraId="0690C106" w14:textId="10F98C73" w:rsidR="00694357" w:rsidRPr="003D4EF4" w:rsidRDefault="00694357" w:rsidP="00694357">
      <w:pPr>
        <w:spacing w:line="280" w:lineRule="atLeast"/>
        <w:rPr>
          <w:rFonts w:eastAsiaTheme="majorEastAsia"/>
          <w:b/>
          <w:iCs/>
          <w:color w:val="0070C0"/>
        </w:rPr>
      </w:pPr>
      <w:r w:rsidRPr="006064ED">
        <w:rPr>
          <w:rFonts w:eastAsiaTheme="majorEastAsia"/>
          <w:b/>
          <w:iCs/>
          <w:color w:val="0070C0"/>
        </w:rPr>
        <w:t xml:space="preserve">Δείκτης εκροών PSO806 </w:t>
      </w:r>
      <w:r w:rsidR="00957AD5" w:rsidRPr="006064ED">
        <w:rPr>
          <w:rFonts w:eastAsiaTheme="majorEastAsia"/>
          <w:b/>
          <w:iCs/>
          <w:color w:val="0070C0"/>
        </w:rPr>
        <w:t>–</w:t>
      </w:r>
      <w:r w:rsidRPr="006064ED">
        <w:rPr>
          <w:rFonts w:eastAsiaTheme="majorEastAsia"/>
          <w:b/>
          <w:iCs/>
          <w:color w:val="0070C0"/>
        </w:rPr>
        <w:t xml:space="preserve"> Αριθμός νέων δομών/φορέων υγείας που υποστηρίζονται</w:t>
      </w:r>
    </w:p>
    <w:p w14:paraId="7A49C4F7" w14:textId="46B77176" w:rsidR="00694357" w:rsidRPr="003D11EE" w:rsidRDefault="00694357" w:rsidP="00694357">
      <w:pPr>
        <w:spacing w:line="280" w:lineRule="atLeast"/>
        <w:rPr>
          <w:szCs w:val="22"/>
        </w:rPr>
      </w:pPr>
      <w:r w:rsidRPr="003D11EE">
        <w:rPr>
          <w:szCs w:val="22"/>
        </w:rPr>
        <w:t xml:space="preserve">Τιμή στόχος 2029: </w:t>
      </w:r>
      <w:del w:id="828" w:author="Author">
        <w:r w:rsidR="00804AA1" w:rsidDel="006064ED">
          <w:rPr>
            <w:szCs w:val="22"/>
          </w:rPr>
          <w:delText xml:space="preserve">9 </w:delText>
        </w:r>
      </w:del>
      <w:ins w:id="829" w:author="Author">
        <w:r w:rsidR="006064ED" w:rsidRPr="00DC0FCF">
          <w:rPr>
            <w:szCs w:val="22"/>
            <w:rPrChange w:id="830" w:author="Author">
              <w:rPr>
                <w:szCs w:val="22"/>
                <w:lang w:val="en-US"/>
              </w:rPr>
            </w:rPrChange>
          </w:rPr>
          <w:t>10</w:t>
        </w:r>
        <w:r w:rsidR="006064ED">
          <w:rPr>
            <w:szCs w:val="22"/>
          </w:rPr>
          <w:t xml:space="preserve"> </w:t>
        </w:r>
      </w:ins>
      <w:r w:rsidRPr="003D11EE">
        <w:rPr>
          <w:szCs w:val="22"/>
        </w:rPr>
        <w:t>(Αριθμός δομών ή/και φορέων (οντότητες))</w:t>
      </w:r>
    </w:p>
    <w:p w14:paraId="7B162400" w14:textId="50EAEE7E" w:rsidR="00694357" w:rsidRPr="00804AA1" w:rsidRDefault="00694357" w:rsidP="00694357">
      <w:pPr>
        <w:pStyle w:val="ListParagraph"/>
        <w:spacing w:line="280" w:lineRule="atLeast"/>
        <w:ind w:left="0"/>
        <w:rPr>
          <w:szCs w:val="22"/>
        </w:rPr>
      </w:pPr>
      <w:r w:rsidRPr="00804AA1">
        <w:rPr>
          <w:szCs w:val="22"/>
        </w:rPr>
        <w:t xml:space="preserve">Ορόσημο 2024: </w:t>
      </w:r>
      <w:r w:rsidR="00804AA1">
        <w:rPr>
          <w:szCs w:val="22"/>
        </w:rPr>
        <w:t>9</w:t>
      </w:r>
    </w:p>
    <w:p w14:paraId="1B6FFFF9" w14:textId="7C30367A" w:rsidR="00694357" w:rsidRDefault="00694357" w:rsidP="00694357">
      <w:pPr>
        <w:spacing w:line="280" w:lineRule="atLeast"/>
        <w:rPr>
          <w:szCs w:val="22"/>
        </w:rPr>
      </w:pPr>
      <w:r w:rsidRPr="00F52321">
        <w:rPr>
          <w:szCs w:val="22"/>
        </w:rPr>
        <w:t xml:space="preserve">Ανάλυση μεθοδολογίας υπολογισμού: </w:t>
      </w:r>
      <w:r w:rsidR="00804AA1">
        <w:rPr>
          <w:szCs w:val="22"/>
        </w:rPr>
        <w:t>Στο πλαίσιο του ΠεΠ Ιόνια Νησιά 21-27 προβλέπεται να χρηματοδοτηθούν οι κάτωθι νέες δράσεις:</w:t>
      </w:r>
    </w:p>
    <w:p w14:paraId="7645731C" w14:textId="7AD1A7CC" w:rsidR="00694357" w:rsidRDefault="00804AA1" w:rsidP="00F52321">
      <w:pPr>
        <w:pStyle w:val="ListParagraph"/>
        <w:numPr>
          <w:ilvl w:val="0"/>
          <w:numId w:val="49"/>
        </w:numPr>
        <w:spacing w:line="280" w:lineRule="atLeast"/>
        <w:rPr>
          <w:szCs w:val="22"/>
        </w:rPr>
      </w:pPr>
      <w:r w:rsidRPr="00804AA1">
        <w:rPr>
          <w:szCs w:val="22"/>
        </w:rPr>
        <w:t>Δύο νέες</w:t>
      </w:r>
      <w:r>
        <w:rPr>
          <w:szCs w:val="22"/>
        </w:rPr>
        <w:t xml:space="preserve"> δομές</w:t>
      </w:r>
      <w:r w:rsidRPr="00804AA1">
        <w:rPr>
          <w:szCs w:val="22"/>
        </w:rPr>
        <w:t xml:space="preserve"> ΤΟΜΥ</w:t>
      </w:r>
      <w:r>
        <w:rPr>
          <w:szCs w:val="22"/>
        </w:rPr>
        <w:t xml:space="preserve"> για 5 έτη με κόστος</w:t>
      </w:r>
      <w:r w:rsidRPr="00804AA1">
        <w:rPr>
          <w:szCs w:val="22"/>
        </w:rPr>
        <w:t xml:space="preserve"> =</w:t>
      </w:r>
      <w:r>
        <w:rPr>
          <w:szCs w:val="22"/>
        </w:rPr>
        <w:t xml:space="preserve"> 2*</w:t>
      </w:r>
      <w:r w:rsidRPr="00804AA1">
        <w:rPr>
          <w:szCs w:val="22"/>
        </w:rPr>
        <w:t xml:space="preserve"> 127.509,01€/ έτος * 5 έτη = 1.275.090,1€. Το επιλέξιμο κόστος για το ΠεΠ ανέρχεται σε </w:t>
      </w:r>
      <w:r w:rsidR="00957AD5" w:rsidRPr="00F52321">
        <w:rPr>
          <w:szCs w:val="22"/>
        </w:rPr>
        <w:t>750.053</w:t>
      </w:r>
      <w:r w:rsidR="00957AD5">
        <w:rPr>
          <w:szCs w:val="22"/>
        </w:rPr>
        <w:t xml:space="preserve"> </w:t>
      </w:r>
      <w:r w:rsidRPr="00804AA1">
        <w:rPr>
          <w:szCs w:val="22"/>
        </w:rPr>
        <w:t>€</w:t>
      </w:r>
      <w:r>
        <w:rPr>
          <w:szCs w:val="22"/>
        </w:rPr>
        <w:t xml:space="preserve"> Δ.Δ.</w:t>
      </w:r>
      <w:r w:rsidRPr="00804AA1">
        <w:rPr>
          <w:szCs w:val="22"/>
        </w:rPr>
        <w:t xml:space="preserve"> (</w:t>
      </w:r>
      <w:r w:rsidR="00525715">
        <w:rPr>
          <w:szCs w:val="22"/>
        </w:rPr>
        <w:t xml:space="preserve">ΚΣ </w:t>
      </w:r>
      <w:r w:rsidR="00957AD5">
        <w:rPr>
          <w:szCs w:val="22"/>
        </w:rPr>
        <w:t>50</w:t>
      </w:r>
      <w:r w:rsidRPr="00804AA1">
        <w:rPr>
          <w:szCs w:val="22"/>
        </w:rPr>
        <w:t>%).</w:t>
      </w:r>
    </w:p>
    <w:p w14:paraId="326FF04B" w14:textId="1CD509BD" w:rsidR="00804AA1" w:rsidRDefault="00804AA1" w:rsidP="00F52321">
      <w:pPr>
        <w:pStyle w:val="ListParagraph"/>
        <w:numPr>
          <w:ilvl w:val="0"/>
          <w:numId w:val="49"/>
        </w:numPr>
        <w:spacing w:line="280" w:lineRule="atLeast"/>
        <w:rPr>
          <w:szCs w:val="22"/>
        </w:rPr>
      </w:pPr>
      <w:r>
        <w:rPr>
          <w:szCs w:val="22"/>
        </w:rPr>
        <w:t xml:space="preserve">4 Κινητές Μονάδες Υγείας (ΚΟΜΥ) για </w:t>
      </w:r>
      <w:del w:id="831" w:author="Author">
        <w:r w:rsidR="00AA09D7" w:rsidDel="006064ED">
          <w:rPr>
            <w:szCs w:val="22"/>
          </w:rPr>
          <w:delText xml:space="preserve">3 </w:delText>
        </w:r>
      </w:del>
      <w:ins w:id="832" w:author="Author">
        <w:r w:rsidR="006064ED" w:rsidRPr="00DC0FCF">
          <w:rPr>
            <w:szCs w:val="22"/>
            <w:rPrChange w:id="833" w:author="Author">
              <w:rPr>
                <w:szCs w:val="22"/>
                <w:lang w:val="en-US"/>
              </w:rPr>
            </w:rPrChange>
          </w:rPr>
          <w:t>2</w:t>
        </w:r>
        <w:r w:rsidR="006064ED">
          <w:rPr>
            <w:szCs w:val="22"/>
          </w:rPr>
          <w:t xml:space="preserve"> </w:t>
        </w:r>
      </w:ins>
      <w:r w:rsidR="00AA09D7">
        <w:rPr>
          <w:szCs w:val="22"/>
        </w:rPr>
        <w:t xml:space="preserve">έτη με συνολικό κόστος </w:t>
      </w:r>
      <w:del w:id="834" w:author="Author">
        <w:r w:rsidR="00AA09D7" w:rsidRPr="00AA09D7" w:rsidDel="006064ED">
          <w:rPr>
            <w:szCs w:val="22"/>
          </w:rPr>
          <w:delText>3</w:delText>
        </w:r>
      </w:del>
      <w:ins w:id="835" w:author="Author">
        <w:r w:rsidR="006064ED" w:rsidRPr="00DC0FCF">
          <w:rPr>
            <w:szCs w:val="22"/>
            <w:rPrChange w:id="836" w:author="Author">
              <w:rPr>
                <w:szCs w:val="22"/>
                <w:lang w:val="en-US"/>
              </w:rPr>
            </w:rPrChange>
          </w:rPr>
          <w:t>2</w:t>
        </w:r>
      </w:ins>
      <w:r w:rsidR="00AA09D7" w:rsidRPr="00AA09D7">
        <w:rPr>
          <w:szCs w:val="22"/>
        </w:rPr>
        <w:t>.060.216</w:t>
      </w:r>
      <w:r w:rsidR="00AA09D7">
        <w:rPr>
          <w:szCs w:val="22"/>
        </w:rPr>
        <w:t>€. Δ.Δ.</w:t>
      </w:r>
    </w:p>
    <w:p w14:paraId="4997D0E6" w14:textId="53080B06" w:rsidR="00AA09D7" w:rsidRDefault="00AA09D7" w:rsidP="00F52321">
      <w:pPr>
        <w:pStyle w:val="ListParagraph"/>
        <w:numPr>
          <w:ilvl w:val="0"/>
          <w:numId w:val="49"/>
        </w:numPr>
        <w:spacing w:line="280" w:lineRule="atLeast"/>
        <w:rPr>
          <w:ins w:id="837" w:author="Author"/>
          <w:szCs w:val="22"/>
        </w:rPr>
      </w:pPr>
      <w:r>
        <w:rPr>
          <w:szCs w:val="22"/>
        </w:rPr>
        <w:t>3 νέες δράσεις Ψυχικής Υγείας</w:t>
      </w:r>
      <w:r w:rsidR="00525715">
        <w:rPr>
          <w:szCs w:val="22"/>
        </w:rPr>
        <w:t xml:space="preserve"> για </w:t>
      </w:r>
      <w:del w:id="838" w:author="Author">
        <w:r w:rsidR="00525715" w:rsidDel="006064ED">
          <w:rPr>
            <w:szCs w:val="22"/>
          </w:rPr>
          <w:delText xml:space="preserve">3 </w:delText>
        </w:r>
      </w:del>
      <w:ins w:id="839" w:author="Author">
        <w:r w:rsidR="006064ED">
          <w:rPr>
            <w:szCs w:val="22"/>
          </w:rPr>
          <w:t xml:space="preserve">2 </w:t>
        </w:r>
      </w:ins>
      <w:r w:rsidR="00525715">
        <w:rPr>
          <w:szCs w:val="22"/>
        </w:rPr>
        <w:t>έτη</w:t>
      </w:r>
      <w:r>
        <w:rPr>
          <w:szCs w:val="22"/>
        </w:rPr>
        <w:t xml:space="preserve">: </w:t>
      </w:r>
      <w:r w:rsidRPr="00AA09D7">
        <w:rPr>
          <w:szCs w:val="22"/>
        </w:rPr>
        <w:t xml:space="preserve">1 </w:t>
      </w:r>
      <w:ins w:id="840" w:author="Author">
        <w:r w:rsidR="006064ED" w:rsidRPr="006064ED">
          <w:rPr>
            <w:szCs w:val="22"/>
          </w:rPr>
          <w:t>Μονάδ</w:t>
        </w:r>
        <w:r w:rsidR="006064ED">
          <w:rPr>
            <w:szCs w:val="22"/>
          </w:rPr>
          <w:t>α</w:t>
        </w:r>
        <w:r w:rsidR="006064ED" w:rsidRPr="006064ED">
          <w:rPr>
            <w:szCs w:val="22"/>
          </w:rPr>
          <w:t xml:space="preserve"> Ολοκληρωμένης Φροντίδας Ψ.Υ. παιδιών-εφήβων για άτομα με αυτισμό και νευρο-αναπτυξιακές Διαταραχές</w:t>
        </w:r>
      </w:ins>
      <w:del w:id="841" w:author="Author">
        <w:r w:rsidR="00525715" w:rsidDel="006064ED">
          <w:rPr>
            <w:szCs w:val="22"/>
          </w:rPr>
          <w:delText xml:space="preserve">Κινητή </w:delText>
        </w:r>
        <w:r w:rsidRPr="00AA09D7" w:rsidDel="006064ED">
          <w:rPr>
            <w:szCs w:val="22"/>
          </w:rPr>
          <w:delText>Μονάδα ΨΥ</w:delText>
        </w:r>
      </w:del>
      <w:r w:rsidR="00525715">
        <w:rPr>
          <w:szCs w:val="22"/>
        </w:rPr>
        <w:t>,</w:t>
      </w:r>
      <w:r w:rsidR="00A60F3D">
        <w:rPr>
          <w:szCs w:val="22"/>
        </w:rPr>
        <w:t xml:space="preserve"> </w:t>
      </w:r>
      <w:r w:rsidRPr="00AA09D7">
        <w:rPr>
          <w:szCs w:val="22"/>
        </w:rPr>
        <w:t xml:space="preserve">1 </w:t>
      </w:r>
      <w:r w:rsidR="00525715" w:rsidRPr="00525715">
        <w:rPr>
          <w:szCs w:val="22"/>
        </w:rPr>
        <w:t>Μονάδα για πάσχοντες από άνοια και Alzheimer</w:t>
      </w:r>
      <w:r w:rsidR="00525715">
        <w:rPr>
          <w:szCs w:val="22"/>
        </w:rPr>
        <w:t xml:space="preserve"> </w:t>
      </w:r>
      <w:r w:rsidRPr="00AA09D7">
        <w:rPr>
          <w:szCs w:val="22"/>
        </w:rPr>
        <w:t>&amp; 1</w:t>
      </w:r>
      <w:r w:rsidR="00525715">
        <w:rPr>
          <w:szCs w:val="22"/>
        </w:rPr>
        <w:t xml:space="preserve"> Κινητή</w:t>
      </w:r>
      <w:r w:rsidRPr="00AA09D7">
        <w:rPr>
          <w:szCs w:val="22"/>
        </w:rPr>
        <w:t xml:space="preserve"> Μονάδα ΨΥ Παιδιών και εφήβων</w:t>
      </w:r>
      <w:r>
        <w:rPr>
          <w:szCs w:val="22"/>
        </w:rPr>
        <w:t xml:space="preserve">. Συνολικό κόστος </w:t>
      </w:r>
      <w:del w:id="842" w:author="Author">
        <w:r w:rsidR="00525715" w:rsidDel="004E1A93">
          <w:rPr>
            <w:szCs w:val="22"/>
          </w:rPr>
          <w:delText>1.970</w:delText>
        </w:r>
      </w:del>
      <w:ins w:id="843" w:author="Author">
        <w:r w:rsidR="004E1A93">
          <w:rPr>
            <w:szCs w:val="22"/>
          </w:rPr>
          <w:t>2.</w:t>
        </w:r>
        <w:r w:rsidR="006064ED">
          <w:rPr>
            <w:szCs w:val="22"/>
          </w:rPr>
          <w:t>569</w:t>
        </w:r>
      </w:ins>
      <w:r w:rsidR="00525715">
        <w:rPr>
          <w:szCs w:val="22"/>
        </w:rPr>
        <w:t>.150</w:t>
      </w:r>
      <w:r>
        <w:rPr>
          <w:szCs w:val="22"/>
        </w:rPr>
        <w:t>€ Δ.Δ..</w:t>
      </w:r>
    </w:p>
    <w:p w14:paraId="63A2FA5E" w14:textId="08746D88" w:rsidR="006064ED" w:rsidRDefault="006064ED" w:rsidP="00F52321">
      <w:pPr>
        <w:pStyle w:val="ListParagraph"/>
        <w:numPr>
          <w:ilvl w:val="0"/>
          <w:numId w:val="49"/>
        </w:numPr>
        <w:spacing w:line="280" w:lineRule="atLeast"/>
        <w:rPr>
          <w:szCs w:val="22"/>
        </w:rPr>
      </w:pPr>
      <w:ins w:id="844" w:author="Author">
        <w:r>
          <w:rPr>
            <w:szCs w:val="22"/>
          </w:rPr>
          <w:t>1 νέα δράση για την αντιμετώπιση των Εξαρτήσεων για 3 έτη: Συνολικό κόστος 440.000€ Δ.Δ..</w:t>
        </w:r>
      </w:ins>
    </w:p>
    <w:p w14:paraId="615DF5A0" w14:textId="62EFF9F2" w:rsidR="00694357" w:rsidRPr="004E1A93" w:rsidRDefault="00AA09D7" w:rsidP="00025413">
      <w:pPr>
        <w:spacing w:line="280" w:lineRule="atLeast"/>
        <w:rPr>
          <w:iCs/>
        </w:rPr>
      </w:pPr>
      <w:r w:rsidRPr="004E1A93">
        <w:rPr>
          <w:iCs/>
        </w:rPr>
        <w:t>Άρα, συνολική τιμή στόχος: 2 ΤΟΜΥ + 4 ΚΟΜΥ + 3 δράσεις ΨΥ</w:t>
      </w:r>
      <w:ins w:id="845" w:author="Author">
        <w:r w:rsidR="006064ED">
          <w:rPr>
            <w:iCs/>
          </w:rPr>
          <w:t xml:space="preserve"> + 1 δράση για τις Εξαρτήσεις</w:t>
        </w:r>
      </w:ins>
      <w:r w:rsidRPr="004E1A93">
        <w:rPr>
          <w:iCs/>
        </w:rPr>
        <w:t xml:space="preserve"> = </w:t>
      </w:r>
      <w:del w:id="846" w:author="Author">
        <w:r w:rsidRPr="004E1A93" w:rsidDel="006064ED">
          <w:rPr>
            <w:iCs/>
          </w:rPr>
          <w:delText xml:space="preserve">9 </w:delText>
        </w:r>
      </w:del>
      <w:ins w:id="847" w:author="Author">
        <w:r w:rsidR="006064ED">
          <w:rPr>
            <w:iCs/>
          </w:rPr>
          <w:t>10</w:t>
        </w:r>
        <w:r w:rsidR="006064ED" w:rsidRPr="004E1A93">
          <w:rPr>
            <w:iCs/>
          </w:rPr>
          <w:t xml:space="preserve"> </w:t>
        </w:r>
      </w:ins>
      <w:r w:rsidRPr="004E1A93">
        <w:rPr>
          <w:iCs/>
        </w:rPr>
        <w:t>δομές/ δράσεις υγείας.</w:t>
      </w:r>
    </w:p>
    <w:p w14:paraId="5795E12D" w14:textId="4CD6D145" w:rsidR="00AA09D7" w:rsidRPr="004E1A93" w:rsidRDefault="00AA09D7" w:rsidP="00025413">
      <w:pPr>
        <w:spacing w:line="280" w:lineRule="atLeast"/>
        <w:rPr>
          <w:iCs/>
        </w:rPr>
      </w:pPr>
      <w:del w:id="848" w:author="Author">
        <w:r w:rsidRPr="004E1A93" w:rsidDel="006064ED">
          <w:rPr>
            <w:iCs/>
          </w:rPr>
          <w:delText>Το σύνολο των</w:delText>
        </w:r>
      </w:del>
      <w:ins w:id="849" w:author="Author">
        <w:r w:rsidR="006064ED">
          <w:rPr>
            <w:iCs/>
          </w:rPr>
          <w:t>Εννέα (9) από τις</w:t>
        </w:r>
      </w:ins>
      <w:r w:rsidRPr="004E1A93">
        <w:rPr>
          <w:iCs/>
        </w:rPr>
        <w:t xml:space="preserve"> ανωτέρω </w:t>
      </w:r>
      <w:del w:id="850" w:author="Author">
        <w:r w:rsidRPr="004E1A93" w:rsidDel="006064ED">
          <w:rPr>
            <w:iCs/>
          </w:rPr>
          <w:delText>δομών</w:delText>
        </w:r>
      </w:del>
      <w:ins w:id="851" w:author="Author">
        <w:r w:rsidR="006064ED" w:rsidRPr="004E1A93">
          <w:rPr>
            <w:iCs/>
          </w:rPr>
          <w:t>δομ</w:t>
        </w:r>
        <w:r w:rsidR="006064ED">
          <w:rPr>
            <w:iCs/>
          </w:rPr>
          <w:t>ές</w:t>
        </w:r>
      </w:ins>
      <w:r w:rsidRPr="004E1A93">
        <w:rPr>
          <w:iCs/>
        </w:rPr>
        <w:t>/ δράσε</w:t>
      </w:r>
      <w:ins w:id="852" w:author="Author">
        <w:r w:rsidR="006064ED">
          <w:rPr>
            <w:iCs/>
          </w:rPr>
          <w:t>ις</w:t>
        </w:r>
      </w:ins>
      <w:del w:id="853" w:author="Author">
        <w:r w:rsidRPr="004E1A93" w:rsidDel="006064ED">
          <w:rPr>
            <w:iCs/>
          </w:rPr>
          <w:delText>ων</w:delText>
        </w:r>
      </w:del>
      <w:r w:rsidRPr="004E1A93">
        <w:rPr>
          <w:iCs/>
        </w:rPr>
        <w:t xml:space="preserve">, </w:t>
      </w:r>
      <w:del w:id="854" w:author="Author">
        <w:r w:rsidRPr="004E1A93" w:rsidDel="006064ED">
          <w:rPr>
            <w:iCs/>
          </w:rPr>
          <w:delText xml:space="preserve">προβλέπεται </w:delText>
        </w:r>
      </w:del>
      <w:ins w:id="855" w:author="Author">
        <w:r w:rsidR="00C56659" w:rsidRPr="004E1A93">
          <w:rPr>
            <w:iCs/>
          </w:rPr>
          <w:t>προβλεπότα</w:t>
        </w:r>
        <w:r w:rsidR="00C56659">
          <w:rPr>
            <w:iCs/>
          </w:rPr>
          <w:t>ν</w:t>
        </w:r>
        <w:r w:rsidR="006064ED" w:rsidRPr="004E1A93">
          <w:rPr>
            <w:iCs/>
          </w:rPr>
          <w:t xml:space="preserve"> </w:t>
        </w:r>
      </w:ins>
      <w:r w:rsidRPr="004E1A93">
        <w:rPr>
          <w:iCs/>
        </w:rPr>
        <w:t xml:space="preserve">να </w:t>
      </w:r>
      <w:del w:id="856" w:author="Author">
        <w:r w:rsidRPr="004E1A93" w:rsidDel="006064ED">
          <w:rPr>
            <w:iCs/>
          </w:rPr>
          <w:delText xml:space="preserve">λειτουργεί </w:delText>
        </w:r>
      </w:del>
      <w:ins w:id="857" w:author="Author">
        <w:r w:rsidR="006064ED" w:rsidRPr="004E1A93">
          <w:rPr>
            <w:iCs/>
          </w:rPr>
          <w:t>λειτουργ</w:t>
        </w:r>
        <w:r w:rsidR="006064ED">
          <w:rPr>
            <w:iCs/>
          </w:rPr>
          <w:t>ούν</w:t>
        </w:r>
        <w:r w:rsidR="006064ED" w:rsidRPr="004E1A93">
          <w:rPr>
            <w:iCs/>
          </w:rPr>
          <w:t xml:space="preserve"> </w:t>
        </w:r>
      </w:ins>
      <w:r w:rsidRPr="004E1A93">
        <w:rPr>
          <w:iCs/>
        </w:rPr>
        <w:t>το 2024</w:t>
      </w:r>
      <w:ins w:id="858" w:author="Author">
        <w:r w:rsidR="006064ED">
          <w:rPr>
            <w:iCs/>
          </w:rPr>
          <w:t xml:space="preserve"> (βάσει αρχικού σχεδιασμού)</w:t>
        </w:r>
      </w:ins>
      <w:r w:rsidRPr="004E1A93">
        <w:rPr>
          <w:iCs/>
        </w:rPr>
        <w:t>.</w:t>
      </w:r>
    </w:p>
    <w:p w14:paraId="75815B32" w14:textId="77777777" w:rsidR="00025413" w:rsidRPr="006A15F7" w:rsidRDefault="00025413" w:rsidP="00025413">
      <w:pPr>
        <w:pStyle w:val="Heading6"/>
        <w:rPr>
          <w:u w:val="single"/>
        </w:rPr>
      </w:pPr>
      <w:r w:rsidRPr="006A15F7">
        <w:rPr>
          <w:u w:val="single"/>
        </w:rPr>
        <w:t>Τεκμηρίωση στοχοθεσίας 2029 και τιμών βάσης δεικτών αποτελεσμάτων</w:t>
      </w:r>
    </w:p>
    <w:p w14:paraId="7E948366" w14:textId="6AE94C37" w:rsidR="00025413" w:rsidRDefault="00025413" w:rsidP="00025413">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4260BD" w:rsidRPr="004260BD">
        <w:rPr>
          <w:rFonts w:eastAsiaTheme="majorEastAsia"/>
          <w:b/>
          <w:iCs/>
          <w:color w:val="0070C0"/>
        </w:rPr>
        <w:t xml:space="preserve">PSR801 </w:t>
      </w:r>
      <w:r w:rsidR="00694357">
        <w:rPr>
          <w:rFonts w:eastAsiaTheme="majorEastAsia"/>
          <w:b/>
          <w:iCs/>
          <w:color w:val="0070C0"/>
        </w:rPr>
        <w:t xml:space="preserve">- </w:t>
      </w:r>
      <w:r w:rsidR="004260BD" w:rsidRPr="004260BD">
        <w:rPr>
          <w:rFonts w:eastAsiaTheme="majorEastAsia"/>
          <w:b/>
          <w:iCs/>
          <w:color w:val="0070C0"/>
        </w:rPr>
        <w:t xml:space="preserve">Αριθμός </w:t>
      </w:r>
      <w:r w:rsidR="00694357" w:rsidRPr="00694357">
        <w:rPr>
          <w:rFonts w:eastAsiaTheme="majorEastAsia"/>
          <w:b/>
          <w:iCs/>
          <w:color w:val="0070C0"/>
        </w:rPr>
        <w:t>επωφελουμένων των συνεχιζόμενων δομών υγείας</w:t>
      </w:r>
    </w:p>
    <w:p w14:paraId="2281D22C" w14:textId="6632A8FC" w:rsidR="00025413" w:rsidRPr="003D4EF4" w:rsidRDefault="00025413" w:rsidP="00F26961">
      <w:pPr>
        <w:spacing w:line="280" w:lineRule="atLeast"/>
        <w:rPr>
          <w:szCs w:val="22"/>
        </w:rPr>
      </w:pPr>
      <w:r w:rsidRPr="003D4EF4">
        <w:rPr>
          <w:szCs w:val="22"/>
        </w:rPr>
        <w:t>Τιμή στόχος 2029:</w:t>
      </w:r>
      <w:r w:rsidR="00F26961" w:rsidRPr="003D4EF4">
        <w:rPr>
          <w:szCs w:val="22"/>
        </w:rPr>
        <w:t xml:space="preserve"> </w:t>
      </w:r>
      <w:ins w:id="859" w:author="Author">
        <w:r w:rsidR="00076BFE" w:rsidRPr="00076BFE">
          <w:rPr>
            <w:szCs w:val="22"/>
          </w:rPr>
          <w:t>3.071</w:t>
        </w:r>
        <w:r w:rsidR="00076BFE">
          <w:rPr>
            <w:szCs w:val="22"/>
          </w:rPr>
          <w:t xml:space="preserve"> </w:t>
        </w:r>
      </w:ins>
      <w:del w:id="860" w:author="Author">
        <w:r w:rsidR="003D4EF4" w:rsidRPr="003D4EF4" w:rsidDel="004E1A93">
          <w:rPr>
            <w:szCs w:val="22"/>
          </w:rPr>
          <w:delText xml:space="preserve">3.691 </w:delText>
        </w:r>
        <w:r w:rsidR="00F26961" w:rsidRPr="003D4EF4" w:rsidDel="004E1A93">
          <w:rPr>
            <w:szCs w:val="22"/>
          </w:rPr>
          <w:delText xml:space="preserve"> </w:delText>
        </w:r>
      </w:del>
      <w:r w:rsidR="00F26961" w:rsidRPr="003D4EF4">
        <w:rPr>
          <w:szCs w:val="22"/>
        </w:rPr>
        <w:t>(Αριθμός</w:t>
      </w:r>
      <w:r w:rsidR="000A4ADC" w:rsidRPr="003D4EF4">
        <w:rPr>
          <w:szCs w:val="22"/>
        </w:rPr>
        <w:t xml:space="preserve"> ατόμων</w:t>
      </w:r>
      <w:r w:rsidR="00F26961" w:rsidRPr="003D4EF4">
        <w:rPr>
          <w:szCs w:val="22"/>
        </w:rPr>
        <w:t>)</w:t>
      </w:r>
    </w:p>
    <w:p w14:paraId="6968AE09" w14:textId="00141900" w:rsidR="00025413" w:rsidRPr="003D4EF4" w:rsidRDefault="00025413" w:rsidP="00025413">
      <w:pPr>
        <w:pStyle w:val="ListParagraph"/>
        <w:spacing w:line="280" w:lineRule="atLeast"/>
        <w:ind w:left="0"/>
        <w:rPr>
          <w:szCs w:val="22"/>
        </w:rPr>
      </w:pPr>
      <w:r w:rsidRPr="003D4EF4">
        <w:rPr>
          <w:szCs w:val="22"/>
        </w:rPr>
        <w:t xml:space="preserve">Τιμή βάσης (έτος): </w:t>
      </w:r>
      <w:ins w:id="861" w:author="Author">
        <w:r w:rsidR="00076BFE" w:rsidRPr="00076BFE">
          <w:rPr>
            <w:szCs w:val="22"/>
          </w:rPr>
          <w:t>3.071</w:t>
        </w:r>
        <w:r w:rsidR="00076BFE">
          <w:rPr>
            <w:szCs w:val="22"/>
          </w:rPr>
          <w:t xml:space="preserve"> </w:t>
        </w:r>
      </w:ins>
      <w:del w:id="862" w:author="Author">
        <w:r w:rsidR="003D4EF4" w:rsidRPr="003D4EF4" w:rsidDel="004E1A93">
          <w:rPr>
            <w:szCs w:val="22"/>
          </w:rPr>
          <w:delText xml:space="preserve">3.691 </w:delText>
        </w:r>
      </w:del>
      <w:r w:rsidR="00F26961" w:rsidRPr="003D4EF4">
        <w:rPr>
          <w:szCs w:val="22"/>
        </w:rPr>
        <w:t>(202</w:t>
      </w:r>
      <w:r w:rsidR="00205CCD" w:rsidRPr="003D4EF4">
        <w:rPr>
          <w:szCs w:val="22"/>
        </w:rPr>
        <w:t>1</w:t>
      </w:r>
      <w:r w:rsidRPr="003D4EF4">
        <w:rPr>
          <w:szCs w:val="22"/>
        </w:rPr>
        <w:t>)</w:t>
      </w:r>
    </w:p>
    <w:p w14:paraId="7DC19112" w14:textId="3829B21F" w:rsidR="003D4EF4" w:rsidRDefault="00025413" w:rsidP="003D4EF4">
      <w:pPr>
        <w:spacing w:line="280" w:lineRule="atLeast"/>
        <w:rPr>
          <w:szCs w:val="22"/>
        </w:rPr>
      </w:pPr>
      <w:r w:rsidRPr="003D4EF4">
        <w:rPr>
          <w:szCs w:val="22"/>
        </w:rPr>
        <w:t>Ανάλυση μεθοδολογίας υπολογισμού</w:t>
      </w:r>
      <w:r w:rsidR="003D4EF4">
        <w:rPr>
          <w:szCs w:val="22"/>
        </w:rPr>
        <w:t>:</w:t>
      </w:r>
      <w:ins w:id="863" w:author="Author">
        <w:r w:rsidR="004E1A93">
          <w:rPr>
            <w:szCs w:val="22"/>
          </w:rPr>
          <w:t xml:space="preserve"> Η μείωση της τιμής βάσης και τιμής στόχου στο πλαίσιο της 1</w:t>
        </w:r>
        <w:r w:rsidR="004E1A93" w:rsidRPr="00DC0FCF">
          <w:rPr>
            <w:szCs w:val="22"/>
            <w:vertAlign w:val="superscript"/>
            <w:rPrChange w:id="864" w:author="Author">
              <w:rPr>
                <w:szCs w:val="22"/>
              </w:rPr>
            </w:rPrChange>
          </w:rPr>
          <w:t>ης</w:t>
        </w:r>
        <w:r w:rsidR="004E1A93">
          <w:rPr>
            <w:szCs w:val="22"/>
          </w:rPr>
          <w:t xml:space="preserve"> αναθεώρησης του ΠεΠ, οφείλεται στην </w:t>
        </w:r>
        <w:r w:rsidR="00642D53">
          <w:rPr>
            <w:szCs w:val="22"/>
          </w:rPr>
          <w:t xml:space="preserve">μη </w:t>
        </w:r>
        <w:r w:rsidR="004E1A93">
          <w:rPr>
            <w:szCs w:val="22"/>
          </w:rPr>
          <w:t xml:space="preserve">ενεργοποίηση μιας συνεχιζόμενης δομής </w:t>
        </w:r>
        <w:r w:rsidR="004E1A93">
          <w:t>αντιμετώπισης των εξαρτήσεων στην ΠΠ21-27</w:t>
        </w:r>
        <w:r w:rsidR="000868A1">
          <w:t xml:space="preserve"> (βλ. </w:t>
        </w:r>
        <w:r w:rsidR="000868A1" w:rsidRPr="000868A1">
          <w:t>PSO801</w:t>
        </w:r>
        <w:r w:rsidR="000868A1">
          <w:t>)</w:t>
        </w:r>
        <w:r w:rsidR="00642D53">
          <w:t>, καθώς και στην αλλαγή της μεθοδολογίας υπολογισμού του στόχου για την δράση των ΤΟΜΥ</w:t>
        </w:r>
        <w:r w:rsidR="004E1A93">
          <w:t>.</w:t>
        </w:r>
        <w:r w:rsidR="004E1A93">
          <w:rPr>
            <w:szCs w:val="22"/>
          </w:rPr>
          <w:t xml:space="preserve">   </w:t>
        </w:r>
      </w:ins>
    </w:p>
    <w:p w14:paraId="0BD77F56" w14:textId="2C5AD563" w:rsidR="00F014A5" w:rsidRPr="003D4EF4" w:rsidDel="00642D53" w:rsidRDefault="003D4EF4" w:rsidP="00642D53">
      <w:pPr>
        <w:spacing w:line="280" w:lineRule="atLeast"/>
        <w:rPr>
          <w:del w:id="865" w:author="Author"/>
        </w:rPr>
      </w:pPr>
      <w:r>
        <w:rPr>
          <w:szCs w:val="22"/>
        </w:rPr>
        <w:t>Α) Συνεχιζόμενες δομές ΤΟΜΥ:</w:t>
      </w:r>
      <w:r w:rsidR="00551118" w:rsidRPr="003D4EF4">
        <w:t xml:space="preserve"> </w:t>
      </w:r>
      <w:ins w:id="866" w:author="Author">
        <w:r w:rsidR="00642D53">
          <w:t xml:space="preserve">Βάσει αρχικού σχεδιασμού ο στόχος είχε υπολογισθεί ως ακολούθως: </w:t>
        </w:r>
      </w:ins>
      <w:r>
        <w:t>Από το ΠΕΠ ΙΝ 14-20 χρηματοδοτήθηκαν 2 ΤΟΜΥ (1η ΤΟΜΥ Δήμου Ζακύνθου &amp; 1η ΤΟΜΥ Κέρκυρας) μέσω των οποίων ωφελήθηκαν 4.106 άτομα για 2 έτη (2019, 2020). Άρα ο μέσος ετήσιος αριθμός επωφελουμένων ανά δομή με βάση τα ιστορικά στοιχεία της ππ 20214-2020 είναι: 4.106 άτομα / 2 δομές / 2 έτη = 1.026,5 άτομα. Οι δύο υφιστάμενες ΤΟΜΥ</w:t>
      </w:r>
      <w:r w:rsidR="004A2445">
        <w:t>,</w:t>
      </w:r>
      <w:r>
        <w:t xml:space="preserve"> την ΠΠ21-27 θα χρηματοδοτηθούν για ένα και δύο έτη αντίστοιχα. Βάσει των ανωτέρω: 1.026,5</w:t>
      </w:r>
      <w:r w:rsidR="003D11EE">
        <w:t xml:space="preserve"> </w:t>
      </w:r>
      <w:r>
        <w:t>άτομα *1 ΤΟΜΥ*1 έτος +1.026,5 άτομα*1 ΤΟΜΥ*2έτη= 3.080 άτομα.</w:t>
      </w:r>
      <w:r w:rsidR="00F014A5">
        <w:t xml:space="preserve"> Η τιμή αναφοράς είναι ίδια με την τιμή στόχο.</w:t>
      </w:r>
      <w:ins w:id="867" w:author="Author">
        <w:r w:rsidR="00642D53">
          <w:t xml:space="preserve"> Στο πλαίσιο της 1</w:t>
        </w:r>
        <w:r w:rsidR="00642D53" w:rsidRPr="00DC0FCF">
          <w:rPr>
            <w:vertAlign w:val="superscript"/>
            <w:rPrChange w:id="868" w:author="Author">
              <w:rPr/>
            </w:rPrChange>
          </w:rPr>
          <w:t>ης</w:t>
        </w:r>
        <w:r w:rsidR="00642D53">
          <w:t xml:space="preserve"> αναθεώρησης επικαιροποιήθηκε η μεθοδολογία </w:t>
        </w:r>
        <w:r w:rsidR="00642D53" w:rsidRPr="00DC0FCF">
          <w:rPr>
            <w:rPrChange w:id="869" w:author="Author">
              <w:rPr>
                <w:rFonts w:ascii="Calibri" w:hAnsi="Calibri" w:cs="Calibri"/>
                <w:color w:val="FF0000"/>
                <w:sz w:val="18"/>
                <w:szCs w:val="18"/>
              </w:rPr>
            </w:rPrChange>
          </w:rPr>
          <w:t>υπολογισμού του δείκτη</w:t>
        </w:r>
        <w:r w:rsidR="00642D53">
          <w:t xml:space="preserve">: Με βάση επικαιροποιημένη μεθοδολογία της Επιτελικής Δομής ΕΣΠΑ Τομέα Υγείας, ο εκτιμώμενος αριθμός </w:t>
        </w:r>
        <w:r w:rsidR="00076BFE">
          <w:lastRenderedPageBreak/>
          <w:t xml:space="preserve">δυνητικά </w:t>
        </w:r>
        <w:r w:rsidR="00642D53">
          <w:t>ωφελουμένων από τις 2 συνεχιζόμενες ΤΟΜΥ στα Ιόνια Νησιά, ανέρχεται σε 8.000. Ωστόσο θα πρέπει να συνεκτιμηθεί ότι ένας αριθμός ατόμων δύναται να μην υλοποιήσει ραντεβού σε Προσωπικό Ιατρό ΤΟΜΥ στα έτη συγχρηματοδότησης ΕΣΠΑ 2021-2027, καθώς πρόκειται για πληθυσμό που σε ένα ποσοστό είναι υγιής και δεν επισκέπτεται συχνά γιατρό. Σύμφωνα με την από 16/05/2023 Έρευνα της ΕΛΣΤΑΤ με θέμα «Υγεία: Κατάσταση Υγείας, Χρήση Υπηρεσιών Υγείας, Παράγοντες που επηρεάζουν την Υγεία», η συχνότητα επισκέψεων του πληθυσμού ηλικίας 16 ετών και άνω σε ιατρό γενικής ιατρικής, παθολόγο ή τον προσωπικό ιατρό αντιστοιχεί στο 33,3% του πληθυσμού. Συνεπώς συνεκτιμώντας την εν λόγω διάσταση, η τιμή στόχος του δείκτη PSR801 ανέρχεται σε 8.000 άτομα*33,3% = 2.664 άτομα. Η τιμή βάσης είναι ίση με την τιμή στόχο.</w:t>
        </w:r>
        <w:r w:rsidR="00076BFE">
          <w:t xml:space="preserve"> </w:t>
        </w:r>
      </w:ins>
    </w:p>
    <w:p w14:paraId="7AF824C8" w14:textId="39661E10" w:rsidR="003D4EF4" w:rsidRDefault="003D4EF4" w:rsidP="003D4EF4">
      <w:pPr>
        <w:spacing w:line="280" w:lineRule="atLeast"/>
      </w:pPr>
      <w:r>
        <w:t xml:space="preserve">Β) Συνεχιζόμενες δομές </w:t>
      </w:r>
      <w:r w:rsidR="00F014A5">
        <w:t>αντιμετώπισης των εξαρτήσεων: Από τις 3</w:t>
      </w:r>
      <w:r w:rsidRPr="003D4EF4">
        <w:t xml:space="preserve"> δομές </w:t>
      </w:r>
      <w:r w:rsidR="00F014A5">
        <w:t>για τις</w:t>
      </w:r>
      <w:r w:rsidRPr="003D4EF4">
        <w:t xml:space="preserve"> εξαρτήσε</w:t>
      </w:r>
      <w:r w:rsidR="00F014A5">
        <w:t xml:space="preserve">ις που </w:t>
      </w:r>
      <w:r w:rsidRPr="003D4EF4">
        <w:t>εντάχθηκαν το 2020 στο ΕΠ Ιόνια Νησιά 14-20</w:t>
      </w:r>
      <w:r w:rsidR="00F014A5">
        <w:t xml:space="preserve">, </w:t>
      </w:r>
      <w:r w:rsidRPr="003D4EF4">
        <w:t>οι ωφελούμενοι αυτών για ένα έτος λειτουργίας (2021) ανήλθαν σε 611 άτομα.  Οι εν λόγω δομές θα χρηματοδοτηθούν στην ΠΠ21-27 για ένα έτος (2024).</w:t>
      </w:r>
      <w:ins w:id="870" w:author="Author">
        <w:r w:rsidR="004E1A93">
          <w:t xml:space="preserve"> Ωστόσο </w:t>
        </w:r>
        <w:r w:rsidR="000868A1">
          <w:t>από τις 3 δομές τελικά οι 2 συνεχίστηκαν στην ΠΠ21-27, συνακόλουθα προσαρμόστηκε η τιμή βάσης και στόχου στα νέα δεδομένα.</w:t>
        </w:r>
      </w:ins>
      <w:r w:rsidRPr="003D4EF4">
        <w:t xml:space="preserve"> Άρα Τιμή αναφοράς =  </w:t>
      </w:r>
      <w:del w:id="871" w:author="Author">
        <w:r w:rsidRPr="003D4EF4" w:rsidDel="000868A1">
          <w:delText xml:space="preserve">611 </w:delText>
        </w:r>
      </w:del>
      <w:ins w:id="872" w:author="Author">
        <w:r w:rsidR="000868A1">
          <w:t>407</w:t>
        </w:r>
        <w:r w:rsidR="000868A1" w:rsidRPr="003D4EF4">
          <w:t xml:space="preserve"> </w:t>
        </w:r>
      </w:ins>
      <w:r w:rsidRPr="003D4EF4">
        <w:t>άτομα</w:t>
      </w:r>
      <w:ins w:id="873" w:author="Author">
        <w:r w:rsidR="000868A1">
          <w:t xml:space="preserve"> (έναντι 611 άτομα αρχικής τιμής)</w:t>
        </w:r>
      </w:ins>
      <w:r w:rsidRPr="003D4EF4">
        <w:t xml:space="preserve">. Τιμή στόχος= </w:t>
      </w:r>
      <w:del w:id="874" w:author="Author">
        <w:r w:rsidRPr="003D4EF4" w:rsidDel="000868A1">
          <w:delText xml:space="preserve">611 </w:delText>
        </w:r>
      </w:del>
      <w:ins w:id="875" w:author="Author">
        <w:r w:rsidR="000868A1">
          <w:t>407</w:t>
        </w:r>
        <w:r w:rsidR="000868A1" w:rsidRPr="003D4EF4">
          <w:t xml:space="preserve"> </w:t>
        </w:r>
      </w:ins>
      <w:r w:rsidRPr="003D4EF4">
        <w:t>άτομα</w:t>
      </w:r>
      <w:ins w:id="876" w:author="Author">
        <w:r w:rsidR="000868A1">
          <w:t xml:space="preserve"> (έναντι 611 άτομα αρχικής τιμής)</w:t>
        </w:r>
      </w:ins>
      <w:r w:rsidRPr="003D4EF4">
        <w:t>.</w:t>
      </w:r>
    </w:p>
    <w:p w14:paraId="6FE9771E" w14:textId="4A22A21E" w:rsidR="00025413" w:rsidRDefault="00F014A5" w:rsidP="00551118">
      <w:pPr>
        <w:spacing w:line="280" w:lineRule="atLeast"/>
      </w:pPr>
      <w:r>
        <w:t xml:space="preserve">Με βάση τα ανωτέρω (Α, Β), η τιμή στόχος ανέρχεται σε </w:t>
      </w:r>
      <w:del w:id="877" w:author="Author">
        <w:r w:rsidDel="00642D53">
          <w:delText>3.080</w:delText>
        </w:r>
      </w:del>
      <w:ins w:id="878" w:author="Author">
        <w:r w:rsidR="00642D53">
          <w:t>2.664</w:t>
        </w:r>
      </w:ins>
      <w:r>
        <w:t xml:space="preserve"> άτομα (ΤΟΜΥ) + </w:t>
      </w:r>
      <w:del w:id="879" w:author="Author">
        <w:r w:rsidDel="000868A1">
          <w:delText xml:space="preserve">611 </w:delText>
        </w:r>
      </w:del>
      <w:ins w:id="880" w:author="Author">
        <w:r w:rsidR="000868A1">
          <w:t xml:space="preserve">407 </w:t>
        </w:r>
      </w:ins>
      <w:r>
        <w:t>άτομα (εξαρτήσεις) = 3.</w:t>
      </w:r>
      <w:del w:id="881" w:author="Author">
        <w:r w:rsidDel="00642D53">
          <w:delText xml:space="preserve">691 </w:delText>
        </w:r>
      </w:del>
      <w:ins w:id="882" w:author="Author">
        <w:r w:rsidR="00642D53">
          <w:t xml:space="preserve">071 </w:t>
        </w:r>
      </w:ins>
      <w:r>
        <w:t>άτομα. Η τιμή αναφοράς είναι ίδια με την τιμή στόχο.</w:t>
      </w:r>
      <w:r w:rsidR="00205CCD">
        <w:t xml:space="preserve"> </w:t>
      </w:r>
    </w:p>
    <w:p w14:paraId="50DB2203" w14:textId="088DDEF0" w:rsidR="00694357" w:rsidRPr="000306E5" w:rsidRDefault="00694357" w:rsidP="00694357">
      <w:pPr>
        <w:spacing w:line="280" w:lineRule="atLeast"/>
        <w:rPr>
          <w:rFonts w:eastAsiaTheme="majorEastAsia"/>
          <w:b/>
          <w:iCs/>
          <w:color w:val="0070C0"/>
        </w:rPr>
      </w:pPr>
      <w:r w:rsidRPr="00AA09D7">
        <w:rPr>
          <w:rFonts w:eastAsiaTheme="majorEastAsia"/>
          <w:b/>
          <w:iCs/>
          <w:color w:val="0070C0"/>
        </w:rPr>
        <w:t>Δείκτης αποτελεσμάτων PSR806 - Αριθμός επωφελουμένων των νέων δομών /φορέων υγείας</w:t>
      </w:r>
    </w:p>
    <w:p w14:paraId="01B4A596" w14:textId="4A5C511C" w:rsidR="00694357" w:rsidRPr="000306E5" w:rsidRDefault="00694357" w:rsidP="00694357">
      <w:pPr>
        <w:spacing w:line="280" w:lineRule="atLeast"/>
        <w:rPr>
          <w:szCs w:val="22"/>
        </w:rPr>
      </w:pPr>
      <w:r w:rsidRPr="000306E5">
        <w:rPr>
          <w:szCs w:val="22"/>
        </w:rPr>
        <w:t xml:space="preserve">Τιμή στόχος 2029: </w:t>
      </w:r>
      <w:ins w:id="883" w:author="Author">
        <w:r w:rsidR="006064ED">
          <w:rPr>
            <w:szCs w:val="22"/>
          </w:rPr>
          <w:t xml:space="preserve">905 </w:t>
        </w:r>
      </w:ins>
      <w:r w:rsidRPr="000306E5">
        <w:rPr>
          <w:szCs w:val="22"/>
        </w:rPr>
        <w:t>(Αριθμός ατόμων)</w:t>
      </w:r>
    </w:p>
    <w:p w14:paraId="0A410C77" w14:textId="752474D4" w:rsidR="00694357" w:rsidRPr="000306E5" w:rsidRDefault="00694357" w:rsidP="00694357">
      <w:pPr>
        <w:pStyle w:val="ListParagraph"/>
        <w:spacing w:line="280" w:lineRule="atLeast"/>
        <w:ind w:left="0"/>
        <w:rPr>
          <w:szCs w:val="22"/>
        </w:rPr>
      </w:pPr>
      <w:r w:rsidRPr="000306E5">
        <w:rPr>
          <w:szCs w:val="22"/>
        </w:rPr>
        <w:t xml:space="preserve">Τιμή βάσης (έτος): </w:t>
      </w:r>
      <w:r w:rsidR="000306E5">
        <w:rPr>
          <w:szCs w:val="22"/>
        </w:rPr>
        <w:t xml:space="preserve">0 </w:t>
      </w:r>
      <w:r w:rsidRPr="000306E5">
        <w:rPr>
          <w:szCs w:val="22"/>
        </w:rPr>
        <w:t>(2021)</w:t>
      </w:r>
    </w:p>
    <w:p w14:paraId="7557BE1D" w14:textId="5F27E6F8" w:rsidR="000B3F0C" w:rsidRPr="00DC0FCF" w:rsidRDefault="00694357" w:rsidP="000B3F0C">
      <w:pPr>
        <w:spacing w:line="280" w:lineRule="atLeast"/>
        <w:rPr>
          <w:ins w:id="884" w:author="Author"/>
          <w:rPrChange w:id="885" w:author="Author">
            <w:rPr>
              <w:ins w:id="886" w:author="Author"/>
              <w:lang w:val="en-US"/>
            </w:rPr>
          </w:rPrChange>
        </w:rPr>
      </w:pPr>
      <w:r w:rsidRPr="000306E5">
        <w:rPr>
          <w:szCs w:val="22"/>
        </w:rPr>
        <w:t>Ανάλυση μεθοδολογίας υπολογισμού:</w:t>
      </w:r>
      <w:r w:rsidRPr="00F26961">
        <w:t xml:space="preserve"> </w:t>
      </w:r>
      <w:del w:id="887" w:author="Author">
        <w:r w:rsidR="000306E5" w:rsidRPr="000306E5" w:rsidDel="000B3F0C">
          <w:delText>Σύμφωνα με το ΔΤΔ, η τιμή αναφοράς είναι μηδενική και ο δείκτης δεν λαμβάνει τιμή στόχο κατά την υποβολή των προγραμμάτων.</w:delText>
        </w:r>
        <w:r w:rsidR="004A2445" w:rsidDel="000B3F0C">
          <w:delText xml:space="preserve"> Σημειώνεται ότι δ</w:delText>
        </w:r>
        <w:r w:rsidR="004A2445" w:rsidRPr="004A2445" w:rsidDel="000B3F0C">
          <w:delText>εν είναι διαθέσιμα δεδομένα με βάση τα οποία μπορεί να γίνει οποιαδήποτε σχετικά ασφαλής εκτίμηση του αριθμού των ωφελουμένων από τις ΚΟΜΥ, τις νέες δομές ΨΥ κλπ.</w:delText>
        </w:r>
        <w:r w:rsidR="004A2445" w:rsidDel="000B3F0C">
          <w:delText xml:space="preserve">. </w:delText>
        </w:r>
        <w:r w:rsidR="004A2445" w:rsidRPr="004A2445" w:rsidDel="000B3F0C">
          <w:delText>Η τιμή στόχου για τον αριθμό ωφελουμένων σε όλες τις νέες δομές υγείας θα συμπληρωθεί στην αναθεώρηση των προγραμμάτων, αφού έχουν συμφωνηθεί με την Επιτελική Υγείας οι παραδοχές εκτίμησης τιμών και μέτρησης του δείκτη για κάθε είδος δομών.</w:delText>
        </w:r>
      </w:del>
      <w:ins w:id="888" w:author="Author">
        <w:r w:rsidR="000B3F0C" w:rsidRPr="00DC0FCF">
          <w:rPr>
            <w:rPrChange w:id="889" w:author="Author">
              <w:rPr>
                <w:lang w:val="en-US"/>
              </w:rPr>
            </w:rPrChange>
          </w:rPr>
          <w:t xml:space="preserve"> Στα αρχικά εγκεκριμένα προγράμματα δεν είχε συμπληρωθεί τιμή στόχου στον δείκτη αποτελεσμάτων, καθώς ότι δεν ήταν τότε διαθέσιμα δεδομένα. Στο πλαίσιο της 1ης αναθεώρησης:</w:t>
        </w:r>
      </w:ins>
    </w:p>
    <w:p w14:paraId="42254B68" w14:textId="0277707A" w:rsidR="000B3F0C" w:rsidRPr="00DC0FCF" w:rsidRDefault="000B3F0C">
      <w:pPr>
        <w:pStyle w:val="ListParagraph"/>
        <w:numPr>
          <w:ilvl w:val="0"/>
          <w:numId w:val="20"/>
        </w:numPr>
        <w:spacing w:line="280" w:lineRule="atLeast"/>
        <w:rPr>
          <w:ins w:id="890" w:author="Author"/>
          <w:szCs w:val="22"/>
          <w:rPrChange w:id="891" w:author="Author">
            <w:rPr>
              <w:ins w:id="892" w:author="Author"/>
              <w:lang w:val="en-US"/>
            </w:rPr>
          </w:rPrChange>
        </w:rPr>
        <w:pPrChange w:id="893" w:author="Author">
          <w:pPr>
            <w:spacing w:line="280" w:lineRule="atLeast"/>
          </w:pPr>
        </w:pPrChange>
      </w:pPr>
      <w:ins w:id="894" w:author="Author">
        <w:r w:rsidRPr="00DC0FCF">
          <w:rPr>
            <w:szCs w:val="22"/>
            <w:rPrChange w:id="895" w:author="Author">
              <w:rPr>
                <w:lang w:val="en-US"/>
              </w:rPr>
            </w:rPrChange>
          </w:rPr>
          <w:t xml:space="preserve">Προστέθηκε τιμή στόχου για τις νέες δράσεις ψυχικής υγείας </w:t>
        </w:r>
        <w:r w:rsidR="006064ED">
          <w:rPr>
            <w:szCs w:val="22"/>
          </w:rPr>
          <w:t xml:space="preserve">(440 άτομα) </w:t>
        </w:r>
        <w:r w:rsidRPr="00DC0FCF">
          <w:rPr>
            <w:szCs w:val="22"/>
            <w:rPrChange w:id="896" w:author="Author">
              <w:rPr>
                <w:lang w:val="en-US"/>
              </w:rPr>
            </w:rPrChange>
          </w:rPr>
          <w:t xml:space="preserve">και εξαρτήσεων </w:t>
        </w:r>
        <w:r w:rsidR="006064ED">
          <w:rPr>
            <w:szCs w:val="22"/>
          </w:rPr>
          <w:t xml:space="preserve">(465 άτομα) </w:t>
        </w:r>
        <w:r w:rsidR="006064ED" w:rsidRPr="00DC0FCF">
          <w:rPr>
            <w:szCs w:val="22"/>
            <w:rPrChange w:id="897" w:author="Author">
              <w:rPr>
                <w:szCs w:val="22"/>
                <w:highlight w:val="yellow"/>
              </w:rPr>
            </w:rPrChange>
          </w:rPr>
          <w:t>(440+465</w:t>
        </w:r>
        <w:r w:rsidRPr="00DC0FCF">
          <w:rPr>
            <w:szCs w:val="22"/>
            <w:rPrChange w:id="898" w:author="Author">
              <w:rPr>
                <w:lang w:val="en-US"/>
              </w:rPr>
            </w:rPrChange>
          </w:rPr>
          <w:t xml:space="preserve"> = </w:t>
        </w:r>
        <w:r w:rsidR="006064ED" w:rsidRPr="00DC0FCF">
          <w:rPr>
            <w:szCs w:val="22"/>
            <w:rPrChange w:id="899" w:author="Author">
              <w:rPr>
                <w:szCs w:val="22"/>
                <w:highlight w:val="yellow"/>
              </w:rPr>
            </w:rPrChange>
          </w:rPr>
          <w:t>905</w:t>
        </w:r>
        <w:r w:rsidRPr="00DC0FCF">
          <w:rPr>
            <w:szCs w:val="22"/>
            <w:rPrChange w:id="900" w:author="Author">
              <w:rPr>
                <w:lang w:val="en-US"/>
              </w:rPr>
            </w:rPrChange>
          </w:rPr>
          <w:t xml:space="preserve"> άτομα</w:t>
        </w:r>
        <w:r w:rsidR="006064ED">
          <w:rPr>
            <w:szCs w:val="22"/>
          </w:rPr>
          <w:t xml:space="preserve"> συνολικά</w:t>
        </w:r>
        <w:r w:rsidRPr="00DC0FCF">
          <w:rPr>
            <w:szCs w:val="22"/>
            <w:rPrChange w:id="901" w:author="Author">
              <w:rPr>
                <w:lang w:val="en-US"/>
              </w:rPr>
            </w:rPrChange>
          </w:rPr>
          <w:t xml:space="preserve">). Τα σχετικά στοιχεία προέρχονται από την Επιτελική Δομή </w:t>
        </w:r>
        <w:r>
          <w:rPr>
            <w:szCs w:val="22"/>
          </w:rPr>
          <w:t>ΕΣΠΑ</w:t>
        </w:r>
        <w:r w:rsidRPr="00DC0FCF">
          <w:rPr>
            <w:szCs w:val="22"/>
            <w:rPrChange w:id="902" w:author="Author">
              <w:rPr>
                <w:szCs w:val="22"/>
                <w:lang w:val="en-US"/>
              </w:rPr>
            </w:rPrChange>
          </w:rPr>
          <w:t xml:space="preserve"> </w:t>
        </w:r>
        <w:r w:rsidRPr="00DC0FCF">
          <w:rPr>
            <w:szCs w:val="22"/>
            <w:rPrChange w:id="903" w:author="Author">
              <w:rPr>
                <w:lang w:val="en-US"/>
              </w:rPr>
            </w:rPrChange>
          </w:rPr>
          <w:t>Υπ. Υγείας.</w:t>
        </w:r>
      </w:ins>
    </w:p>
    <w:p w14:paraId="4B6FB75E" w14:textId="152DAF67" w:rsidR="000B3F0C" w:rsidRPr="000B3F0C" w:rsidRDefault="000B3F0C">
      <w:pPr>
        <w:pStyle w:val="ListParagraph"/>
        <w:numPr>
          <w:ilvl w:val="0"/>
          <w:numId w:val="20"/>
        </w:numPr>
        <w:spacing w:line="280" w:lineRule="atLeast"/>
        <w:rPr>
          <w:szCs w:val="22"/>
        </w:rPr>
        <w:pPrChange w:id="904" w:author="Author">
          <w:pPr>
            <w:spacing w:line="280" w:lineRule="atLeast"/>
          </w:pPr>
        </w:pPrChange>
      </w:pPr>
      <w:ins w:id="905" w:author="Author">
        <w:r w:rsidRPr="00DC0FCF">
          <w:rPr>
            <w:szCs w:val="22"/>
            <w:rPrChange w:id="906" w:author="Author">
              <w:rPr>
                <w:lang w:val="en-US"/>
              </w:rPr>
            </w:rPrChange>
          </w:rPr>
          <w:t>Δεν περιλαμβάνει δεδομένα/τιμές στόχου για ωφελούμενους νέων ΤΟΜΥ και ΚΟΜΥ, γιατί έως τώρα αυτά δεν είναι διαθέσιμα.</w:t>
        </w:r>
      </w:ins>
    </w:p>
    <w:p w14:paraId="511C6166" w14:textId="77777777" w:rsidR="00A916A3" w:rsidRPr="00152A0C" w:rsidRDefault="00A916A3" w:rsidP="00A916A3">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48D16510" w14:textId="77777777" w:rsidR="00A916A3" w:rsidRPr="00152A0C" w:rsidRDefault="00A916A3" w:rsidP="00A916A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241EFCF1" w14:textId="77777777" w:rsidR="00A916A3" w:rsidRDefault="00A916A3" w:rsidP="00A916A3">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E7FA10F" w14:textId="77777777" w:rsidR="00A916A3" w:rsidRDefault="00A916A3" w:rsidP="00A916A3">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0C68E84A" w14:textId="77777777" w:rsidR="00025413" w:rsidRPr="00025413" w:rsidRDefault="00025413" w:rsidP="00025413"/>
    <w:p w14:paraId="52FC7CA6" w14:textId="0E99E7C9" w:rsidR="00D65772" w:rsidRDefault="00D65772" w:rsidP="00C747CF">
      <w:pPr>
        <w:pStyle w:val="Heading4"/>
        <w:numPr>
          <w:ilvl w:val="4"/>
          <w:numId w:val="4"/>
        </w:numPr>
        <w:rPr>
          <w:rFonts w:eastAsia="Times New Roman"/>
          <w:b/>
          <w:i w:val="0"/>
          <w:color w:val="365F91"/>
          <w:lang w:val="el-GR"/>
        </w:rPr>
      </w:pPr>
      <w:r w:rsidRPr="00D65772">
        <w:rPr>
          <w:rFonts w:eastAsia="Times New Roman"/>
          <w:b/>
          <w:i w:val="0"/>
          <w:color w:val="365F91"/>
          <w:lang w:val="el-GR"/>
        </w:rPr>
        <w:lastRenderedPageBreak/>
        <w:t>Κατηγορία Δράσης 4Β.(ια).2: Κέντρα</w:t>
      </w:r>
      <w:r w:rsidR="00C747CF">
        <w:rPr>
          <w:rFonts w:eastAsia="Times New Roman"/>
          <w:b/>
          <w:i w:val="0"/>
          <w:color w:val="365F91"/>
          <w:lang w:val="el-GR"/>
        </w:rPr>
        <w:t xml:space="preserve"> </w:t>
      </w:r>
      <w:r w:rsidR="00C747CF" w:rsidRPr="00C747CF">
        <w:rPr>
          <w:rFonts w:eastAsia="Times New Roman"/>
          <w:b/>
          <w:i w:val="0"/>
          <w:color w:val="365F91"/>
          <w:lang w:val="el-GR"/>
        </w:rPr>
        <w:t>Κοινότητας και Δομές Παροχής Αγαθών</w:t>
      </w:r>
    </w:p>
    <w:p w14:paraId="0C05197E"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3AAF9EF0" w14:textId="77777777" w:rsidR="00025413" w:rsidRPr="000901A0" w:rsidRDefault="00025413" w:rsidP="00025413">
      <w:pPr>
        <w:pStyle w:val="ListParagraph"/>
        <w:spacing w:line="280" w:lineRule="atLeast"/>
        <w:ind w:left="0"/>
        <w:rPr>
          <w:szCs w:val="22"/>
        </w:rPr>
      </w:pPr>
      <w:r>
        <w:rPr>
          <w:szCs w:val="22"/>
        </w:rPr>
        <w:t>Περιλαμβάνει:</w:t>
      </w:r>
    </w:p>
    <w:p w14:paraId="7DEB4281" w14:textId="77777777" w:rsidR="00F26961" w:rsidRDefault="00AD7B71" w:rsidP="00AD7B71">
      <w:pPr>
        <w:pStyle w:val="ListParagraph"/>
        <w:numPr>
          <w:ilvl w:val="0"/>
          <w:numId w:val="13"/>
        </w:numPr>
        <w:spacing w:line="280" w:lineRule="atLeast"/>
        <w:rPr>
          <w:szCs w:val="22"/>
        </w:rPr>
      </w:pPr>
      <w:r w:rsidRPr="00AD7B71">
        <w:rPr>
          <w:szCs w:val="22"/>
        </w:rPr>
        <w:t>Κέντρα Κοινότητας με παραρτήματα Ρομά, Κινητές Μονάδες/ Προώθηση Διαπολιτισμικής Διαμεσολάβησης στα Κέντρα Κοινότητας.</w:t>
      </w:r>
    </w:p>
    <w:p w14:paraId="75C3DA08" w14:textId="45E6F3B0" w:rsidR="00AD7B71" w:rsidRPr="00AD7B71" w:rsidRDefault="00AD7B71" w:rsidP="00AD7B71">
      <w:pPr>
        <w:pStyle w:val="ListParagraph"/>
        <w:numPr>
          <w:ilvl w:val="0"/>
          <w:numId w:val="13"/>
        </w:numPr>
        <w:spacing w:line="280" w:lineRule="atLeast"/>
        <w:rPr>
          <w:szCs w:val="22"/>
        </w:rPr>
      </w:pPr>
      <w:r w:rsidRPr="00AD7B71">
        <w:rPr>
          <w:szCs w:val="22"/>
        </w:rPr>
        <w:t xml:space="preserve">Δομές παροχής </w:t>
      </w:r>
      <w:r w:rsidR="00381424">
        <w:rPr>
          <w:szCs w:val="22"/>
        </w:rPr>
        <w:t xml:space="preserve">βασικών </w:t>
      </w:r>
      <w:r w:rsidRPr="00AD7B71">
        <w:rPr>
          <w:szCs w:val="22"/>
        </w:rPr>
        <w:t>αγαθών</w:t>
      </w:r>
    </w:p>
    <w:p w14:paraId="54AA03A2" w14:textId="77777777" w:rsidR="00025413" w:rsidRDefault="00025413" w:rsidP="00025413">
      <w:pPr>
        <w:pStyle w:val="ListParagraph"/>
        <w:spacing w:line="280" w:lineRule="atLeast"/>
        <w:ind w:left="0"/>
        <w:rPr>
          <w:szCs w:val="22"/>
        </w:rPr>
      </w:pPr>
    </w:p>
    <w:p w14:paraId="195A4063" w14:textId="77777777" w:rsidR="00025413" w:rsidRPr="000901A0" w:rsidRDefault="00025413" w:rsidP="00025413">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3664C3F9" w14:textId="26830F4B" w:rsidR="00025413" w:rsidRDefault="00025413" w:rsidP="00025413">
      <w:pPr>
        <w:spacing w:line="280" w:lineRule="atLeast"/>
      </w:pPr>
      <w:r w:rsidRPr="00F12272">
        <w:t>1</w:t>
      </w:r>
      <w:r w:rsidR="00AD7B71">
        <w:t>5</w:t>
      </w:r>
      <w:r>
        <w:t xml:space="preserve">8- </w:t>
      </w:r>
      <w:r w:rsidR="00AD7B71" w:rsidRPr="00AD7B71">
        <w:t>Μέτρα για την αναβάθμιση της ισότιμης και έγκαιρης πρόσβασης σε ποιοτικές, βιώσιμες και προσιτές υπηρεσίες</w:t>
      </w:r>
    </w:p>
    <w:p w14:paraId="52BEEF2A" w14:textId="7196600C" w:rsidR="00025413" w:rsidRDefault="00025413" w:rsidP="00025413">
      <w:pPr>
        <w:spacing w:line="280" w:lineRule="atLeast"/>
      </w:pPr>
      <w:r>
        <w:t xml:space="preserve">Ενδεικτικός Προϋπολογισμός: </w:t>
      </w:r>
      <w:r w:rsidR="00DD03EF">
        <w:t>8.700.000</w:t>
      </w:r>
      <w:r>
        <w:t xml:space="preserve"> € Δ.Δ.</w:t>
      </w:r>
    </w:p>
    <w:p w14:paraId="06E59402" w14:textId="77777777" w:rsidR="00025413" w:rsidRPr="006A15F7" w:rsidRDefault="00025413" w:rsidP="00025413">
      <w:pPr>
        <w:pStyle w:val="Heading6"/>
        <w:rPr>
          <w:u w:val="single"/>
        </w:rPr>
      </w:pPr>
      <w:r w:rsidRPr="006A15F7">
        <w:rPr>
          <w:u w:val="single"/>
        </w:rPr>
        <w:t>Τεκμηρίωση στοχοθεσίας 2029 και οροσήμων δεικτών εκροών</w:t>
      </w:r>
    </w:p>
    <w:p w14:paraId="306BD105" w14:textId="30EFB2A2" w:rsidR="00025413" w:rsidRDefault="00025413" w:rsidP="00025413">
      <w:pPr>
        <w:spacing w:line="280" w:lineRule="atLeast"/>
        <w:rPr>
          <w:rFonts w:eastAsiaTheme="majorEastAsia"/>
          <w:b/>
          <w:iCs/>
          <w:color w:val="0070C0"/>
        </w:rPr>
      </w:pPr>
      <w:r w:rsidRPr="00590B01">
        <w:rPr>
          <w:rFonts w:eastAsiaTheme="majorEastAsia"/>
          <w:b/>
          <w:iCs/>
          <w:color w:val="0070C0"/>
        </w:rPr>
        <w:t xml:space="preserve">Δείκτης εκροών </w:t>
      </w:r>
      <w:r w:rsidR="00381424" w:rsidRPr="00381424">
        <w:rPr>
          <w:rFonts w:eastAsiaTheme="majorEastAsia"/>
          <w:b/>
          <w:iCs/>
          <w:color w:val="0070C0"/>
        </w:rPr>
        <w:t xml:space="preserve">PSO796 - Αριθμός </w:t>
      </w:r>
      <w:r w:rsidR="009E4F93" w:rsidRPr="009E4F93">
        <w:rPr>
          <w:rFonts w:eastAsiaTheme="majorEastAsia"/>
          <w:b/>
          <w:iCs/>
          <w:color w:val="0070C0"/>
        </w:rPr>
        <w:t>συνεχιζόμενων κοινωνικών δομών που υποστηρίζονται</w:t>
      </w:r>
    </w:p>
    <w:p w14:paraId="333E7171" w14:textId="5AF476CD" w:rsidR="00025413" w:rsidRPr="00A63807" w:rsidRDefault="00025413" w:rsidP="00025413">
      <w:pPr>
        <w:spacing w:line="280" w:lineRule="atLeast"/>
        <w:rPr>
          <w:szCs w:val="22"/>
        </w:rPr>
      </w:pPr>
      <w:r w:rsidRPr="00AD7B71">
        <w:rPr>
          <w:szCs w:val="22"/>
        </w:rPr>
        <w:t xml:space="preserve">Τιμή στόχος 2029: </w:t>
      </w:r>
      <w:r w:rsidR="000E1969" w:rsidRPr="00A63807">
        <w:rPr>
          <w:szCs w:val="22"/>
        </w:rPr>
        <w:t xml:space="preserve"> </w:t>
      </w:r>
      <w:del w:id="907" w:author="Author">
        <w:r w:rsidR="00A63807" w:rsidDel="0037078F">
          <w:rPr>
            <w:szCs w:val="22"/>
          </w:rPr>
          <w:delText xml:space="preserve">13 </w:delText>
        </w:r>
      </w:del>
      <w:ins w:id="908" w:author="Author">
        <w:r w:rsidR="0037078F">
          <w:rPr>
            <w:szCs w:val="22"/>
          </w:rPr>
          <w:t xml:space="preserve">17 </w:t>
        </w:r>
      </w:ins>
      <w:r w:rsidRPr="00A63807">
        <w:rPr>
          <w:szCs w:val="22"/>
        </w:rPr>
        <w:t>(Αριθμός</w:t>
      </w:r>
      <w:r w:rsidR="00425D90" w:rsidRPr="00A63807">
        <w:rPr>
          <w:szCs w:val="22"/>
        </w:rPr>
        <w:t xml:space="preserve"> δομών</w:t>
      </w:r>
      <w:r w:rsidR="009E4F93" w:rsidRPr="00A63807">
        <w:rPr>
          <w:szCs w:val="22"/>
        </w:rPr>
        <w:t xml:space="preserve"> (οντότητες)</w:t>
      </w:r>
      <w:r w:rsidRPr="00A63807">
        <w:rPr>
          <w:szCs w:val="22"/>
        </w:rPr>
        <w:t>)</w:t>
      </w:r>
    </w:p>
    <w:p w14:paraId="7D92D553" w14:textId="755804E3" w:rsidR="00025413" w:rsidRPr="00A63807" w:rsidRDefault="00025413" w:rsidP="00025413">
      <w:pPr>
        <w:pStyle w:val="ListParagraph"/>
        <w:spacing w:line="280" w:lineRule="atLeast"/>
        <w:ind w:left="0"/>
        <w:rPr>
          <w:szCs w:val="22"/>
        </w:rPr>
      </w:pPr>
      <w:r w:rsidRPr="00A63807">
        <w:rPr>
          <w:szCs w:val="22"/>
        </w:rPr>
        <w:t xml:space="preserve">Ορόσημο 2024: </w:t>
      </w:r>
      <w:r w:rsidR="00A63807">
        <w:rPr>
          <w:szCs w:val="22"/>
        </w:rPr>
        <w:t xml:space="preserve"> 13</w:t>
      </w:r>
    </w:p>
    <w:p w14:paraId="010B7FB9" w14:textId="471DCC55" w:rsidR="00381424" w:rsidRPr="00855B8F" w:rsidRDefault="00025413" w:rsidP="00025413">
      <w:pPr>
        <w:spacing w:line="280" w:lineRule="atLeast"/>
        <w:rPr>
          <w:szCs w:val="22"/>
        </w:rPr>
      </w:pPr>
      <w:r w:rsidRPr="0073093F">
        <w:rPr>
          <w:szCs w:val="22"/>
        </w:rPr>
        <w:t xml:space="preserve">Ανάλυση μεθοδολογίας υπολογισμού: </w:t>
      </w:r>
      <w:ins w:id="909" w:author="Author">
        <w:r w:rsidR="0037078F">
          <w:rPr>
            <w:szCs w:val="22"/>
          </w:rPr>
          <w:t>Αύξηση στόχου (από 13 σε 17 δομές), στο πλαίσιο της 1</w:t>
        </w:r>
        <w:r w:rsidR="0037078F" w:rsidRPr="00DC0FCF">
          <w:rPr>
            <w:szCs w:val="22"/>
            <w:vertAlign w:val="superscript"/>
            <w:rPrChange w:id="910" w:author="Author">
              <w:rPr>
                <w:szCs w:val="22"/>
              </w:rPr>
            </w:rPrChange>
          </w:rPr>
          <w:t>ης</w:t>
        </w:r>
        <w:r w:rsidR="0037078F">
          <w:rPr>
            <w:szCs w:val="22"/>
          </w:rPr>
          <w:t xml:space="preserve"> αναθεώρησης, λόγω</w:t>
        </w:r>
        <w:r w:rsidR="0037078F" w:rsidRPr="0037078F">
          <w:rPr>
            <w:szCs w:val="22"/>
          </w:rPr>
          <w:t xml:space="preserve"> αλλαγής στον αρχικό σχεδιασμό σε ό,τι αφορά τα συνεχιζόμενα Κέντρα Κοινότητας. Ειδικότερα, αρχικά προβλέπονταν 4 Κέντρα Κοινότητας να ενταχθούν ως νέα στην ΠΠ21-27 (ΚΚ Σάμης, ΚΚ Νότιας και Βόρειας Κέρκυρας, ΚΚ Ληξουρίου). Ωστόσο τα εν λόγω ΚΚ εντάχθηκαν τελικά στην ΠΠ14-20 και μεταφέρθηκαν ως συνεχιζόμενες δομές στην ΠΠ21-27. </w:t>
        </w:r>
      </w:ins>
      <w:del w:id="911" w:author="Author">
        <w:r w:rsidR="00AD7B71" w:rsidRPr="00621B6E" w:rsidDel="0037078F">
          <w:rPr>
            <w:szCs w:val="22"/>
          </w:rPr>
          <w:delText xml:space="preserve">Ο </w:delText>
        </w:r>
      </w:del>
      <w:ins w:id="912" w:author="Author">
        <w:r w:rsidR="0037078F">
          <w:rPr>
            <w:szCs w:val="22"/>
          </w:rPr>
          <w:t>Συνεπώς</w:t>
        </w:r>
        <w:r w:rsidR="0037078F" w:rsidRPr="00621B6E">
          <w:rPr>
            <w:szCs w:val="22"/>
          </w:rPr>
          <w:t xml:space="preserve"> </w:t>
        </w:r>
      </w:ins>
      <w:r w:rsidR="00AD7B71" w:rsidRPr="00621B6E">
        <w:rPr>
          <w:szCs w:val="22"/>
        </w:rPr>
        <w:t>στόχος συνδέεται με</w:t>
      </w:r>
      <w:r w:rsidR="00381424" w:rsidRPr="00855B8F">
        <w:rPr>
          <w:szCs w:val="22"/>
        </w:rPr>
        <w:t>:</w:t>
      </w:r>
    </w:p>
    <w:p w14:paraId="050ECE79" w14:textId="1DE82E9D" w:rsidR="00025413" w:rsidRPr="00A63807" w:rsidRDefault="00381424" w:rsidP="000E1969">
      <w:pPr>
        <w:pStyle w:val="ListParagraph"/>
        <w:numPr>
          <w:ilvl w:val="0"/>
          <w:numId w:val="18"/>
        </w:numPr>
        <w:spacing w:line="280" w:lineRule="atLeast"/>
        <w:rPr>
          <w:szCs w:val="22"/>
        </w:rPr>
      </w:pPr>
      <w:r w:rsidRPr="00855B8F">
        <w:rPr>
          <w:szCs w:val="22"/>
        </w:rPr>
        <w:t xml:space="preserve">Τον αριθμό των Κέντρων Κοινότητας </w:t>
      </w:r>
      <w:r w:rsidR="00A63807">
        <w:rPr>
          <w:szCs w:val="22"/>
        </w:rPr>
        <w:t xml:space="preserve">(ΚΚ) </w:t>
      </w:r>
      <w:r w:rsidR="00AD7B71" w:rsidRPr="00A63807">
        <w:rPr>
          <w:szCs w:val="22"/>
        </w:rPr>
        <w:t>που λειτούργησαν την ΠΠ14-20</w:t>
      </w:r>
      <w:ins w:id="913" w:author="Author">
        <w:r w:rsidR="0037078F">
          <w:rPr>
            <w:szCs w:val="22"/>
          </w:rPr>
          <w:t xml:space="preserve"> και συνεχίζονται στην ΠΠ21-27. </w:t>
        </w:r>
      </w:ins>
      <w:del w:id="914" w:author="Author">
        <w:r w:rsidR="00AD7B71" w:rsidRPr="00A63807" w:rsidDel="0037078F">
          <w:rPr>
            <w:szCs w:val="22"/>
          </w:rPr>
          <w:delText xml:space="preserve"> (5 </w:delText>
        </w:r>
        <w:r w:rsidRPr="00A63807" w:rsidDel="0037078F">
          <w:rPr>
            <w:szCs w:val="22"/>
          </w:rPr>
          <w:delText>ΚΚ</w:delText>
        </w:r>
        <w:r w:rsidR="00AD7B71" w:rsidRPr="00A63807" w:rsidDel="0037078F">
          <w:rPr>
            <w:szCs w:val="22"/>
          </w:rPr>
          <w:delText>).</w:delText>
        </w:r>
        <w:r w:rsidR="000E1969" w:rsidRPr="00A63807" w:rsidDel="0037078F">
          <w:rPr>
            <w:szCs w:val="22"/>
          </w:rPr>
          <w:delText xml:space="preserve"> Το</w:delText>
        </w:r>
      </w:del>
      <w:ins w:id="915" w:author="Author">
        <w:r w:rsidR="0037078F">
          <w:rPr>
            <w:szCs w:val="22"/>
          </w:rPr>
          <w:t>Πρόκειται για 9 ΚΚ</w:t>
        </w:r>
      </w:ins>
      <w:r w:rsidR="000E1969" w:rsidRPr="00A63807">
        <w:rPr>
          <w:szCs w:val="22"/>
        </w:rPr>
        <w:t xml:space="preserve"> </w:t>
      </w:r>
      <w:ins w:id="916" w:author="Author">
        <w:r w:rsidR="0037078F">
          <w:rPr>
            <w:szCs w:val="22"/>
          </w:rPr>
          <w:t xml:space="preserve">με το </w:t>
        </w:r>
      </w:ins>
      <w:r w:rsidR="000E1969" w:rsidRPr="00A63807">
        <w:rPr>
          <w:szCs w:val="22"/>
        </w:rPr>
        <w:t xml:space="preserve">εκτιμώμενο κόστος λειτουργίας </w:t>
      </w:r>
      <w:del w:id="917" w:author="Author">
        <w:r w:rsidR="00A63807" w:rsidDel="0037078F">
          <w:rPr>
            <w:szCs w:val="22"/>
          </w:rPr>
          <w:delText>5</w:delText>
        </w:r>
        <w:r w:rsidR="000E1969" w:rsidRPr="00A63807" w:rsidDel="0037078F">
          <w:rPr>
            <w:szCs w:val="22"/>
          </w:rPr>
          <w:delText xml:space="preserve"> ΚΚ </w:delText>
        </w:r>
      </w:del>
      <w:r w:rsidR="000E1969" w:rsidRPr="00A63807">
        <w:rPr>
          <w:szCs w:val="22"/>
        </w:rPr>
        <w:t xml:space="preserve">για 6 έτη ανέρχεται σε </w:t>
      </w:r>
      <w:del w:id="918" w:author="Author">
        <w:r w:rsidR="00A63807" w:rsidDel="0037078F">
          <w:rPr>
            <w:szCs w:val="22"/>
          </w:rPr>
          <w:delText>2,9</w:delText>
        </w:r>
      </w:del>
      <w:ins w:id="919" w:author="Author">
        <w:r w:rsidR="0037078F">
          <w:rPr>
            <w:szCs w:val="22"/>
          </w:rPr>
          <w:t>5,2</w:t>
        </w:r>
      </w:ins>
      <w:r w:rsidR="00DD03EF" w:rsidRPr="00F52321">
        <w:rPr>
          <w:szCs w:val="22"/>
        </w:rPr>
        <w:t xml:space="preserve"> </w:t>
      </w:r>
      <w:r w:rsidR="000E1969" w:rsidRPr="00A63807">
        <w:rPr>
          <w:szCs w:val="22"/>
        </w:rPr>
        <w:t>εκ.€ (ελήφθη υπόψη το ΜΚ της ΠΠ14-20 και έγινε μια προσαύξηση λόγω πρόσθετων στελεχών/ διεύρυνσης υπηρεσιών για την ΠΠ21-27).</w:t>
      </w:r>
      <w:ins w:id="920" w:author="Author">
        <w:r w:rsidR="0037078F">
          <w:rPr>
            <w:szCs w:val="22"/>
          </w:rPr>
          <w:t xml:space="preserve"> </w:t>
        </w:r>
      </w:ins>
    </w:p>
    <w:p w14:paraId="672C17EE" w14:textId="1A0309B2" w:rsidR="00381424" w:rsidRPr="0073093F" w:rsidRDefault="00381424" w:rsidP="00381424">
      <w:pPr>
        <w:pStyle w:val="ListParagraph"/>
        <w:numPr>
          <w:ilvl w:val="0"/>
          <w:numId w:val="18"/>
        </w:numPr>
        <w:spacing w:line="280" w:lineRule="atLeast"/>
        <w:rPr>
          <w:szCs w:val="22"/>
        </w:rPr>
      </w:pPr>
      <w:r w:rsidRPr="0073093F">
        <w:rPr>
          <w:szCs w:val="22"/>
        </w:rPr>
        <w:t xml:space="preserve">Τον αριθμό των δομών παροχής βασικών αγαθών οι οποίες λειτούργησαν στην Περιφέρεια την ΠΠ14-20 και τουλάχιστον αντίστοιχος </w:t>
      </w:r>
      <w:r w:rsidRPr="00621B6E">
        <w:rPr>
          <w:szCs w:val="22"/>
        </w:rPr>
        <w:t>αριθμός δομών προβλέπεται να στηριχθεί και την ΠΠ21-27 (</w:t>
      </w:r>
      <w:r w:rsidR="00A63807">
        <w:rPr>
          <w:szCs w:val="22"/>
        </w:rPr>
        <w:t>8</w:t>
      </w:r>
      <w:r w:rsidR="0037078F">
        <w:rPr>
          <w:szCs w:val="22"/>
        </w:rPr>
        <w:t xml:space="preserve"> </w:t>
      </w:r>
      <w:r w:rsidRPr="00A63807">
        <w:rPr>
          <w:szCs w:val="22"/>
        </w:rPr>
        <w:t xml:space="preserve">δομές). </w:t>
      </w:r>
      <w:r w:rsidR="000E1969" w:rsidRPr="00A63807">
        <w:rPr>
          <w:szCs w:val="22"/>
        </w:rPr>
        <w:t xml:space="preserve">Το εκτιμώμενο κόστος λειτουργίας των </w:t>
      </w:r>
      <w:r w:rsidR="00A63807">
        <w:rPr>
          <w:szCs w:val="22"/>
        </w:rPr>
        <w:t>8</w:t>
      </w:r>
      <w:r w:rsidR="000E1969" w:rsidRPr="00A63807">
        <w:rPr>
          <w:szCs w:val="22"/>
        </w:rPr>
        <w:t xml:space="preserve"> δομών για 6 έτη ανέρχεται σε 3,5 εκ.€ (αξιοποιήθηκε το ΜΚ των αντίστοιχων δομών της ΠΠ14-20). </w:t>
      </w:r>
    </w:p>
    <w:p w14:paraId="2413B6D3" w14:textId="2D990B1C" w:rsidR="00025413" w:rsidRPr="00A63807" w:rsidRDefault="00381424" w:rsidP="00381424">
      <w:pPr>
        <w:pStyle w:val="ListParagraph"/>
        <w:spacing w:line="280" w:lineRule="atLeast"/>
        <w:ind w:left="51"/>
        <w:rPr>
          <w:szCs w:val="22"/>
        </w:rPr>
      </w:pPr>
      <w:r w:rsidRPr="00621B6E">
        <w:rPr>
          <w:szCs w:val="22"/>
        </w:rPr>
        <w:t xml:space="preserve">Συνολική τιμή στόχος  (2029) </w:t>
      </w:r>
      <w:r w:rsidRPr="00A63807">
        <w:rPr>
          <w:szCs w:val="22"/>
        </w:rPr>
        <w:t xml:space="preserve"> </w:t>
      </w:r>
      <w:del w:id="921" w:author="Author">
        <w:r w:rsidR="00A63807" w:rsidDel="002E563C">
          <w:rPr>
            <w:szCs w:val="22"/>
          </w:rPr>
          <w:delText>5</w:delText>
        </w:r>
      </w:del>
      <w:ins w:id="922" w:author="Author">
        <w:r w:rsidR="002E563C">
          <w:rPr>
            <w:szCs w:val="22"/>
          </w:rPr>
          <w:t>9</w:t>
        </w:r>
      </w:ins>
      <w:r w:rsidR="00A63807">
        <w:rPr>
          <w:szCs w:val="22"/>
        </w:rPr>
        <w:t xml:space="preserve">+8= </w:t>
      </w:r>
      <w:del w:id="923" w:author="Author">
        <w:r w:rsidR="00A63807" w:rsidDel="002E563C">
          <w:rPr>
            <w:szCs w:val="22"/>
          </w:rPr>
          <w:delText>13</w:delText>
        </w:r>
      </w:del>
      <w:ins w:id="924" w:author="Author">
        <w:r w:rsidR="002E563C">
          <w:rPr>
            <w:szCs w:val="22"/>
          </w:rPr>
          <w:t xml:space="preserve">17 </w:t>
        </w:r>
      </w:ins>
      <w:r w:rsidRPr="00A63807">
        <w:rPr>
          <w:szCs w:val="22"/>
        </w:rPr>
        <w:t xml:space="preserve">δομές. </w:t>
      </w:r>
      <w:r w:rsidR="004F6DDB">
        <w:rPr>
          <w:szCs w:val="22"/>
        </w:rPr>
        <w:t>Δεδομένου ότι πρόκειται για συνεχιζόμενες δομές, το σύνολο αυτών</w:t>
      </w:r>
      <w:r w:rsidRPr="00A63807">
        <w:rPr>
          <w:szCs w:val="22"/>
        </w:rPr>
        <w:t xml:space="preserve"> θα λειτουργεί </w:t>
      </w:r>
      <w:r w:rsidR="004F6DDB">
        <w:rPr>
          <w:szCs w:val="22"/>
        </w:rPr>
        <w:t>το</w:t>
      </w:r>
      <w:r w:rsidRPr="00A63807">
        <w:rPr>
          <w:szCs w:val="22"/>
        </w:rPr>
        <w:t xml:space="preserve"> 2024</w:t>
      </w:r>
      <w:ins w:id="925" w:author="Author">
        <w:r w:rsidR="002E563C">
          <w:rPr>
            <w:szCs w:val="22"/>
          </w:rPr>
          <w:t xml:space="preserve"> (το ορόσημο – 13 δομές – τέθηκε με βάση τον αρχικό σχεδιασμό)</w:t>
        </w:r>
      </w:ins>
      <w:r w:rsidRPr="00A63807">
        <w:rPr>
          <w:szCs w:val="22"/>
        </w:rPr>
        <w:t>.</w:t>
      </w:r>
    </w:p>
    <w:p w14:paraId="0F6045B2" w14:textId="453171D0" w:rsidR="009E4F93" w:rsidRPr="00A50D38" w:rsidRDefault="009E4F93" w:rsidP="009E4F93">
      <w:pPr>
        <w:spacing w:line="280" w:lineRule="atLeast"/>
        <w:rPr>
          <w:rFonts w:eastAsiaTheme="majorEastAsia"/>
          <w:b/>
          <w:iCs/>
          <w:color w:val="0070C0"/>
        </w:rPr>
      </w:pPr>
      <w:r w:rsidRPr="00A50D38">
        <w:rPr>
          <w:rFonts w:eastAsiaTheme="majorEastAsia"/>
          <w:b/>
          <w:iCs/>
          <w:color w:val="0070C0"/>
        </w:rPr>
        <w:t>Δείκτης εκροών PSO807 - Αριθμός νέων κοινωνικών δομών που υποστηρίζονται</w:t>
      </w:r>
    </w:p>
    <w:p w14:paraId="7B5E758F" w14:textId="2634EA38" w:rsidR="009E4F93" w:rsidRPr="0033189C" w:rsidRDefault="009E4F93" w:rsidP="009E4F93">
      <w:pPr>
        <w:spacing w:line="280" w:lineRule="atLeast"/>
        <w:rPr>
          <w:szCs w:val="22"/>
        </w:rPr>
      </w:pPr>
      <w:r w:rsidRPr="0073093F">
        <w:rPr>
          <w:szCs w:val="22"/>
        </w:rPr>
        <w:t xml:space="preserve">Τιμή στόχος 2029: </w:t>
      </w:r>
      <w:del w:id="926" w:author="Author">
        <w:r w:rsidR="0033189C" w:rsidDel="00916E4E">
          <w:rPr>
            <w:szCs w:val="22"/>
          </w:rPr>
          <w:delText xml:space="preserve">4 </w:delText>
        </w:r>
      </w:del>
      <w:ins w:id="927" w:author="Author">
        <w:r w:rsidR="00916E4E">
          <w:rPr>
            <w:szCs w:val="22"/>
          </w:rPr>
          <w:t xml:space="preserve">0 </w:t>
        </w:r>
      </w:ins>
      <w:r w:rsidRPr="0033189C">
        <w:rPr>
          <w:szCs w:val="22"/>
        </w:rPr>
        <w:t>(Αριθμός δομών (οντότητες))</w:t>
      </w:r>
    </w:p>
    <w:p w14:paraId="71D0DC1E" w14:textId="715D52F1" w:rsidR="009E4F93" w:rsidRPr="0033189C" w:rsidRDefault="009E4F93" w:rsidP="009E4F93">
      <w:pPr>
        <w:pStyle w:val="ListParagraph"/>
        <w:spacing w:line="280" w:lineRule="atLeast"/>
        <w:ind w:left="0"/>
        <w:rPr>
          <w:szCs w:val="22"/>
        </w:rPr>
      </w:pPr>
      <w:r w:rsidRPr="0033189C">
        <w:rPr>
          <w:szCs w:val="22"/>
        </w:rPr>
        <w:t xml:space="preserve">Ορόσημο 2024: </w:t>
      </w:r>
      <w:r w:rsidR="0033189C">
        <w:rPr>
          <w:szCs w:val="22"/>
        </w:rPr>
        <w:t>4</w:t>
      </w:r>
    </w:p>
    <w:p w14:paraId="6A4643BB" w14:textId="78101BD9" w:rsidR="00A50D38" w:rsidRDefault="009E4F93" w:rsidP="00A50D38">
      <w:pPr>
        <w:spacing w:line="280" w:lineRule="atLeast"/>
        <w:rPr>
          <w:szCs w:val="22"/>
        </w:rPr>
      </w:pPr>
      <w:r w:rsidRPr="00F52321">
        <w:rPr>
          <w:szCs w:val="22"/>
        </w:rPr>
        <w:t xml:space="preserve">Ανάλυση μεθοδολογίας υπολογισμού: </w:t>
      </w:r>
      <w:r w:rsidR="0033189C" w:rsidRPr="0033189C">
        <w:rPr>
          <w:szCs w:val="22"/>
        </w:rPr>
        <w:t xml:space="preserve">Ο </w:t>
      </w:r>
      <w:ins w:id="928" w:author="Author">
        <w:r w:rsidR="00916E4E">
          <w:rPr>
            <w:szCs w:val="22"/>
          </w:rPr>
          <w:t xml:space="preserve">αρχικός </w:t>
        </w:r>
      </w:ins>
      <w:r w:rsidR="0033189C" w:rsidRPr="0033189C">
        <w:rPr>
          <w:szCs w:val="22"/>
        </w:rPr>
        <w:t xml:space="preserve">στόχος </w:t>
      </w:r>
      <w:del w:id="929" w:author="Author">
        <w:r w:rsidR="0033189C" w:rsidDel="00916E4E">
          <w:rPr>
            <w:szCs w:val="22"/>
          </w:rPr>
          <w:delText>(</w:delText>
        </w:r>
      </w:del>
      <w:ins w:id="930" w:author="Author">
        <w:r w:rsidR="00916E4E">
          <w:rPr>
            <w:szCs w:val="22"/>
          </w:rPr>
          <w:t xml:space="preserve">για </w:t>
        </w:r>
      </w:ins>
      <w:r w:rsidR="0033189C">
        <w:rPr>
          <w:szCs w:val="22"/>
        </w:rPr>
        <w:t xml:space="preserve">4 </w:t>
      </w:r>
      <w:del w:id="931" w:author="Author">
        <w:r w:rsidR="0033189C" w:rsidDel="00916E4E">
          <w:rPr>
            <w:szCs w:val="22"/>
          </w:rPr>
          <w:delText>ΚΚ</w:delText>
        </w:r>
      </w:del>
      <w:ins w:id="932" w:author="Author">
        <w:r w:rsidR="00916E4E">
          <w:rPr>
            <w:szCs w:val="22"/>
          </w:rPr>
          <w:t>δομές</w:t>
        </w:r>
      </w:ins>
      <w:del w:id="933" w:author="Author">
        <w:r w:rsidR="0033189C" w:rsidDel="00916E4E">
          <w:rPr>
            <w:szCs w:val="22"/>
          </w:rPr>
          <w:delText>)</w:delText>
        </w:r>
      </w:del>
      <w:r w:rsidR="0033189C">
        <w:rPr>
          <w:szCs w:val="22"/>
        </w:rPr>
        <w:t xml:space="preserve"> </w:t>
      </w:r>
      <w:r w:rsidR="0033189C" w:rsidRPr="0033189C">
        <w:rPr>
          <w:szCs w:val="22"/>
        </w:rPr>
        <w:t>συνδέ</w:t>
      </w:r>
      <w:ins w:id="934" w:author="Author">
        <w:r w:rsidR="00916E4E">
          <w:rPr>
            <w:szCs w:val="22"/>
          </w:rPr>
          <w:t>ονταν</w:t>
        </w:r>
      </w:ins>
      <w:del w:id="935" w:author="Author">
        <w:r w:rsidR="0033189C" w:rsidRPr="0033189C" w:rsidDel="00916E4E">
          <w:rPr>
            <w:szCs w:val="22"/>
          </w:rPr>
          <w:delText>εται</w:delText>
        </w:r>
      </w:del>
      <w:r w:rsidR="0033189C" w:rsidRPr="0033189C">
        <w:rPr>
          <w:szCs w:val="22"/>
        </w:rPr>
        <w:t xml:space="preserve"> με τον αριθμό των Κ</w:t>
      </w:r>
      <w:r w:rsidR="0033189C">
        <w:rPr>
          <w:szCs w:val="22"/>
        </w:rPr>
        <w:t xml:space="preserve">έντρων </w:t>
      </w:r>
      <w:r w:rsidR="0033189C" w:rsidRPr="0033189C">
        <w:rPr>
          <w:szCs w:val="22"/>
        </w:rPr>
        <w:t>Κ</w:t>
      </w:r>
      <w:r w:rsidR="0033189C">
        <w:rPr>
          <w:szCs w:val="22"/>
        </w:rPr>
        <w:t>οινότητας</w:t>
      </w:r>
      <w:r w:rsidR="0033189C" w:rsidRPr="0033189C">
        <w:rPr>
          <w:szCs w:val="22"/>
        </w:rPr>
        <w:t xml:space="preserve"> που ωρίμασαν την ΠΠ14-20 και </w:t>
      </w:r>
      <w:r w:rsidR="0033189C">
        <w:rPr>
          <w:szCs w:val="22"/>
        </w:rPr>
        <w:t>προβλέπ</w:t>
      </w:r>
      <w:ins w:id="936" w:author="Author">
        <w:r w:rsidR="00916E4E">
          <w:rPr>
            <w:szCs w:val="22"/>
          </w:rPr>
          <w:t xml:space="preserve">ονταν </w:t>
        </w:r>
      </w:ins>
      <w:del w:id="937" w:author="Author">
        <w:r w:rsidR="0033189C" w:rsidDel="00916E4E">
          <w:rPr>
            <w:szCs w:val="22"/>
          </w:rPr>
          <w:delText xml:space="preserve">εται </w:delText>
        </w:r>
      </w:del>
      <w:r w:rsidR="0033189C" w:rsidRPr="0033189C">
        <w:rPr>
          <w:szCs w:val="22"/>
        </w:rPr>
        <w:t>να χρηματοδοτηθούν</w:t>
      </w:r>
      <w:r w:rsidR="00A50D38">
        <w:rPr>
          <w:szCs w:val="22"/>
        </w:rPr>
        <w:t xml:space="preserve"> </w:t>
      </w:r>
      <w:ins w:id="938" w:author="Author">
        <w:r w:rsidR="00916E4E">
          <w:rPr>
            <w:szCs w:val="22"/>
          </w:rPr>
          <w:t xml:space="preserve">ως νέες δομές </w:t>
        </w:r>
      </w:ins>
      <w:r w:rsidR="00A50D38">
        <w:rPr>
          <w:szCs w:val="22"/>
        </w:rPr>
        <w:t>στο πλαίσιο της</w:t>
      </w:r>
      <w:r w:rsidR="0033189C" w:rsidRPr="0033189C">
        <w:rPr>
          <w:szCs w:val="22"/>
        </w:rPr>
        <w:t xml:space="preserve"> ΠΠ21-27.</w:t>
      </w:r>
      <w:del w:id="939" w:author="Author">
        <w:r w:rsidR="00A50D38" w:rsidDel="00916E4E">
          <w:rPr>
            <w:szCs w:val="22"/>
          </w:rPr>
          <w:delText xml:space="preserve"> Τα εν λόγω ΚΚ, αναμένεται να λειτουργούν το 2024.</w:delText>
        </w:r>
      </w:del>
      <w:ins w:id="940" w:author="Author">
        <w:r w:rsidR="00916E4E">
          <w:rPr>
            <w:szCs w:val="22"/>
          </w:rPr>
          <w:t xml:space="preserve"> Ωστόσο, όπως αναφέρθηκε στον δείκτη </w:t>
        </w:r>
        <w:r w:rsidR="00916E4E" w:rsidRPr="00916E4E">
          <w:rPr>
            <w:szCs w:val="22"/>
          </w:rPr>
          <w:t>PSO796</w:t>
        </w:r>
        <w:r w:rsidR="00916E4E">
          <w:rPr>
            <w:szCs w:val="22"/>
          </w:rPr>
          <w:t xml:space="preserve">, οι εν λόγω δομές τελικά εντάχθηκαν στην ΠΠ14-20 και μεταφέρθηκαν ως συνεχιζόμενες στην ΠΠ21-27. Για το λόγο αυτό μηδενίστηκε ο στόχος του δείκτη </w:t>
        </w:r>
        <w:r w:rsidR="00916E4E" w:rsidRPr="00916E4E">
          <w:rPr>
            <w:szCs w:val="22"/>
          </w:rPr>
          <w:t>PSO807</w:t>
        </w:r>
        <w:r w:rsidR="00916E4E">
          <w:rPr>
            <w:szCs w:val="22"/>
          </w:rPr>
          <w:t xml:space="preserve">  - σε ότι αφορά τα ΚΚ - κατά την 1</w:t>
        </w:r>
        <w:r w:rsidR="00916E4E" w:rsidRPr="00DC0FCF">
          <w:rPr>
            <w:szCs w:val="22"/>
            <w:vertAlign w:val="superscript"/>
            <w:rPrChange w:id="941" w:author="Author">
              <w:rPr>
                <w:szCs w:val="22"/>
              </w:rPr>
            </w:rPrChange>
          </w:rPr>
          <w:t>η</w:t>
        </w:r>
        <w:r w:rsidR="00916E4E">
          <w:rPr>
            <w:szCs w:val="22"/>
          </w:rPr>
          <w:t xml:space="preserve"> αναθεώρηση του ΠεΠ.</w:t>
        </w:r>
      </w:ins>
    </w:p>
    <w:p w14:paraId="23597F57" w14:textId="77777777" w:rsidR="00025413" w:rsidRPr="006A15F7" w:rsidRDefault="00025413" w:rsidP="00025413">
      <w:pPr>
        <w:pStyle w:val="Heading6"/>
        <w:rPr>
          <w:u w:val="single"/>
        </w:rPr>
      </w:pPr>
      <w:r w:rsidRPr="006A15F7">
        <w:rPr>
          <w:u w:val="single"/>
        </w:rPr>
        <w:t>Τεκμηρίωση στοχοθεσίας 2029 και τιμών βάσης δεικτών αποτελεσμάτων</w:t>
      </w:r>
    </w:p>
    <w:p w14:paraId="3B76F968" w14:textId="13CCC0C1" w:rsidR="00025413" w:rsidRDefault="00025413" w:rsidP="00025413">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381424" w:rsidRPr="00381424">
        <w:rPr>
          <w:rFonts w:eastAsiaTheme="majorEastAsia"/>
          <w:b/>
          <w:iCs/>
          <w:color w:val="0070C0"/>
        </w:rPr>
        <w:t xml:space="preserve">PSR796 – Αριθμός </w:t>
      </w:r>
      <w:r w:rsidR="009E4F93" w:rsidRPr="009E4F93">
        <w:rPr>
          <w:rFonts w:eastAsiaTheme="majorEastAsia"/>
          <w:b/>
          <w:iCs/>
          <w:color w:val="0070C0"/>
        </w:rPr>
        <w:t>επωφελουμένων των συνεχιζόμενων κοινωνικών δομών</w:t>
      </w:r>
    </w:p>
    <w:p w14:paraId="5E4AEB96" w14:textId="1D9DB745" w:rsidR="00025413" w:rsidRPr="004F6DDB" w:rsidRDefault="00025413" w:rsidP="00025413">
      <w:pPr>
        <w:spacing w:line="280" w:lineRule="atLeast"/>
        <w:rPr>
          <w:szCs w:val="22"/>
        </w:rPr>
      </w:pPr>
      <w:r w:rsidRPr="004F6DDB">
        <w:rPr>
          <w:szCs w:val="22"/>
        </w:rPr>
        <w:lastRenderedPageBreak/>
        <w:t xml:space="preserve">Τιμή στόχος 2029: </w:t>
      </w:r>
      <w:ins w:id="942" w:author="Author">
        <w:r w:rsidR="00B06570" w:rsidRPr="00B06570">
          <w:rPr>
            <w:szCs w:val="22"/>
          </w:rPr>
          <w:t>15.868</w:t>
        </w:r>
        <w:r w:rsidR="00B06570">
          <w:rPr>
            <w:szCs w:val="22"/>
          </w:rPr>
          <w:t xml:space="preserve"> </w:t>
        </w:r>
      </w:ins>
      <w:del w:id="943" w:author="Author">
        <w:r w:rsidR="004F6DDB" w:rsidRPr="004F6DDB" w:rsidDel="00916E4E">
          <w:rPr>
            <w:szCs w:val="22"/>
          </w:rPr>
          <w:delText>15.</w:delText>
        </w:r>
        <w:r w:rsidR="0033189C" w:rsidDel="00916E4E">
          <w:rPr>
            <w:szCs w:val="22"/>
          </w:rPr>
          <w:delText>2</w:delText>
        </w:r>
        <w:r w:rsidR="004F6DDB" w:rsidRPr="004F6DDB" w:rsidDel="00916E4E">
          <w:rPr>
            <w:szCs w:val="22"/>
          </w:rPr>
          <w:delText>68</w:delText>
        </w:r>
      </w:del>
      <w:r w:rsidR="00381424" w:rsidRPr="004F6DDB">
        <w:rPr>
          <w:szCs w:val="22"/>
        </w:rPr>
        <w:t>(Αριθμός</w:t>
      </w:r>
      <w:r w:rsidR="00425D90" w:rsidRPr="004F6DDB">
        <w:rPr>
          <w:szCs w:val="22"/>
        </w:rPr>
        <w:t xml:space="preserve"> ατόμων</w:t>
      </w:r>
      <w:r w:rsidR="00381424" w:rsidRPr="004F6DDB">
        <w:rPr>
          <w:szCs w:val="22"/>
        </w:rPr>
        <w:t>)</w:t>
      </w:r>
    </w:p>
    <w:p w14:paraId="7B3CCD67" w14:textId="1CC43DA2" w:rsidR="00025413" w:rsidRPr="004F6DDB" w:rsidRDefault="00025413" w:rsidP="00025413">
      <w:pPr>
        <w:pStyle w:val="ListParagraph"/>
        <w:spacing w:line="280" w:lineRule="atLeast"/>
        <w:ind w:left="0"/>
        <w:rPr>
          <w:szCs w:val="22"/>
        </w:rPr>
      </w:pPr>
      <w:r w:rsidRPr="004F6DDB">
        <w:rPr>
          <w:szCs w:val="22"/>
        </w:rPr>
        <w:t xml:space="preserve">Τιμή βάσης (έτος): </w:t>
      </w:r>
      <w:ins w:id="944" w:author="Author">
        <w:r w:rsidR="00B06570" w:rsidRPr="00B06570">
          <w:rPr>
            <w:szCs w:val="22"/>
          </w:rPr>
          <w:t xml:space="preserve">13.323 </w:t>
        </w:r>
      </w:ins>
      <w:del w:id="945" w:author="Author">
        <w:r w:rsidR="004F6DDB" w:rsidRPr="004F6DDB" w:rsidDel="00916E4E">
          <w:rPr>
            <w:szCs w:val="22"/>
          </w:rPr>
          <w:delText>12.723</w:delText>
        </w:r>
        <w:r w:rsidR="00381424" w:rsidRPr="004F6DDB" w:rsidDel="00916E4E">
          <w:rPr>
            <w:szCs w:val="22"/>
          </w:rPr>
          <w:delText xml:space="preserve"> </w:delText>
        </w:r>
      </w:del>
      <w:r w:rsidRPr="004F6DDB">
        <w:rPr>
          <w:szCs w:val="22"/>
        </w:rPr>
        <w:t>(202</w:t>
      </w:r>
      <w:r w:rsidR="00425D90" w:rsidRPr="004F6DDB">
        <w:rPr>
          <w:szCs w:val="22"/>
        </w:rPr>
        <w:t>1</w:t>
      </w:r>
      <w:r w:rsidRPr="004F6DDB">
        <w:rPr>
          <w:szCs w:val="22"/>
        </w:rPr>
        <w:t>)</w:t>
      </w:r>
    </w:p>
    <w:p w14:paraId="467D9A60" w14:textId="42E37981" w:rsidR="00381424" w:rsidRPr="00855B8F" w:rsidRDefault="00025413" w:rsidP="00381424">
      <w:pPr>
        <w:spacing w:line="280" w:lineRule="atLeast"/>
      </w:pPr>
      <w:r w:rsidRPr="0073093F">
        <w:rPr>
          <w:szCs w:val="22"/>
        </w:rPr>
        <w:t>Ανάλυση μεθοδολογίας υπολογισμού:</w:t>
      </w:r>
      <w:r w:rsidRPr="00621B6E">
        <w:t xml:space="preserve"> </w:t>
      </w:r>
      <w:ins w:id="946" w:author="Author">
        <w:r w:rsidR="00916E4E" w:rsidRPr="00916E4E">
          <w:t>Λόγω της αύξησης του στόχου του δείκτη εκροών PSO796</w:t>
        </w:r>
        <w:r w:rsidR="00916E4E">
          <w:t xml:space="preserve"> </w:t>
        </w:r>
        <w:r w:rsidR="00916E4E" w:rsidRPr="00916E4E">
          <w:t>για τους λόγους που αναφέρθηκαν</w:t>
        </w:r>
        <w:r w:rsidR="00916E4E">
          <w:t xml:space="preserve"> παραπάνω</w:t>
        </w:r>
        <w:r w:rsidR="00916E4E" w:rsidRPr="00916E4E">
          <w:t>, έγινε σχετική προσαρμογή (αύξηση) και στις τιμές βάσης και στόχου του δείκτη αποτελεσμάτων.</w:t>
        </w:r>
        <w:r w:rsidR="00B06570">
          <w:t xml:space="preserve"> Συνεπώς:</w:t>
        </w:r>
      </w:ins>
    </w:p>
    <w:p w14:paraId="66A0E88B" w14:textId="4C6CA7A3" w:rsidR="00025413" w:rsidRPr="004F6DDB" w:rsidRDefault="00381424" w:rsidP="00381424">
      <w:pPr>
        <w:spacing w:line="280" w:lineRule="atLeast"/>
      </w:pPr>
      <w:r w:rsidRPr="00855B8F">
        <w:t xml:space="preserve">Α)  Κέντρα Κοινότητας: </w:t>
      </w:r>
      <w:ins w:id="947" w:author="Author">
        <w:r w:rsidR="00B06570">
          <w:t xml:space="preserve">Αρχικός προγραμματισμός: </w:t>
        </w:r>
      </w:ins>
      <w:r w:rsidRPr="00855B8F">
        <w:t xml:space="preserve">Τιμή βάσης: </w:t>
      </w:r>
      <w:r w:rsidR="00425D90" w:rsidRPr="00855B8F">
        <w:t>9.445</w:t>
      </w:r>
      <w:ins w:id="948" w:author="Author">
        <w:r w:rsidR="00B06570">
          <w:t xml:space="preserve"> </w:t>
        </w:r>
      </w:ins>
      <w:r w:rsidRPr="00A50D38">
        <w:t xml:space="preserve">ωφελούμενοι από 5 Κέντρα Κοινότητας της ΠΠ14-20 για </w:t>
      </w:r>
      <w:r w:rsidR="00A916A3" w:rsidRPr="00A50D38">
        <w:t xml:space="preserve">5 </w:t>
      </w:r>
      <w:r w:rsidRPr="00A50D38">
        <w:t>έτη λειτουργίας (</w:t>
      </w:r>
      <w:r w:rsidR="006A17CF" w:rsidRPr="00A50D38">
        <w:t>από</w:t>
      </w:r>
      <w:r w:rsidRPr="00A50D38">
        <w:t xml:space="preserve"> το 2017</w:t>
      </w:r>
      <w:r w:rsidR="006A17CF" w:rsidRPr="00A50D38">
        <w:t xml:space="preserve"> έως το 202</w:t>
      </w:r>
      <w:r w:rsidR="00A916A3" w:rsidRPr="00A50D38">
        <w:t>1</w:t>
      </w:r>
      <w:r w:rsidRPr="00A50D38">
        <w:t>). Τα εν λόγω Κέντρα θα συνεχίσουν τη λειτουργία τους στη νέα ΠΠ για 6 έτη. Άρα για τα υφιστάμενα ΚΚ ο στόχος του 2029 ανέρχεται σε =(</w:t>
      </w:r>
      <w:r w:rsidR="00A916A3" w:rsidRPr="00A50D38">
        <w:t>9.445</w:t>
      </w:r>
      <w:r w:rsidRPr="00A50D38">
        <w:t>/</w:t>
      </w:r>
      <w:r w:rsidR="00A916A3" w:rsidRPr="00A50D38">
        <w:t>5</w:t>
      </w:r>
      <w:r w:rsidRPr="00A50D38">
        <w:t xml:space="preserve">)*6 = </w:t>
      </w:r>
      <w:r w:rsidR="00A916A3" w:rsidRPr="00A50D38">
        <w:t>11.334</w:t>
      </w:r>
      <w:ins w:id="949" w:author="Author">
        <w:r w:rsidR="00B06570">
          <w:t xml:space="preserve"> </w:t>
        </w:r>
      </w:ins>
      <w:r w:rsidRPr="00A50D38">
        <w:t xml:space="preserve">επωφελούμενοι. </w:t>
      </w:r>
      <w:ins w:id="950" w:author="Author">
        <w:r w:rsidR="00B06570">
          <w:t>Στο πλαίσιο της 1</w:t>
        </w:r>
        <w:r w:rsidR="00B06570" w:rsidRPr="00DC0FCF">
          <w:rPr>
            <w:vertAlign w:val="superscript"/>
            <w:rPrChange w:id="951" w:author="Author">
              <w:rPr/>
            </w:rPrChange>
          </w:rPr>
          <w:t>ης</w:t>
        </w:r>
        <w:r w:rsidR="00B06570">
          <w:t xml:space="preserve"> αναθεώρησης του ΠεΠ στην τιμή βάσης και τιμή στόχου προστέθηκαν και οι 600 ωφελούμενοι των 4 ΚΚ τα οποία αρχικά προβλέπονταν να ενταχθούν ως νέα στην ΠΠ21-27. Άρα νέα τιμή βάσης και στόχου για 9 συνεχιζόμενα ΚΚ = </w:t>
        </w:r>
        <w:r w:rsidR="00B06570" w:rsidRPr="00B06570">
          <w:t>9.445</w:t>
        </w:r>
        <w:r w:rsidR="00B06570">
          <w:t xml:space="preserve"> + 600 =10.045 άτομα και </w:t>
        </w:r>
        <w:r w:rsidR="00B06570" w:rsidRPr="00A50D38">
          <w:t>11.334</w:t>
        </w:r>
        <w:r w:rsidR="00B06570">
          <w:t xml:space="preserve"> + 600 άτομα=11.934 άτομα, αντίστοιχα.</w:t>
        </w:r>
      </w:ins>
    </w:p>
    <w:p w14:paraId="399F5827" w14:textId="66F57F1E" w:rsidR="006A17CF" w:rsidRPr="00A50D38" w:rsidRDefault="006A17CF" w:rsidP="00381424">
      <w:pPr>
        <w:spacing w:line="280" w:lineRule="atLeast"/>
        <w:rPr>
          <w:szCs w:val="22"/>
        </w:rPr>
      </w:pPr>
      <w:r w:rsidRPr="00A50D38">
        <w:t xml:space="preserve">Β) Δομές </w:t>
      </w:r>
      <w:r w:rsidRPr="00A50D38">
        <w:rPr>
          <w:szCs w:val="22"/>
        </w:rPr>
        <w:t xml:space="preserve">παροχής βασικών αγαθών: Τιμή βάσης: </w:t>
      </w:r>
      <w:r w:rsidR="00A916A3" w:rsidRPr="00A50D38">
        <w:rPr>
          <w:szCs w:val="22"/>
        </w:rPr>
        <w:t>3.278</w:t>
      </w:r>
      <w:ins w:id="952" w:author="Author">
        <w:r w:rsidR="00916E4E">
          <w:rPr>
            <w:szCs w:val="22"/>
          </w:rPr>
          <w:t xml:space="preserve"> </w:t>
        </w:r>
      </w:ins>
      <w:r w:rsidRPr="00A50D38">
        <w:rPr>
          <w:szCs w:val="22"/>
        </w:rPr>
        <w:t xml:space="preserve">ωφελούμενοι από </w:t>
      </w:r>
      <w:r w:rsidR="00D2561E" w:rsidRPr="00916E4E">
        <w:rPr>
          <w:szCs w:val="22"/>
        </w:rPr>
        <w:t>8</w:t>
      </w:r>
      <w:ins w:id="953" w:author="Author">
        <w:r w:rsidR="00916E4E">
          <w:rPr>
            <w:strike/>
            <w:szCs w:val="22"/>
          </w:rPr>
          <w:t xml:space="preserve"> </w:t>
        </w:r>
      </w:ins>
      <w:r w:rsidRPr="00855B8F">
        <w:rPr>
          <w:szCs w:val="22"/>
        </w:rPr>
        <w:t xml:space="preserve">Δομές Παροχής Αγαθών της ΠΠ14-20 για </w:t>
      </w:r>
      <w:r w:rsidR="00A916A3" w:rsidRPr="00855B8F">
        <w:rPr>
          <w:szCs w:val="22"/>
        </w:rPr>
        <w:t xml:space="preserve">5 </w:t>
      </w:r>
      <w:r w:rsidRPr="00A50D38">
        <w:rPr>
          <w:szCs w:val="22"/>
        </w:rPr>
        <w:t>έτη λειτουργίας (από το 2017 έως το 202</w:t>
      </w:r>
      <w:r w:rsidR="00A916A3" w:rsidRPr="00A50D38">
        <w:rPr>
          <w:szCs w:val="22"/>
        </w:rPr>
        <w:t>1</w:t>
      </w:r>
      <w:r w:rsidRPr="00A50D38">
        <w:rPr>
          <w:szCs w:val="22"/>
        </w:rPr>
        <w:t>). Οι εν λόγω δομές  θα συνεχίσουν τη λειτουργία τους στη νέα ΠΠ για 6 έτη. Άρα ο στόχος του 2029 ανέρχεται σε =(</w:t>
      </w:r>
      <w:r w:rsidR="00A916A3" w:rsidRPr="00A50D38">
        <w:rPr>
          <w:szCs w:val="22"/>
        </w:rPr>
        <w:t>3.278</w:t>
      </w:r>
      <w:r w:rsidRPr="00A50D38">
        <w:rPr>
          <w:szCs w:val="22"/>
        </w:rPr>
        <w:t>/</w:t>
      </w:r>
      <w:r w:rsidR="00A916A3" w:rsidRPr="00A50D38">
        <w:rPr>
          <w:szCs w:val="22"/>
        </w:rPr>
        <w:t>5</w:t>
      </w:r>
      <w:r w:rsidRPr="00A50D38">
        <w:rPr>
          <w:szCs w:val="22"/>
        </w:rPr>
        <w:t xml:space="preserve">)*6 = </w:t>
      </w:r>
      <w:r w:rsidR="00A916A3" w:rsidRPr="00A50D38">
        <w:rPr>
          <w:szCs w:val="22"/>
        </w:rPr>
        <w:t xml:space="preserve">3.934 </w:t>
      </w:r>
      <w:r w:rsidRPr="00A50D38">
        <w:rPr>
          <w:szCs w:val="22"/>
        </w:rPr>
        <w:t>επωφελούμενοι.</w:t>
      </w:r>
    </w:p>
    <w:p w14:paraId="6A8BB0A8" w14:textId="6BED0DC0" w:rsidR="00025413" w:rsidRDefault="006A17CF" w:rsidP="00025413">
      <w:pPr>
        <w:rPr>
          <w:szCs w:val="22"/>
        </w:rPr>
      </w:pPr>
      <w:r w:rsidRPr="00A50D38">
        <w:t xml:space="preserve">Βάσει των ανωτέρω: Τιμή βάσης </w:t>
      </w:r>
      <w:del w:id="954" w:author="Author">
        <w:r w:rsidR="00A916A3" w:rsidRPr="00A50D38" w:rsidDel="00B06570">
          <w:delText>9.445</w:delText>
        </w:r>
      </w:del>
      <w:ins w:id="955" w:author="Author">
        <w:r w:rsidR="00B06570">
          <w:t>10.045</w:t>
        </w:r>
      </w:ins>
      <w:r w:rsidRPr="00A50D38">
        <w:t>+</w:t>
      </w:r>
      <w:r w:rsidR="00A916A3" w:rsidRPr="00A50D38">
        <w:t>3.278</w:t>
      </w:r>
      <w:r w:rsidRPr="00A50D38">
        <w:t>=</w:t>
      </w:r>
      <w:del w:id="956" w:author="Author">
        <w:r w:rsidR="00A916A3" w:rsidRPr="00A50D38" w:rsidDel="00B06570">
          <w:delText>12.723</w:delText>
        </w:r>
      </w:del>
      <w:ins w:id="957" w:author="Author">
        <w:r w:rsidR="00B06570">
          <w:t>13.323</w:t>
        </w:r>
      </w:ins>
      <w:r w:rsidRPr="00A50D38">
        <w:t xml:space="preserve">, Τιμή στόχος: </w:t>
      </w:r>
      <w:del w:id="958" w:author="Author">
        <w:r w:rsidR="0093623E" w:rsidRPr="00A50D38" w:rsidDel="00B06570">
          <w:delText>11.</w:delText>
        </w:r>
        <w:r w:rsidR="004F6DDB" w:rsidDel="00B06570">
          <w:delText>334</w:delText>
        </w:r>
      </w:del>
      <w:ins w:id="959" w:author="Author">
        <w:r w:rsidR="00B06570">
          <w:t>11.934</w:t>
        </w:r>
      </w:ins>
      <w:r w:rsidRPr="004F6DDB">
        <w:t xml:space="preserve"> +</w:t>
      </w:r>
      <w:r w:rsidR="00A916A3" w:rsidRPr="004F6DDB">
        <w:rPr>
          <w:szCs w:val="22"/>
        </w:rPr>
        <w:t>3.934</w:t>
      </w:r>
      <w:r w:rsidRPr="004F6DDB">
        <w:rPr>
          <w:szCs w:val="22"/>
        </w:rPr>
        <w:t>=</w:t>
      </w:r>
      <w:r w:rsidR="004F6DDB">
        <w:rPr>
          <w:szCs w:val="22"/>
        </w:rPr>
        <w:t>15.</w:t>
      </w:r>
      <w:del w:id="960" w:author="Author">
        <w:r w:rsidR="0033189C" w:rsidDel="00B06570">
          <w:rPr>
            <w:szCs w:val="22"/>
          </w:rPr>
          <w:delText>2</w:delText>
        </w:r>
      </w:del>
      <w:ins w:id="961" w:author="Author">
        <w:r w:rsidR="00B06570">
          <w:rPr>
            <w:szCs w:val="22"/>
          </w:rPr>
          <w:t>8</w:t>
        </w:r>
      </w:ins>
      <w:r w:rsidR="004F6DDB">
        <w:rPr>
          <w:szCs w:val="22"/>
        </w:rPr>
        <w:t>68</w:t>
      </w:r>
      <w:ins w:id="962" w:author="Author">
        <w:r w:rsidR="00B06570">
          <w:rPr>
            <w:szCs w:val="22"/>
          </w:rPr>
          <w:t xml:space="preserve"> </w:t>
        </w:r>
      </w:ins>
      <w:r w:rsidRPr="004F6DDB">
        <w:rPr>
          <w:szCs w:val="22"/>
        </w:rPr>
        <w:t>άτομα.</w:t>
      </w:r>
    </w:p>
    <w:p w14:paraId="696690AF" w14:textId="181C2D5B" w:rsidR="009E4F93" w:rsidRDefault="009E4F93" w:rsidP="009E4F93">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381424">
        <w:rPr>
          <w:rFonts w:eastAsiaTheme="majorEastAsia"/>
          <w:b/>
          <w:iCs/>
          <w:color w:val="0070C0"/>
        </w:rPr>
        <w:t>PSR</w:t>
      </w:r>
      <w:r>
        <w:rPr>
          <w:rFonts w:eastAsiaTheme="majorEastAsia"/>
          <w:b/>
          <w:iCs/>
          <w:color w:val="0070C0"/>
        </w:rPr>
        <w:t>807</w:t>
      </w:r>
      <w:r w:rsidRPr="00381424">
        <w:rPr>
          <w:rFonts w:eastAsiaTheme="majorEastAsia"/>
          <w:b/>
          <w:iCs/>
          <w:color w:val="0070C0"/>
        </w:rPr>
        <w:t xml:space="preserve"> – Αριθμός </w:t>
      </w:r>
      <w:r w:rsidRPr="009E4F93">
        <w:rPr>
          <w:rFonts w:eastAsiaTheme="majorEastAsia"/>
          <w:b/>
          <w:iCs/>
          <w:color w:val="0070C0"/>
        </w:rPr>
        <w:t>επωφελουμένων των νέων κοινωνικών δομών</w:t>
      </w:r>
    </w:p>
    <w:p w14:paraId="1EC97B65" w14:textId="2D8A619E" w:rsidR="009E4F93" w:rsidRPr="00F52321" w:rsidRDefault="009E4F93" w:rsidP="009E4F93">
      <w:pPr>
        <w:spacing w:line="280" w:lineRule="atLeast"/>
        <w:rPr>
          <w:szCs w:val="22"/>
        </w:rPr>
      </w:pPr>
      <w:r w:rsidRPr="00F52321">
        <w:rPr>
          <w:szCs w:val="22"/>
        </w:rPr>
        <w:t xml:space="preserve">Τιμή στόχος 2029: </w:t>
      </w:r>
      <w:del w:id="963" w:author="Author">
        <w:r w:rsidR="0033189C" w:rsidDel="002027BD">
          <w:rPr>
            <w:szCs w:val="22"/>
          </w:rPr>
          <w:delText xml:space="preserve">600 </w:delText>
        </w:r>
      </w:del>
      <w:ins w:id="964" w:author="Author">
        <w:r w:rsidR="002027BD">
          <w:rPr>
            <w:szCs w:val="22"/>
          </w:rPr>
          <w:t xml:space="preserve">0 </w:t>
        </w:r>
      </w:ins>
      <w:r w:rsidRPr="00F52321">
        <w:rPr>
          <w:szCs w:val="22"/>
        </w:rPr>
        <w:t>(Αριθμός ατόμων)</w:t>
      </w:r>
    </w:p>
    <w:p w14:paraId="328F81CC" w14:textId="45E06D92" w:rsidR="009E4F93" w:rsidRPr="00F52321" w:rsidRDefault="009E4F93" w:rsidP="009E4F93">
      <w:pPr>
        <w:pStyle w:val="ListParagraph"/>
        <w:spacing w:line="280" w:lineRule="atLeast"/>
        <w:ind w:left="0"/>
        <w:rPr>
          <w:szCs w:val="22"/>
        </w:rPr>
      </w:pPr>
      <w:r w:rsidRPr="00F52321">
        <w:rPr>
          <w:szCs w:val="22"/>
        </w:rPr>
        <w:t xml:space="preserve">Τιμή βάσης (έτος): </w:t>
      </w:r>
      <w:del w:id="965" w:author="Author">
        <w:r w:rsidR="00957AD5" w:rsidDel="002027BD">
          <w:rPr>
            <w:szCs w:val="22"/>
          </w:rPr>
          <w:delText>60</w:delText>
        </w:r>
        <w:r w:rsidR="0033189C" w:rsidDel="002027BD">
          <w:rPr>
            <w:szCs w:val="22"/>
          </w:rPr>
          <w:delText xml:space="preserve">0 </w:delText>
        </w:r>
      </w:del>
      <w:ins w:id="966" w:author="Author">
        <w:r w:rsidR="002027BD">
          <w:rPr>
            <w:szCs w:val="22"/>
          </w:rPr>
          <w:t xml:space="preserve">0 </w:t>
        </w:r>
      </w:ins>
      <w:r w:rsidRPr="00F52321">
        <w:rPr>
          <w:szCs w:val="22"/>
        </w:rPr>
        <w:t>(2021)</w:t>
      </w:r>
    </w:p>
    <w:p w14:paraId="18506280" w14:textId="4BFBB2F7" w:rsidR="009E4F93" w:rsidRDefault="009E4F93" w:rsidP="00CE72F9">
      <w:pPr>
        <w:spacing w:line="280" w:lineRule="atLeast"/>
        <w:rPr>
          <w:szCs w:val="22"/>
        </w:rPr>
      </w:pPr>
      <w:r w:rsidRPr="00F52321">
        <w:rPr>
          <w:szCs w:val="22"/>
        </w:rPr>
        <w:t>Ανάλυση μεθοδολογίας υπολογισμού:</w:t>
      </w:r>
      <w:r w:rsidR="0033189C" w:rsidRPr="0033189C">
        <w:rPr>
          <w:szCs w:val="22"/>
        </w:rPr>
        <w:t xml:space="preserve"> </w:t>
      </w:r>
      <w:r w:rsidR="0033189C">
        <w:rPr>
          <w:szCs w:val="22"/>
        </w:rPr>
        <w:t xml:space="preserve">Στο πλαίσιο της κατηγορίας δράσης, </w:t>
      </w:r>
      <w:del w:id="967" w:author="Author">
        <w:r w:rsidR="0033189C" w:rsidDel="002027BD">
          <w:rPr>
            <w:szCs w:val="22"/>
          </w:rPr>
          <w:delText xml:space="preserve">αναμένεται </w:delText>
        </w:r>
      </w:del>
      <w:ins w:id="968" w:author="Author">
        <w:r w:rsidR="002027BD">
          <w:rPr>
            <w:szCs w:val="22"/>
          </w:rPr>
          <w:t xml:space="preserve">αναμένονταν αρχικά </w:t>
        </w:r>
      </w:ins>
      <w:r w:rsidR="0033189C">
        <w:rPr>
          <w:szCs w:val="22"/>
        </w:rPr>
        <w:t>να λειτουργήσουν 4 νέα Κέντρα Κοινότητας στην Περιφέρεια</w:t>
      </w:r>
      <w:del w:id="969" w:author="Author">
        <w:r w:rsidR="0033189C" w:rsidDel="002027BD">
          <w:rPr>
            <w:szCs w:val="22"/>
          </w:rPr>
          <w:delText xml:space="preserve">. </w:delText>
        </w:r>
      </w:del>
      <w:ins w:id="970" w:author="Author">
        <w:r w:rsidR="002027BD">
          <w:rPr>
            <w:szCs w:val="22"/>
          </w:rPr>
          <w:t xml:space="preserve"> Και </w:t>
        </w:r>
      </w:ins>
      <w:del w:id="971" w:author="Author">
        <w:r w:rsidR="0033189C" w:rsidRPr="0033189C" w:rsidDel="002027BD">
          <w:rPr>
            <w:szCs w:val="22"/>
          </w:rPr>
          <w:delText>Με</w:delText>
        </w:r>
      </w:del>
      <w:ins w:id="972" w:author="Author">
        <w:r w:rsidR="002027BD">
          <w:rPr>
            <w:szCs w:val="22"/>
          </w:rPr>
          <w:t>με</w:t>
        </w:r>
      </w:ins>
      <w:r w:rsidR="0033189C" w:rsidRPr="0033189C">
        <w:rPr>
          <w:szCs w:val="22"/>
        </w:rPr>
        <w:t xml:space="preserve"> βάση τον σχεδιασμό </w:t>
      </w:r>
      <w:r w:rsidR="0033189C">
        <w:rPr>
          <w:szCs w:val="22"/>
        </w:rPr>
        <w:t xml:space="preserve">αυτών, </w:t>
      </w:r>
      <w:r w:rsidR="0033189C" w:rsidRPr="0033189C">
        <w:rPr>
          <w:szCs w:val="22"/>
        </w:rPr>
        <w:t xml:space="preserve"> αναμέν</w:t>
      </w:r>
      <w:ins w:id="973" w:author="Author">
        <w:r w:rsidR="002027BD">
          <w:rPr>
            <w:szCs w:val="22"/>
          </w:rPr>
          <w:t xml:space="preserve">ονταν </w:t>
        </w:r>
      </w:ins>
      <w:del w:id="974" w:author="Author">
        <w:r w:rsidR="0033189C" w:rsidRPr="0033189C" w:rsidDel="002027BD">
          <w:rPr>
            <w:szCs w:val="22"/>
          </w:rPr>
          <w:delText xml:space="preserve">εται </w:delText>
        </w:r>
      </w:del>
      <w:r w:rsidR="0033189C" w:rsidRPr="0033189C">
        <w:rPr>
          <w:szCs w:val="22"/>
        </w:rPr>
        <w:t>να ωφεληθούν συνολικά 600 άτομα</w:t>
      </w:r>
      <w:r w:rsidR="0033189C">
        <w:rPr>
          <w:szCs w:val="22"/>
        </w:rPr>
        <w:t xml:space="preserve"> (</w:t>
      </w:r>
      <w:r w:rsidR="00957AD5">
        <w:rPr>
          <w:szCs w:val="22"/>
        </w:rPr>
        <w:t xml:space="preserve">τιμή βάσης και </w:t>
      </w:r>
      <w:r w:rsidR="0033189C">
        <w:rPr>
          <w:szCs w:val="22"/>
        </w:rPr>
        <w:t>τιμή στόχος)</w:t>
      </w:r>
      <w:r w:rsidR="0033189C" w:rsidRPr="0033189C">
        <w:rPr>
          <w:szCs w:val="22"/>
        </w:rPr>
        <w:t>.</w:t>
      </w:r>
      <w:r w:rsidR="0033189C">
        <w:rPr>
          <w:szCs w:val="22"/>
        </w:rPr>
        <w:t xml:space="preserve"> </w:t>
      </w:r>
      <w:ins w:id="975" w:author="Author">
        <w:r w:rsidR="002027BD">
          <w:rPr>
            <w:szCs w:val="22"/>
          </w:rPr>
          <w:t xml:space="preserve">Ωστόσο όπως έχει αναφέρθηκε στον δείκτη εκροών </w:t>
        </w:r>
        <w:r w:rsidR="002027BD" w:rsidRPr="002027BD">
          <w:rPr>
            <w:szCs w:val="22"/>
          </w:rPr>
          <w:t>PSO807</w:t>
        </w:r>
        <w:r w:rsidR="002027BD">
          <w:rPr>
            <w:szCs w:val="22"/>
          </w:rPr>
          <w:t xml:space="preserve"> τα 4ΚΚ εντάχθηκαν τελικά στην ΠΠ21-27 ως συνεχιζόμενες δομές. Συνεπώς στο πλαίσιο της 1</w:t>
        </w:r>
        <w:r w:rsidR="002027BD" w:rsidRPr="00DC0FCF">
          <w:rPr>
            <w:szCs w:val="22"/>
            <w:vertAlign w:val="superscript"/>
            <w:rPrChange w:id="976" w:author="Author">
              <w:rPr>
                <w:szCs w:val="22"/>
              </w:rPr>
            </w:rPrChange>
          </w:rPr>
          <w:t>ης</w:t>
        </w:r>
        <w:r w:rsidR="002027BD">
          <w:rPr>
            <w:szCs w:val="22"/>
          </w:rPr>
          <w:t xml:space="preserve"> αναθεώρησης μηδενίστηκε η τιμή βάσης και στόχου του δείκτη σε ότι αφορά την σύνδεσή του με τα Κέντρα Κοινότητας.</w:t>
        </w:r>
      </w:ins>
    </w:p>
    <w:p w14:paraId="070007B6" w14:textId="77777777" w:rsidR="00A916A3" w:rsidRPr="00152A0C" w:rsidRDefault="00A916A3" w:rsidP="00A916A3">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27348592" w14:textId="77777777" w:rsidR="00A916A3" w:rsidRPr="00152A0C" w:rsidRDefault="00A916A3" w:rsidP="00A916A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24F4EB36" w14:textId="77777777" w:rsidR="00A916A3" w:rsidRDefault="00A916A3" w:rsidP="00A916A3">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62F040CB" w14:textId="77777777" w:rsidR="00A916A3" w:rsidRPr="003643B9" w:rsidRDefault="00A916A3" w:rsidP="00A916A3">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35F2A535" w14:textId="77777777" w:rsidR="00A916A3" w:rsidRDefault="00A916A3" w:rsidP="00A916A3">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6C8A9081" w14:textId="77777777" w:rsidR="006A17CF" w:rsidRPr="00025413" w:rsidRDefault="006A17CF" w:rsidP="00025413"/>
    <w:p w14:paraId="3B46BC07" w14:textId="77777777" w:rsid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4Β.(ια).3: Παροχή Υπηρεσιών Φροντίδας</w:t>
      </w:r>
    </w:p>
    <w:p w14:paraId="7148EA90" w14:textId="77777777" w:rsidR="00025413" w:rsidRPr="006A15F7" w:rsidRDefault="00025413" w:rsidP="00025413">
      <w:pPr>
        <w:pStyle w:val="Heading6"/>
        <w:rPr>
          <w:u w:val="single"/>
        </w:rPr>
      </w:pPr>
      <w:r w:rsidRPr="006A15F7">
        <w:rPr>
          <w:u w:val="single"/>
        </w:rPr>
        <w:t>Συνοπτική περιγραφή της κατηγορίας δράσης</w:t>
      </w:r>
    </w:p>
    <w:p w14:paraId="155B8249" w14:textId="77777777" w:rsidR="00025413" w:rsidRPr="000901A0" w:rsidRDefault="00025413" w:rsidP="00025413">
      <w:pPr>
        <w:pStyle w:val="ListParagraph"/>
        <w:spacing w:line="280" w:lineRule="atLeast"/>
        <w:ind w:left="0"/>
        <w:rPr>
          <w:szCs w:val="22"/>
        </w:rPr>
      </w:pPr>
      <w:r>
        <w:rPr>
          <w:szCs w:val="22"/>
        </w:rPr>
        <w:t>Περιλαμβάνει:</w:t>
      </w:r>
    </w:p>
    <w:p w14:paraId="48716A7A" w14:textId="1E00D461" w:rsidR="00AD7B71" w:rsidRPr="00AD7B71" w:rsidRDefault="00AD7B71" w:rsidP="00AD7B71">
      <w:pPr>
        <w:pStyle w:val="ListParagraph"/>
        <w:numPr>
          <w:ilvl w:val="0"/>
          <w:numId w:val="13"/>
        </w:numPr>
        <w:spacing w:line="280" w:lineRule="atLeast"/>
        <w:rPr>
          <w:szCs w:val="22"/>
        </w:rPr>
      </w:pPr>
      <w:r w:rsidRPr="00AD7B71">
        <w:rPr>
          <w:szCs w:val="22"/>
        </w:rPr>
        <w:t>Στέγες Υποστηριζ</w:t>
      </w:r>
      <w:r w:rsidR="006A17CF">
        <w:rPr>
          <w:szCs w:val="22"/>
        </w:rPr>
        <w:t>όμενης Διαβίωσης (ΣΥΔ) για ΑμεΑ</w:t>
      </w:r>
    </w:p>
    <w:p w14:paraId="420EB22C" w14:textId="6217BD22" w:rsidR="00AD7B71" w:rsidRPr="00AD7B71" w:rsidRDefault="00AD7B71" w:rsidP="00AD7B71">
      <w:pPr>
        <w:pStyle w:val="ListParagraph"/>
        <w:numPr>
          <w:ilvl w:val="0"/>
          <w:numId w:val="13"/>
        </w:numPr>
        <w:spacing w:line="280" w:lineRule="atLeast"/>
        <w:rPr>
          <w:szCs w:val="22"/>
        </w:rPr>
      </w:pPr>
      <w:r w:rsidRPr="00AD7B71">
        <w:rPr>
          <w:szCs w:val="22"/>
        </w:rPr>
        <w:t>Κέντρα Διημέρευσης και Ημερήσιας Φροντίδας ΑμεΑ (ΚΔΗΦ)</w:t>
      </w:r>
    </w:p>
    <w:p w14:paraId="04D898CD" w14:textId="5B20D424" w:rsidR="00AD7B71" w:rsidRPr="00CC51DC" w:rsidRDefault="00AD7B71" w:rsidP="00AD7B71">
      <w:pPr>
        <w:pStyle w:val="ListParagraph"/>
        <w:numPr>
          <w:ilvl w:val="0"/>
          <w:numId w:val="13"/>
        </w:numPr>
        <w:spacing w:line="280" w:lineRule="atLeast"/>
        <w:rPr>
          <w:szCs w:val="22"/>
        </w:rPr>
      </w:pPr>
      <w:r w:rsidRPr="00AD7B71">
        <w:rPr>
          <w:szCs w:val="22"/>
        </w:rPr>
        <w:t>Κέντρα Ημερήσι</w:t>
      </w:r>
      <w:r w:rsidR="006A17CF">
        <w:rPr>
          <w:szCs w:val="22"/>
        </w:rPr>
        <w:t>ας Φροντίδας Ηλικιωμένων (ΚΗΦΗ)</w:t>
      </w:r>
    </w:p>
    <w:p w14:paraId="01241F53" w14:textId="77777777" w:rsidR="00025413" w:rsidRPr="000901A0" w:rsidRDefault="00025413" w:rsidP="00025413">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61D27709" w14:textId="5569D86A" w:rsidR="00025413" w:rsidRDefault="00025413" w:rsidP="00025413">
      <w:pPr>
        <w:spacing w:line="280" w:lineRule="atLeast"/>
      </w:pPr>
      <w:r w:rsidRPr="00F12272">
        <w:lastRenderedPageBreak/>
        <w:t>1</w:t>
      </w:r>
      <w:r w:rsidR="009468F6">
        <w:t>59</w:t>
      </w:r>
      <w:r>
        <w:t xml:space="preserve">- </w:t>
      </w:r>
      <w:r w:rsidR="009468F6" w:rsidRPr="009468F6">
        <w:t>Μέτρα για την αναβαθμισμένη παροχή υπηρεσιών φροντίδας σε επίπεδο οικογενειών και τοπικών κοινοτήτων</w:t>
      </w:r>
    </w:p>
    <w:p w14:paraId="622D83D6" w14:textId="2F237B00" w:rsidR="00025413" w:rsidRDefault="00025413" w:rsidP="00025413">
      <w:pPr>
        <w:spacing w:line="280" w:lineRule="atLeast"/>
      </w:pPr>
      <w:r>
        <w:t xml:space="preserve">Ενδεικτικός Προϋπολογισμός: </w:t>
      </w:r>
      <w:r w:rsidR="0073093F" w:rsidRPr="0073093F">
        <w:t xml:space="preserve"> </w:t>
      </w:r>
      <w:r w:rsidR="00EF6FF7" w:rsidRPr="00F52321">
        <w:t>7.912.934</w:t>
      </w:r>
      <w:r>
        <w:t>€ Δ.Δ.</w:t>
      </w:r>
      <w:r w:rsidR="0073093F">
        <w:t xml:space="preserve"> </w:t>
      </w:r>
    </w:p>
    <w:p w14:paraId="162A6D5E" w14:textId="77777777" w:rsidR="00025413" w:rsidRPr="006A15F7" w:rsidRDefault="00025413" w:rsidP="00025413">
      <w:pPr>
        <w:pStyle w:val="Heading6"/>
        <w:rPr>
          <w:u w:val="single"/>
        </w:rPr>
      </w:pPr>
      <w:r w:rsidRPr="006A15F7">
        <w:rPr>
          <w:u w:val="single"/>
        </w:rPr>
        <w:t>Τεκμηρίωση στοχοθεσίας 2029 και οροσήμων δεικτών εκροών</w:t>
      </w:r>
    </w:p>
    <w:p w14:paraId="34B88E82" w14:textId="7F328204" w:rsidR="006A17CF" w:rsidRDefault="006A17CF" w:rsidP="006A17CF">
      <w:pPr>
        <w:spacing w:line="280" w:lineRule="atLeast"/>
        <w:rPr>
          <w:rFonts w:eastAsiaTheme="majorEastAsia"/>
          <w:b/>
          <w:iCs/>
          <w:color w:val="0070C0"/>
        </w:rPr>
      </w:pPr>
      <w:r w:rsidRPr="00590B01">
        <w:rPr>
          <w:rFonts w:eastAsiaTheme="majorEastAsia"/>
          <w:b/>
          <w:iCs/>
          <w:color w:val="0070C0"/>
        </w:rPr>
        <w:t xml:space="preserve">Δείκτης εκροών </w:t>
      </w:r>
      <w:r w:rsidRPr="00381424">
        <w:rPr>
          <w:rFonts w:eastAsiaTheme="majorEastAsia"/>
          <w:b/>
          <w:iCs/>
          <w:color w:val="0070C0"/>
        </w:rPr>
        <w:t xml:space="preserve">PSO796 - Αριθμός </w:t>
      </w:r>
      <w:r w:rsidR="0068618C" w:rsidRPr="0068618C">
        <w:rPr>
          <w:rFonts w:eastAsiaTheme="majorEastAsia"/>
          <w:b/>
          <w:iCs/>
          <w:color w:val="0070C0"/>
        </w:rPr>
        <w:t>συνεχιζόμενων κοινωνικών δομών που υποστηρίζονται</w:t>
      </w:r>
    </w:p>
    <w:p w14:paraId="273FEBAB" w14:textId="1BEA14B6" w:rsidR="006A17CF" w:rsidRPr="00621B6E" w:rsidRDefault="006A17CF" w:rsidP="006A17CF">
      <w:pPr>
        <w:spacing w:line="280" w:lineRule="atLeast"/>
        <w:rPr>
          <w:szCs w:val="22"/>
        </w:rPr>
      </w:pPr>
      <w:r w:rsidRPr="00621B6E">
        <w:rPr>
          <w:szCs w:val="22"/>
        </w:rPr>
        <w:t xml:space="preserve">Τιμή στόχος 2029: </w:t>
      </w:r>
      <w:r w:rsidR="00621B6E">
        <w:rPr>
          <w:szCs w:val="22"/>
        </w:rPr>
        <w:t>7</w:t>
      </w:r>
      <w:r w:rsidR="00DD03EF" w:rsidRPr="00621B6E">
        <w:rPr>
          <w:szCs w:val="22"/>
        </w:rPr>
        <w:t xml:space="preserve"> </w:t>
      </w:r>
      <w:r w:rsidRPr="00621B6E">
        <w:rPr>
          <w:szCs w:val="22"/>
        </w:rPr>
        <w:t>(Αριθμός</w:t>
      </w:r>
      <w:r w:rsidR="00A916A3" w:rsidRPr="00621B6E">
        <w:rPr>
          <w:szCs w:val="22"/>
        </w:rPr>
        <w:t xml:space="preserve"> δομών</w:t>
      </w:r>
      <w:r w:rsidR="0068618C" w:rsidRPr="00621B6E">
        <w:rPr>
          <w:szCs w:val="22"/>
        </w:rPr>
        <w:t xml:space="preserve"> (οντότητες)</w:t>
      </w:r>
      <w:r w:rsidRPr="00621B6E">
        <w:rPr>
          <w:szCs w:val="22"/>
        </w:rPr>
        <w:t>)</w:t>
      </w:r>
    </w:p>
    <w:p w14:paraId="5A40BBD0" w14:textId="139560E8" w:rsidR="006A17CF" w:rsidRPr="00AD7B71" w:rsidRDefault="006A17CF" w:rsidP="006A17CF">
      <w:pPr>
        <w:pStyle w:val="ListParagraph"/>
        <w:spacing w:line="280" w:lineRule="atLeast"/>
        <w:ind w:left="0"/>
        <w:rPr>
          <w:szCs w:val="22"/>
        </w:rPr>
      </w:pPr>
      <w:r w:rsidRPr="00621B6E">
        <w:rPr>
          <w:szCs w:val="22"/>
        </w:rPr>
        <w:t>Ορόσημο 2024: 7</w:t>
      </w:r>
    </w:p>
    <w:p w14:paraId="468744F4" w14:textId="58E77E6D" w:rsidR="0007518F" w:rsidRDefault="006A17CF" w:rsidP="006A17CF">
      <w:pPr>
        <w:spacing w:line="280" w:lineRule="atLeast"/>
        <w:rPr>
          <w:szCs w:val="22"/>
        </w:rPr>
      </w:pPr>
      <w:r w:rsidRPr="00AD7B71">
        <w:rPr>
          <w:szCs w:val="22"/>
        </w:rPr>
        <w:t xml:space="preserve">Ανάλυση μεθοδολογίας υπολογισμού: </w:t>
      </w:r>
      <w:r>
        <w:rPr>
          <w:szCs w:val="22"/>
        </w:rPr>
        <w:t xml:space="preserve">Με βάση τις δομές που λειτούργησαν την ΠΠ14-20, μέσω του ΠεΠ Ιόνια Νησιά </w:t>
      </w:r>
      <w:r w:rsidR="00081D6A">
        <w:rPr>
          <w:szCs w:val="22"/>
        </w:rPr>
        <w:t>21-27 προβλέπεται να</w:t>
      </w:r>
      <w:r>
        <w:rPr>
          <w:szCs w:val="22"/>
        </w:rPr>
        <w:t xml:space="preserve"> στηριχθεί η λειτουργία </w:t>
      </w:r>
      <w:r w:rsidR="00621B6E">
        <w:rPr>
          <w:szCs w:val="22"/>
        </w:rPr>
        <w:t>7</w:t>
      </w:r>
      <w:r w:rsidR="00081D6A">
        <w:rPr>
          <w:szCs w:val="22"/>
        </w:rPr>
        <w:t xml:space="preserve"> υφιστάμενων</w:t>
      </w:r>
      <w:r w:rsidR="00DD03EF">
        <w:rPr>
          <w:szCs w:val="22"/>
        </w:rPr>
        <w:t xml:space="preserve"> </w:t>
      </w:r>
      <w:r>
        <w:rPr>
          <w:szCs w:val="22"/>
        </w:rPr>
        <w:t xml:space="preserve">δομών </w:t>
      </w:r>
      <w:r w:rsidR="00DD03EF">
        <w:rPr>
          <w:szCs w:val="22"/>
        </w:rPr>
        <w:t xml:space="preserve">ως ακολούθως: </w:t>
      </w:r>
    </w:p>
    <w:p w14:paraId="583FFE16" w14:textId="01629C66" w:rsidR="0007518F" w:rsidRDefault="006A17CF" w:rsidP="0004706D">
      <w:pPr>
        <w:pStyle w:val="ListParagraph"/>
        <w:numPr>
          <w:ilvl w:val="0"/>
          <w:numId w:val="41"/>
        </w:numPr>
        <w:spacing w:line="280" w:lineRule="atLeast"/>
        <w:rPr>
          <w:szCs w:val="22"/>
        </w:rPr>
      </w:pPr>
      <w:r w:rsidRPr="0007518F">
        <w:rPr>
          <w:szCs w:val="22"/>
        </w:rPr>
        <w:t>1ΣΥΔ</w:t>
      </w:r>
      <w:r w:rsidR="0007518F" w:rsidRPr="0007518F">
        <w:rPr>
          <w:szCs w:val="22"/>
        </w:rPr>
        <w:t xml:space="preserve"> ΑμεΑ</w:t>
      </w:r>
      <w:r w:rsidR="00081D6A">
        <w:rPr>
          <w:szCs w:val="22"/>
        </w:rPr>
        <w:t xml:space="preserve"> (4 ατόμων)</w:t>
      </w:r>
      <w:r w:rsidR="0007518F">
        <w:rPr>
          <w:szCs w:val="22"/>
        </w:rPr>
        <w:t xml:space="preserve"> </w:t>
      </w:r>
      <w:r w:rsidR="0007518F" w:rsidRPr="0007518F">
        <w:rPr>
          <w:szCs w:val="22"/>
        </w:rPr>
        <w:t xml:space="preserve">με συνολικό κόστος για 6 έτη λειτουργίας </w:t>
      </w:r>
      <w:r w:rsidR="00081D6A">
        <w:rPr>
          <w:szCs w:val="22"/>
        </w:rPr>
        <w:t>0,9</w:t>
      </w:r>
      <w:r w:rsidR="0007518F" w:rsidRPr="0007518F">
        <w:rPr>
          <w:szCs w:val="22"/>
        </w:rPr>
        <w:t xml:space="preserve"> εκ.€</w:t>
      </w:r>
    </w:p>
    <w:p w14:paraId="564EB1DD" w14:textId="3F16A2B0" w:rsidR="0007518F" w:rsidRDefault="0007518F" w:rsidP="0007518F">
      <w:pPr>
        <w:pStyle w:val="ListParagraph"/>
        <w:numPr>
          <w:ilvl w:val="0"/>
          <w:numId w:val="41"/>
        </w:numPr>
        <w:spacing w:line="280" w:lineRule="atLeast"/>
        <w:rPr>
          <w:szCs w:val="22"/>
        </w:rPr>
      </w:pPr>
      <w:r>
        <w:rPr>
          <w:szCs w:val="22"/>
        </w:rPr>
        <w:t>2</w:t>
      </w:r>
      <w:r w:rsidRPr="0007518F">
        <w:rPr>
          <w:szCs w:val="22"/>
        </w:rPr>
        <w:t xml:space="preserve"> </w:t>
      </w:r>
      <w:r w:rsidR="006A17CF" w:rsidRPr="0007518F">
        <w:rPr>
          <w:szCs w:val="22"/>
        </w:rPr>
        <w:t xml:space="preserve">ΚΔΗΦ </w:t>
      </w:r>
      <w:r>
        <w:rPr>
          <w:szCs w:val="22"/>
        </w:rPr>
        <w:t xml:space="preserve">με </w:t>
      </w:r>
      <w:r w:rsidRPr="0007518F">
        <w:rPr>
          <w:szCs w:val="22"/>
        </w:rPr>
        <w:t xml:space="preserve">συνολικό κόστος για 6 έτη λειτουργίας </w:t>
      </w:r>
      <w:r>
        <w:rPr>
          <w:szCs w:val="22"/>
        </w:rPr>
        <w:t>2,3</w:t>
      </w:r>
      <w:r w:rsidRPr="0007518F">
        <w:rPr>
          <w:szCs w:val="22"/>
        </w:rPr>
        <w:t xml:space="preserve"> εκ.€</w:t>
      </w:r>
    </w:p>
    <w:p w14:paraId="06F263E6" w14:textId="0DD822A8" w:rsidR="0007518F" w:rsidRDefault="00081D6A" w:rsidP="0004706D">
      <w:pPr>
        <w:pStyle w:val="ListParagraph"/>
        <w:numPr>
          <w:ilvl w:val="0"/>
          <w:numId w:val="41"/>
        </w:numPr>
        <w:spacing w:line="280" w:lineRule="atLeast"/>
        <w:rPr>
          <w:szCs w:val="22"/>
        </w:rPr>
      </w:pPr>
      <w:r>
        <w:rPr>
          <w:szCs w:val="22"/>
        </w:rPr>
        <w:t>4</w:t>
      </w:r>
      <w:r w:rsidR="006A17CF" w:rsidRPr="0007518F">
        <w:rPr>
          <w:szCs w:val="22"/>
        </w:rPr>
        <w:t xml:space="preserve"> ΚΗΦΗ</w:t>
      </w:r>
      <w:r w:rsidR="0007518F" w:rsidRPr="0007518F">
        <w:rPr>
          <w:szCs w:val="22"/>
        </w:rPr>
        <w:t xml:space="preserve"> </w:t>
      </w:r>
      <w:r w:rsidR="0007518F">
        <w:rPr>
          <w:szCs w:val="22"/>
        </w:rPr>
        <w:t xml:space="preserve">με </w:t>
      </w:r>
      <w:r w:rsidR="0007518F" w:rsidRPr="0007518F">
        <w:rPr>
          <w:szCs w:val="22"/>
        </w:rPr>
        <w:t xml:space="preserve">συνολικό κόστος για 6 έτη λειτουργίας </w:t>
      </w:r>
      <w:r>
        <w:rPr>
          <w:szCs w:val="22"/>
        </w:rPr>
        <w:t>2,4</w:t>
      </w:r>
      <w:r w:rsidR="0007518F" w:rsidRPr="0007518F">
        <w:rPr>
          <w:szCs w:val="22"/>
        </w:rPr>
        <w:t xml:space="preserve"> εκ.€</w:t>
      </w:r>
      <w:r w:rsidR="006A17CF" w:rsidRPr="0007518F">
        <w:rPr>
          <w:szCs w:val="22"/>
        </w:rPr>
        <w:t xml:space="preserve">. </w:t>
      </w:r>
    </w:p>
    <w:p w14:paraId="1585F0F2" w14:textId="779EFB21" w:rsidR="00081D6A" w:rsidRDefault="00081D6A" w:rsidP="0007518F">
      <w:pPr>
        <w:spacing w:line="280" w:lineRule="atLeast"/>
        <w:rPr>
          <w:szCs w:val="22"/>
        </w:rPr>
      </w:pPr>
      <w:r>
        <w:rPr>
          <w:szCs w:val="22"/>
        </w:rPr>
        <w:t>Άρα, τιμή στόχος: 1 ΣΥΔ ΑμεΑ +2 ΚΔΗΦ+ 4 ΚΗΦΗ = 7 (υφιστάμενες) δομές.</w:t>
      </w:r>
    </w:p>
    <w:p w14:paraId="7DE9327E" w14:textId="226E28F0" w:rsidR="006A17CF" w:rsidRDefault="00081D6A" w:rsidP="0007518F">
      <w:pPr>
        <w:spacing w:line="280" w:lineRule="atLeast"/>
        <w:rPr>
          <w:szCs w:val="22"/>
        </w:rPr>
      </w:pPr>
      <w:r>
        <w:rPr>
          <w:szCs w:val="22"/>
        </w:rPr>
        <w:t xml:space="preserve">Δεδομένου ότι πρόκειται για υφιστάμενες δομές, το σύνολο αυτών </w:t>
      </w:r>
      <w:r w:rsidR="006A17CF" w:rsidRPr="0007518F">
        <w:rPr>
          <w:szCs w:val="22"/>
        </w:rPr>
        <w:t>θα λειτουργ</w:t>
      </w:r>
      <w:r>
        <w:rPr>
          <w:szCs w:val="22"/>
        </w:rPr>
        <w:t>εί</w:t>
      </w:r>
      <w:r w:rsidR="00855B8F">
        <w:rPr>
          <w:szCs w:val="22"/>
        </w:rPr>
        <w:t xml:space="preserve"> </w:t>
      </w:r>
      <w:r>
        <w:rPr>
          <w:szCs w:val="22"/>
        </w:rPr>
        <w:t>το</w:t>
      </w:r>
      <w:r w:rsidR="006A17CF" w:rsidRPr="0007518F">
        <w:rPr>
          <w:szCs w:val="22"/>
        </w:rPr>
        <w:t xml:space="preserve"> 2024.</w:t>
      </w:r>
    </w:p>
    <w:p w14:paraId="233CAD64" w14:textId="77777777" w:rsidR="0068618C" w:rsidRDefault="0068618C" w:rsidP="0007518F">
      <w:pPr>
        <w:spacing w:line="280" w:lineRule="atLeast"/>
        <w:rPr>
          <w:szCs w:val="22"/>
        </w:rPr>
      </w:pPr>
    </w:p>
    <w:p w14:paraId="1D232F62" w14:textId="77777777" w:rsidR="0068618C" w:rsidRDefault="0068618C" w:rsidP="0068618C">
      <w:pPr>
        <w:spacing w:line="280" w:lineRule="atLeast"/>
        <w:rPr>
          <w:rFonts w:eastAsiaTheme="majorEastAsia"/>
          <w:b/>
          <w:iCs/>
          <w:color w:val="0070C0"/>
        </w:rPr>
      </w:pPr>
      <w:r w:rsidRPr="00590B01">
        <w:rPr>
          <w:rFonts w:eastAsiaTheme="majorEastAsia"/>
          <w:b/>
          <w:iCs/>
          <w:color w:val="0070C0"/>
        </w:rPr>
        <w:t xml:space="preserve">Δείκτης εκροών </w:t>
      </w:r>
      <w:r w:rsidRPr="00381424">
        <w:rPr>
          <w:rFonts w:eastAsiaTheme="majorEastAsia"/>
          <w:b/>
          <w:iCs/>
          <w:color w:val="0070C0"/>
        </w:rPr>
        <w:t>PSO</w:t>
      </w:r>
      <w:r>
        <w:rPr>
          <w:rFonts w:eastAsiaTheme="majorEastAsia"/>
          <w:b/>
          <w:iCs/>
          <w:color w:val="0070C0"/>
        </w:rPr>
        <w:t>807</w:t>
      </w:r>
      <w:r w:rsidRPr="00381424">
        <w:rPr>
          <w:rFonts w:eastAsiaTheme="majorEastAsia"/>
          <w:b/>
          <w:iCs/>
          <w:color w:val="0070C0"/>
        </w:rPr>
        <w:t xml:space="preserve"> - </w:t>
      </w:r>
      <w:r w:rsidRPr="009E4F93">
        <w:rPr>
          <w:rFonts w:eastAsiaTheme="majorEastAsia"/>
          <w:b/>
          <w:iCs/>
          <w:color w:val="0070C0"/>
        </w:rPr>
        <w:t>Αριθμός νέων κοινωνικών δομών που υποστηρίζονται</w:t>
      </w:r>
    </w:p>
    <w:p w14:paraId="69DD95D8" w14:textId="7C47F8A2" w:rsidR="0068618C" w:rsidRPr="0004706D" w:rsidRDefault="0068618C" w:rsidP="0068618C">
      <w:pPr>
        <w:spacing w:line="280" w:lineRule="atLeast"/>
        <w:rPr>
          <w:szCs w:val="22"/>
        </w:rPr>
      </w:pPr>
      <w:r w:rsidRPr="00621B6E">
        <w:rPr>
          <w:szCs w:val="22"/>
        </w:rPr>
        <w:t xml:space="preserve">Τιμή στόχος 2029: </w:t>
      </w:r>
      <w:r w:rsidR="00621B6E">
        <w:rPr>
          <w:szCs w:val="22"/>
        </w:rPr>
        <w:t xml:space="preserve">3 </w:t>
      </w:r>
      <w:r w:rsidRPr="0004706D">
        <w:rPr>
          <w:szCs w:val="22"/>
        </w:rPr>
        <w:t>(Αριθμός δομών (οντότητες))</w:t>
      </w:r>
    </w:p>
    <w:p w14:paraId="74CA781A" w14:textId="701A5B88" w:rsidR="0068618C" w:rsidRPr="00621B6E" w:rsidRDefault="0068618C" w:rsidP="0068618C">
      <w:pPr>
        <w:pStyle w:val="ListParagraph"/>
        <w:spacing w:line="280" w:lineRule="atLeast"/>
        <w:ind w:left="0"/>
        <w:rPr>
          <w:szCs w:val="22"/>
        </w:rPr>
      </w:pPr>
      <w:r w:rsidRPr="0004706D">
        <w:rPr>
          <w:szCs w:val="22"/>
        </w:rPr>
        <w:t xml:space="preserve">Ορόσημο 2024: </w:t>
      </w:r>
      <w:r w:rsidR="00621B6E">
        <w:rPr>
          <w:szCs w:val="22"/>
        </w:rPr>
        <w:t>3</w:t>
      </w:r>
    </w:p>
    <w:p w14:paraId="166E6839" w14:textId="593D49F3" w:rsidR="0068618C" w:rsidRDefault="0068618C" w:rsidP="0068618C">
      <w:pPr>
        <w:spacing w:line="280" w:lineRule="atLeast"/>
        <w:rPr>
          <w:szCs w:val="22"/>
        </w:rPr>
      </w:pPr>
      <w:r w:rsidRPr="00621B6E">
        <w:rPr>
          <w:szCs w:val="22"/>
        </w:rPr>
        <w:t xml:space="preserve">Ανάλυση μεθοδολογίας υπολογισμού: </w:t>
      </w:r>
      <w:r w:rsidR="00855B8F">
        <w:rPr>
          <w:szCs w:val="22"/>
        </w:rPr>
        <w:t>Μέσω του ΠεΠ Ιόνια Νησιά 21-27 προβλέπεται να χρηματοδοτηθεί η λειτουργία των κάτωθι δομών:</w:t>
      </w:r>
    </w:p>
    <w:p w14:paraId="6571CCE7" w14:textId="708348D1" w:rsidR="00855B8F" w:rsidRDefault="004A42E2" w:rsidP="0004706D">
      <w:pPr>
        <w:pStyle w:val="ListParagraph"/>
        <w:numPr>
          <w:ilvl w:val="0"/>
          <w:numId w:val="41"/>
        </w:numPr>
        <w:spacing w:line="280" w:lineRule="atLeast"/>
        <w:rPr>
          <w:szCs w:val="22"/>
        </w:rPr>
      </w:pPr>
      <w:r>
        <w:rPr>
          <w:szCs w:val="22"/>
        </w:rPr>
        <w:t>2</w:t>
      </w:r>
      <w:r w:rsidR="00855B8F" w:rsidRPr="00855B8F">
        <w:rPr>
          <w:szCs w:val="22"/>
        </w:rPr>
        <w:t xml:space="preserve"> ΣΥΔ ΑμεΑ  </w:t>
      </w:r>
      <w:r w:rsidR="00855B8F">
        <w:rPr>
          <w:szCs w:val="22"/>
        </w:rPr>
        <w:t>(4 ατόμων</w:t>
      </w:r>
      <w:r>
        <w:rPr>
          <w:szCs w:val="22"/>
        </w:rPr>
        <w:t xml:space="preserve"> / ΣΥΔ</w:t>
      </w:r>
      <w:r w:rsidR="00855B8F">
        <w:rPr>
          <w:szCs w:val="22"/>
        </w:rPr>
        <w:t xml:space="preserve">) </w:t>
      </w:r>
      <w:r w:rsidR="00855B8F" w:rsidRPr="0007518F">
        <w:rPr>
          <w:szCs w:val="22"/>
        </w:rPr>
        <w:t>με συνολικό κόστος για 6 έτη λειτουργίας</w:t>
      </w:r>
      <w:r w:rsidR="00855B8F">
        <w:rPr>
          <w:szCs w:val="22"/>
        </w:rPr>
        <w:t xml:space="preserve"> </w:t>
      </w:r>
      <w:r w:rsidR="00855B8F" w:rsidRPr="00855B8F">
        <w:rPr>
          <w:szCs w:val="22"/>
        </w:rPr>
        <w:t xml:space="preserve"> </w:t>
      </w:r>
      <w:r>
        <w:rPr>
          <w:szCs w:val="22"/>
        </w:rPr>
        <w:t>1,7</w:t>
      </w:r>
      <w:r w:rsidR="00855B8F">
        <w:rPr>
          <w:szCs w:val="22"/>
        </w:rPr>
        <w:t>εκ.€.</w:t>
      </w:r>
    </w:p>
    <w:p w14:paraId="69D4A0A1" w14:textId="7A4FA01A" w:rsidR="0068618C" w:rsidRDefault="00855B8F" w:rsidP="0004706D">
      <w:pPr>
        <w:pStyle w:val="ListParagraph"/>
        <w:numPr>
          <w:ilvl w:val="0"/>
          <w:numId w:val="41"/>
        </w:numPr>
        <w:spacing w:line="280" w:lineRule="atLeast"/>
        <w:rPr>
          <w:szCs w:val="22"/>
        </w:rPr>
      </w:pPr>
      <w:r>
        <w:rPr>
          <w:szCs w:val="22"/>
        </w:rPr>
        <w:t xml:space="preserve">1 ΚΗΦΗ με </w:t>
      </w:r>
      <w:r w:rsidRPr="0007518F">
        <w:rPr>
          <w:szCs w:val="22"/>
        </w:rPr>
        <w:t xml:space="preserve">συνολικό κόστος για 6 έτη λειτουργίας </w:t>
      </w:r>
      <w:r w:rsidRPr="00855B8F">
        <w:rPr>
          <w:szCs w:val="22"/>
        </w:rPr>
        <w:t>600.000</w:t>
      </w:r>
      <w:r>
        <w:rPr>
          <w:szCs w:val="22"/>
        </w:rPr>
        <w:t>€.</w:t>
      </w:r>
    </w:p>
    <w:p w14:paraId="5BBE0473" w14:textId="704E0B94" w:rsidR="00855B8F" w:rsidRPr="00855B8F" w:rsidRDefault="00855B8F" w:rsidP="0004706D">
      <w:pPr>
        <w:pStyle w:val="ListParagraph"/>
        <w:spacing w:line="280" w:lineRule="atLeast"/>
        <w:ind w:left="0"/>
        <w:rPr>
          <w:szCs w:val="22"/>
        </w:rPr>
      </w:pPr>
      <w:r>
        <w:rPr>
          <w:szCs w:val="22"/>
        </w:rPr>
        <w:t>Άρα, τιμή στόχος: 2 ΣΥΔ ΑμεΑ + 1 ΚΗΦΗ = 3 (νέες) δομές. Το σύνολο των νέων δομών προβλέπεται να λειτουργεί το 2024.</w:t>
      </w:r>
    </w:p>
    <w:p w14:paraId="76430A49" w14:textId="77777777" w:rsidR="006A17CF" w:rsidRPr="006A15F7" w:rsidRDefault="006A17CF" w:rsidP="006A17CF">
      <w:pPr>
        <w:pStyle w:val="Heading6"/>
        <w:rPr>
          <w:u w:val="single"/>
        </w:rPr>
      </w:pPr>
      <w:r w:rsidRPr="006A15F7">
        <w:rPr>
          <w:u w:val="single"/>
        </w:rPr>
        <w:t>Τεκμηρίωση στοχοθεσίας 2029 και τιμών βάσης δεικτών αποτελεσμάτων</w:t>
      </w:r>
    </w:p>
    <w:p w14:paraId="04EE9A85" w14:textId="7725453E" w:rsidR="006A17CF" w:rsidRDefault="006A17CF" w:rsidP="006A17CF">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381424">
        <w:rPr>
          <w:rFonts w:eastAsiaTheme="majorEastAsia"/>
          <w:b/>
          <w:iCs/>
          <w:color w:val="0070C0"/>
        </w:rPr>
        <w:t xml:space="preserve">PSR796 – Αριθμός </w:t>
      </w:r>
      <w:r w:rsidR="0068618C" w:rsidRPr="0068618C">
        <w:rPr>
          <w:rFonts w:eastAsiaTheme="majorEastAsia"/>
          <w:b/>
          <w:iCs/>
          <w:color w:val="0070C0"/>
        </w:rPr>
        <w:t>επωφελουμένων των συνεχιζόμενων κοινωνικών δομών</w:t>
      </w:r>
    </w:p>
    <w:p w14:paraId="50AA8781" w14:textId="4B7D6B62" w:rsidR="006A17CF" w:rsidRPr="00DC37C4" w:rsidRDefault="006A17CF" w:rsidP="006A17CF">
      <w:pPr>
        <w:spacing w:line="280" w:lineRule="atLeast"/>
        <w:rPr>
          <w:szCs w:val="22"/>
        </w:rPr>
      </w:pPr>
      <w:r w:rsidRPr="00855B8F">
        <w:rPr>
          <w:szCs w:val="22"/>
        </w:rPr>
        <w:t xml:space="preserve">Τιμή στόχος 2029: </w:t>
      </w:r>
      <w:r w:rsidR="00DC37C4">
        <w:rPr>
          <w:szCs w:val="22"/>
        </w:rPr>
        <w:t>164</w:t>
      </w:r>
      <w:r w:rsidR="0007518F" w:rsidRPr="00DC37C4">
        <w:rPr>
          <w:szCs w:val="22"/>
        </w:rPr>
        <w:t xml:space="preserve"> </w:t>
      </w:r>
      <w:r w:rsidRPr="00DC37C4">
        <w:rPr>
          <w:szCs w:val="22"/>
        </w:rPr>
        <w:t>(Αριθμός</w:t>
      </w:r>
      <w:r w:rsidR="00A916A3" w:rsidRPr="00DC37C4">
        <w:rPr>
          <w:szCs w:val="22"/>
        </w:rPr>
        <w:t xml:space="preserve"> ατόμων</w:t>
      </w:r>
      <w:r w:rsidRPr="00DC37C4">
        <w:rPr>
          <w:szCs w:val="22"/>
        </w:rPr>
        <w:t>)</w:t>
      </w:r>
    </w:p>
    <w:p w14:paraId="391D39A1" w14:textId="37A1B401" w:rsidR="006A17CF" w:rsidRPr="00DC37C4" w:rsidRDefault="006A17CF" w:rsidP="006A17CF">
      <w:pPr>
        <w:pStyle w:val="ListParagraph"/>
        <w:spacing w:line="280" w:lineRule="atLeast"/>
        <w:ind w:left="0"/>
        <w:rPr>
          <w:szCs w:val="22"/>
        </w:rPr>
      </w:pPr>
      <w:r w:rsidRPr="00742C96">
        <w:rPr>
          <w:szCs w:val="22"/>
        </w:rPr>
        <w:t xml:space="preserve">Τιμή βάσης (έτος): </w:t>
      </w:r>
      <w:r w:rsidR="0097393F" w:rsidRPr="00DC37C4">
        <w:rPr>
          <w:szCs w:val="22"/>
        </w:rPr>
        <w:t>15</w:t>
      </w:r>
      <w:r w:rsidR="00A916A3" w:rsidRPr="00DC37C4">
        <w:rPr>
          <w:szCs w:val="22"/>
        </w:rPr>
        <w:t>9</w:t>
      </w:r>
      <w:r w:rsidR="0097393F" w:rsidRPr="00DC37C4">
        <w:rPr>
          <w:szCs w:val="22"/>
        </w:rPr>
        <w:t xml:space="preserve"> </w:t>
      </w:r>
      <w:r w:rsidRPr="00DC37C4">
        <w:rPr>
          <w:szCs w:val="22"/>
        </w:rPr>
        <w:t>(202</w:t>
      </w:r>
      <w:r w:rsidR="00A916A3" w:rsidRPr="00DC37C4">
        <w:rPr>
          <w:szCs w:val="22"/>
        </w:rPr>
        <w:t>1</w:t>
      </w:r>
      <w:r w:rsidRPr="00DC37C4">
        <w:rPr>
          <w:szCs w:val="22"/>
        </w:rPr>
        <w:t>)</w:t>
      </w:r>
      <w:r w:rsidR="00AD4EB0">
        <w:rPr>
          <w:szCs w:val="22"/>
        </w:rPr>
        <w:t xml:space="preserve"> </w:t>
      </w:r>
    </w:p>
    <w:p w14:paraId="3138A031" w14:textId="41278B2E" w:rsidR="006A17CF" w:rsidRDefault="006A17CF" w:rsidP="006A17CF">
      <w:pPr>
        <w:spacing w:line="280" w:lineRule="atLeast"/>
      </w:pPr>
      <w:r w:rsidRPr="00DC37C4">
        <w:rPr>
          <w:szCs w:val="22"/>
        </w:rPr>
        <w:t>Ανάλυση μεθοδολογίας υπολογισμού:</w:t>
      </w:r>
      <w:r w:rsidRPr="00DC37C4">
        <w:t xml:space="preserve"> </w:t>
      </w:r>
      <w:r w:rsidR="0097393F" w:rsidRPr="00DC37C4">
        <w:t>Τιμή βάσης: 15</w:t>
      </w:r>
      <w:r w:rsidR="00A916A3" w:rsidRPr="00DC37C4">
        <w:t>9</w:t>
      </w:r>
      <w:r w:rsidR="0097393F" w:rsidRPr="00DC37C4">
        <w:t xml:space="preserve"> ωφελούμενοι από</w:t>
      </w:r>
      <w:r w:rsidR="002D78F3" w:rsidRPr="00DC37C4">
        <w:t xml:space="preserve"> τη</w:t>
      </w:r>
      <w:r w:rsidR="0097393F" w:rsidRPr="00DC37C4">
        <w:t xml:space="preserve"> λειτουργία των ΚΔΗΦ </w:t>
      </w:r>
      <w:r w:rsidR="00A916A3" w:rsidRPr="00DC37C4">
        <w:t xml:space="preserve">(51 άτομα) </w:t>
      </w:r>
      <w:r w:rsidR="0097393F" w:rsidRPr="00DC37C4">
        <w:t>και ΚΗΦΗ</w:t>
      </w:r>
      <w:r w:rsidR="00A916A3" w:rsidRPr="00DC37C4">
        <w:t xml:space="preserve"> (108 άτομα)</w:t>
      </w:r>
      <w:r w:rsidR="0097393F" w:rsidRPr="00DC37C4">
        <w:t xml:space="preserve"> έως το 202</w:t>
      </w:r>
      <w:r w:rsidR="00A916A3" w:rsidRPr="00DC37C4">
        <w:t>1</w:t>
      </w:r>
      <w:r w:rsidR="0097393F" w:rsidRPr="00DC37C4">
        <w:t xml:space="preserve">, στο πλαίσιο του ΠΕΠ Ιόνια Νησιά 14-20. Ο μέσος όρος των ατόμων που </w:t>
      </w:r>
      <w:r w:rsidR="002D78F3" w:rsidRPr="00DC37C4">
        <w:t>μπορούν</w:t>
      </w:r>
      <w:r w:rsidR="0097393F" w:rsidRPr="00DC37C4">
        <w:t xml:space="preserve"> να εξυπηρετήσουν οι δομές ΚΔΗΦ/ΚΗΦΗ είναι </w:t>
      </w:r>
      <w:r w:rsidR="00DC37C4" w:rsidRPr="00DC37C4">
        <w:t>2</w:t>
      </w:r>
      <w:r w:rsidR="00DC37C4">
        <w:t>5 άτομα ανά δομή και η ΣΥΔ ΑμεΑ 4</w:t>
      </w:r>
      <w:r w:rsidR="00DC37C4" w:rsidRPr="00DC37C4">
        <w:t xml:space="preserve"> </w:t>
      </w:r>
      <w:r w:rsidR="0097393F" w:rsidRPr="00DC37C4">
        <w:t>άτομα</w:t>
      </w:r>
      <w:r w:rsidR="002D78F3" w:rsidRPr="00DC37C4">
        <w:t xml:space="preserve"> ανά δομή</w:t>
      </w:r>
      <w:r w:rsidR="0097393F" w:rsidRPr="00DC37C4">
        <w:t xml:space="preserve">. </w:t>
      </w:r>
      <w:r w:rsidR="00DC37C4" w:rsidRPr="00DC37C4">
        <w:t>Επίσης για τα ΚΗΦΗ</w:t>
      </w:r>
      <w:r w:rsidR="00DC37C4">
        <w:t>,</w:t>
      </w:r>
      <w:r w:rsidR="00DC37C4" w:rsidRPr="00DC37C4">
        <w:t xml:space="preserve"> εκτιμάται ότι στα 6 έτη λειτουργίας θα υπάρξει μια ανανέωση του πληθυσμού κατά 10%. </w:t>
      </w:r>
      <w:r w:rsidR="0097393F" w:rsidRPr="00DC37C4">
        <w:t xml:space="preserve">Συνεπώς για λειτουργία </w:t>
      </w:r>
      <w:r w:rsidR="00DC37C4">
        <w:t>7</w:t>
      </w:r>
      <w:r w:rsidR="0007518F" w:rsidRPr="00DC37C4">
        <w:t xml:space="preserve"> </w:t>
      </w:r>
      <w:r w:rsidR="00DC37C4">
        <w:t xml:space="preserve">υφιστάμενων </w:t>
      </w:r>
      <w:r w:rsidR="0097393F" w:rsidRPr="00DC37C4">
        <w:t xml:space="preserve">δομών </w:t>
      </w:r>
      <w:r w:rsidR="002D78F3" w:rsidRPr="00DC37C4">
        <w:t>στο πλαίσιο του ΠεΠ Ιόνια Νησιά 21-27</w:t>
      </w:r>
      <w:r w:rsidR="0097393F" w:rsidRPr="00DC37C4">
        <w:t>, ο στόχος του 2029 ανέρχεται σε</w:t>
      </w:r>
      <w:r w:rsidR="00DC37C4">
        <w:t>:</w:t>
      </w:r>
      <w:r w:rsidR="00DC37C4" w:rsidRPr="00DC37C4">
        <w:t xml:space="preserve"> 25*2 ΚΔΗΦ + 25 άτομα *1,10*4 ΚΗΦΗ+ 4 άτομα*1 ΣΥΔ ΑμεΑ=164</w:t>
      </w:r>
      <w:r w:rsidR="0097393F" w:rsidRPr="00DC37C4">
        <w:t xml:space="preserve"> </w:t>
      </w:r>
      <w:r w:rsidR="00DC37C4">
        <w:t>άτομα.</w:t>
      </w:r>
    </w:p>
    <w:p w14:paraId="3EA8B841" w14:textId="77777777" w:rsidR="00B63D44" w:rsidRDefault="00B63D44" w:rsidP="00B63D44">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381424">
        <w:rPr>
          <w:rFonts w:eastAsiaTheme="majorEastAsia"/>
          <w:b/>
          <w:iCs/>
          <w:color w:val="0070C0"/>
        </w:rPr>
        <w:t>PSR</w:t>
      </w:r>
      <w:r>
        <w:rPr>
          <w:rFonts w:eastAsiaTheme="majorEastAsia"/>
          <w:b/>
          <w:iCs/>
          <w:color w:val="0070C0"/>
        </w:rPr>
        <w:t>807</w:t>
      </w:r>
      <w:r w:rsidRPr="00381424">
        <w:rPr>
          <w:rFonts w:eastAsiaTheme="majorEastAsia"/>
          <w:b/>
          <w:iCs/>
          <w:color w:val="0070C0"/>
        </w:rPr>
        <w:t xml:space="preserve"> – Αριθμός </w:t>
      </w:r>
      <w:r w:rsidRPr="009E4F93">
        <w:rPr>
          <w:rFonts w:eastAsiaTheme="majorEastAsia"/>
          <w:b/>
          <w:iCs/>
          <w:color w:val="0070C0"/>
        </w:rPr>
        <w:t>επωφελουμένων των νέων κοινωνικών δομών</w:t>
      </w:r>
    </w:p>
    <w:p w14:paraId="69B179CA" w14:textId="66B0C349" w:rsidR="00B63D44" w:rsidRPr="00855B8F" w:rsidRDefault="00B63D44" w:rsidP="00B63D44">
      <w:pPr>
        <w:spacing w:line="280" w:lineRule="atLeast"/>
        <w:rPr>
          <w:szCs w:val="22"/>
        </w:rPr>
      </w:pPr>
      <w:r w:rsidRPr="00855B8F">
        <w:rPr>
          <w:szCs w:val="22"/>
        </w:rPr>
        <w:t>Τιμή στόχος 2029:</w:t>
      </w:r>
      <w:r w:rsidR="00DC37C4">
        <w:rPr>
          <w:szCs w:val="22"/>
        </w:rPr>
        <w:t xml:space="preserve"> 3</w:t>
      </w:r>
      <w:r w:rsidR="00EF6FF7">
        <w:rPr>
          <w:szCs w:val="22"/>
        </w:rPr>
        <w:t>6</w:t>
      </w:r>
      <w:r w:rsidRPr="00855B8F">
        <w:rPr>
          <w:szCs w:val="22"/>
        </w:rPr>
        <w:t xml:space="preserve"> (Αριθμός ατόμων)</w:t>
      </w:r>
    </w:p>
    <w:p w14:paraId="589A34F7" w14:textId="3AF37B18" w:rsidR="00B63D44" w:rsidRPr="00885572" w:rsidRDefault="00B63D44" w:rsidP="00B63D44">
      <w:pPr>
        <w:pStyle w:val="ListParagraph"/>
        <w:spacing w:line="280" w:lineRule="atLeast"/>
        <w:ind w:left="0"/>
        <w:rPr>
          <w:color w:val="FF0000"/>
          <w:szCs w:val="22"/>
        </w:rPr>
      </w:pPr>
      <w:r w:rsidRPr="00855B8F">
        <w:rPr>
          <w:szCs w:val="22"/>
        </w:rPr>
        <w:t xml:space="preserve">Τιμή βάσης (έτος): </w:t>
      </w:r>
      <w:r w:rsidR="00EF6FF7" w:rsidRPr="00922456">
        <w:rPr>
          <w:szCs w:val="22"/>
        </w:rPr>
        <w:t>36</w:t>
      </w:r>
      <w:r w:rsidR="00DC37C4" w:rsidRPr="00922456">
        <w:rPr>
          <w:szCs w:val="22"/>
        </w:rPr>
        <w:t xml:space="preserve"> </w:t>
      </w:r>
      <w:r w:rsidRPr="00922456">
        <w:rPr>
          <w:szCs w:val="22"/>
        </w:rPr>
        <w:t>(2021)</w:t>
      </w:r>
    </w:p>
    <w:p w14:paraId="69CED405" w14:textId="263D6CC8" w:rsidR="00B63D44" w:rsidRDefault="00B63D44" w:rsidP="00922456">
      <w:pPr>
        <w:spacing w:line="280" w:lineRule="atLeast"/>
      </w:pPr>
      <w:r w:rsidRPr="00855B8F">
        <w:rPr>
          <w:szCs w:val="22"/>
        </w:rPr>
        <w:lastRenderedPageBreak/>
        <w:t>Ανάλυση μεθοδολογίας υπολογισμού:</w:t>
      </w:r>
      <w:r w:rsidR="00DC37C4" w:rsidRPr="00DC37C4">
        <w:rPr>
          <w:szCs w:val="22"/>
        </w:rPr>
        <w:t xml:space="preserve"> </w:t>
      </w:r>
      <w:r w:rsidR="00EF6FF7" w:rsidRPr="00EF6FF7">
        <w:rPr>
          <w:szCs w:val="22"/>
        </w:rPr>
        <w:t xml:space="preserve">Μέσω του ΠεΠ Ιόνια Νησιά θα χρηματοδοτηθούν 3 νέες δομές. Ο μέσος όρος των ατόμων που μπορούν να εξυπηρετήσουν οι δομές είναι: </w:t>
      </w:r>
      <w:r w:rsidR="004A42E2" w:rsidRPr="004A42E2">
        <w:rPr>
          <w:szCs w:val="22"/>
        </w:rPr>
        <w:t>α) ΚΗΦΗ = 25 άτομα*1,1 (10% ανανέωση του πληθυσμού=28 άτομα Β) 2 ΣΥΔ</w:t>
      </w:r>
      <w:r w:rsidR="004A42E2">
        <w:rPr>
          <w:szCs w:val="22"/>
        </w:rPr>
        <w:t xml:space="preserve"> των</w:t>
      </w:r>
      <w:r w:rsidR="004A42E2" w:rsidRPr="004A42E2">
        <w:rPr>
          <w:szCs w:val="22"/>
        </w:rPr>
        <w:t xml:space="preserve"> 4 ατόμων =8 άτομα. Άρα, </w:t>
      </w:r>
      <w:r w:rsidR="004A42E2">
        <w:rPr>
          <w:szCs w:val="22"/>
        </w:rPr>
        <w:t>28</w:t>
      </w:r>
      <w:r w:rsidR="004A42E2" w:rsidRPr="004A42E2">
        <w:rPr>
          <w:szCs w:val="22"/>
        </w:rPr>
        <w:t>+8= 36 ωφελούμενοι</w:t>
      </w:r>
      <w:r w:rsidR="004A42E2">
        <w:rPr>
          <w:szCs w:val="22"/>
        </w:rPr>
        <w:t>. Η τιμή βάσης είναι ίδια με την τιμή στόχο.</w:t>
      </w:r>
    </w:p>
    <w:p w14:paraId="59B73012" w14:textId="77777777" w:rsidR="00A916A3" w:rsidRPr="00152A0C" w:rsidRDefault="00A916A3" w:rsidP="00A916A3">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63BC0DAF" w14:textId="77777777" w:rsidR="00A916A3" w:rsidRPr="00152A0C" w:rsidRDefault="00A916A3" w:rsidP="00A916A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065E909" w14:textId="77777777" w:rsidR="00A916A3" w:rsidRDefault="00A916A3" w:rsidP="00A916A3">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20A9DEC8" w14:textId="77777777" w:rsidR="00A916A3" w:rsidRPr="003643B9" w:rsidRDefault="00A916A3" w:rsidP="00A916A3">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2FD45056" w14:textId="77777777" w:rsidR="00A916A3" w:rsidRDefault="00A916A3" w:rsidP="00A916A3">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0348769E" w14:textId="77777777" w:rsidR="00EC372C" w:rsidRDefault="00EC372C" w:rsidP="00BA78EB">
      <w:pPr>
        <w:spacing w:line="280" w:lineRule="atLeast"/>
      </w:pPr>
    </w:p>
    <w:p w14:paraId="23A83C93" w14:textId="50C0DF5D" w:rsidR="00D65772" w:rsidRDefault="00D65772" w:rsidP="00BA78EB">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4Β.(ια).4: Καταπολέμηση της βίας κατά των γυναικών</w:t>
      </w:r>
    </w:p>
    <w:p w14:paraId="790F5083" w14:textId="77777777" w:rsidR="00EC372C" w:rsidRPr="006A15F7" w:rsidRDefault="00EC372C" w:rsidP="00EC372C">
      <w:pPr>
        <w:pStyle w:val="Heading6"/>
        <w:rPr>
          <w:u w:val="single"/>
        </w:rPr>
      </w:pPr>
      <w:r w:rsidRPr="006A15F7">
        <w:rPr>
          <w:u w:val="single"/>
        </w:rPr>
        <w:t>Συνοπτική περιγραφή της κατηγορίας δράσης</w:t>
      </w:r>
    </w:p>
    <w:p w14:paraId="32097523" w14:textId="77777777" w:rsidR="00EC372C" w:rsidRPr="000901A0" w:rsidRDefault="00EC372C" w:rsidP="00EC372C">
      <w:pPr>
        <w:pStyle w:val="ListParagraph"/>
        <w:spacing w:line="280" w:lineRule="atLeast"/>
        <w:ind w:left="0"/>
        <w:rPr>
          <w:szCs w:val="22"/>
        </w:rPr>
      </w:pPr>
      <w:r>
        <w:rPr>
          <w:szCs w:val="22"/>
        </w:rPr>
        <w:t>Περιλαμβάνει:</w:t>
      </w:r>
    </w:p>
    <w:p w14:paraId="3E34F50D" w14:textId="4154754A" w:rsidR="00EC372C" w:rsidRDefault="00EC372C" w:rsidP="00EC372C">
      <w:pPr>
        <w:pStyle w:val="ListParagraph"/>
        <w:numPr>
          <w:ilvl w:val="0"/>
          <w:numId w:val="13"/>
        </w:numPr>
        <w:spacing w:line="280" w:lineRule="atLeast"/>
        <w:rPr>
          <w:szCs w:val="22"/>
        </w:rPr>
      </w:pPr>
      <w:r w:rsidRPr="00EC372C">
        <w:rPr>
          <w:szCs w:val="22"/>
        </w:rPr>
        <w:t>Λειτουργία δικτύου δομών υποστήριξης γυναικών θυμάτων βίας</w:t>
      </w:r>
      <w:r w:rsidR="001169AA">
        <w:rPr>
          <w:szCs w:val="22"/>
        </w:rPr>
        <w:t xml:space="preserve"> (συμβουλευτικά κέντρα, ξενώνες)</w:t>
      </w:r>
    </w:p>
    <w:p w14:paraId="10A9CCF7" w14:textId="77777777" w:rsidR="00EC372C" w:rsidRPr="000901A0" w:rsidRDefault="00EC372C" w:rsidP="00EC372C">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186750C3" w14:textId="465F677A" w:rsidR="00EC372C" w:rsidRDefault="00EC372C" w:rsidP="00EC372C">
      <w:pPr>
        <w:spacing w:line="280" w:lineRule="atLeast"/>
      </w:pPr>
      <w:r w:rsidRPr="00F12272">
        <w:t>1</w:t>
      </w:r>
      <w:r>
        <w:t xml:space="preserve">58- </w:t>
      </w:r>
      <w:r w:rsidRPr="00EC372C">
        <w:t>Μέτρα για την αναβάθμιση της ισότιμης και έγκαιρης πρόσβασης σε ποιοτικές, βιώσιμες και προσιτές υπηρεσίες</w:t>
      </w:r>
    </w:p>
    <w:p w14:paraId="0426F3D1" w14:textId="18063926" w:rsidR="00EC372C" w:rsidRDefault="00EC372C" w:rsidP="00EC372C">
      <w:pPr>
        <w:spacing w:line="280" w:lineRule="atLeast"/>
      </w:pPr>
      <w:r>
        <w:t>Ενδεικτικός Προϋπολογισμός: 2</w:t>
      </w:r>
      <w:r w:rsidRPr="00CC51DC">
        <w:t>.</w:t>
      </w:r>
      <w:r w:rsidR="0007518F">
        <w:t>5</w:t>
      </w:r>
      <w:r w:rsidR="0007518F" w:rsidRPr="00CC51DC">
        <w:t>00</w:t>
      </w:r>
      <w:r w:rsidRPr="00CC51DC">
        <w:t>.000</w:t>
      </w:r>
      <w:r>
        <w:t xml:space="preserve"> € Δ.Δ.</w:t>
      </w:r>
    </w:p>
    <w:p w14:paraId="51A3564F" w14:textId="77777777" w:rsidR="00EC372C" w:rsidRPr="006A15F7" w:rsidRDefault="00EC372C" w:rsidP="00EC372C">
      <w:pPr>
        <w:pStyle w:val="Heading6"/>
        <w:rPr>
          <w:u w:val="single"/>
        </w:rPr>
      </w:pPr>
      <w:r w:rsidRPr="006A15F7">
        <w:rPr>
          <w:u w:val="single"/>
        </w:rPr>
        <w:t>Τεκμηρίωση στοχοθεσίας 2029 και οροσήμων δεικτών εκροών</w:t>
      </w:r>
    </w:p>
    <w:p w14:paraId="6F262F28" w14:textId="27E44C05" w:rsidR="001169AA" w:rsidRDefault="001169AA" w:rsidP="001169AA">
      <w:pPr>
        <w:spacing w:line="280" w:lineRule="atLeast"/>
        <w:rPr>
          <w:rFonts w:eastAsiaTheme="majorEastAsia"/>
          <w:b/>
          <w:iCs/>
          <w:color w:val="0070C0"/>
        </w:rPr>
      </w:pPr>
      <w:r w:rsidRPr="00590B01">
        <w:rPr>
          <w:rFonts w:eastAsiaTheme="majorEastAsia"/>
          <w:b/>
          <w:iCs/>
          <w:color w:val="0070C0"/>
        </w:rPr>
        <w:t xml:space="preserve">Δείκτης εκροών </w:t>
      </w:r>
      <w:r w:rsidRPr="00381424">
        <w:rPr>
          <w:rFonts w:eastAsiaTheme="majorEastAsia"/>
          <w:b/>
          <w:iCs/>
          <w:color w:val="0070C0"/>
        </w:rPr>
        <w:t xml:space="preserve">PSO796 </w:t>
      </w:r>
      <w:r w:rsidR="0068618C">
        <w:rPr>
          <w:rFonts w:eastAsiaTheme="majorEastAsia"/>
          <w:b/>
          <w:iCs/>
          <w:color w:val="0070C0"/>
        </w:rPr>
        <w:t>–</w:t>
      </w:r>
      <w:r w:rsidRPr="00381424">
        <w:rPr>
          <w:rFonts w:eastAsiaTheme="majorEastAsia"/>
          <w:b/>
          <w:iCs/>
          <w:color w:val="0070C0"/>
        </w:rPr>
        <w:t xml:space="preserve"> Αριθμός</w:t>
      </w:r>
      <w:r w:rsidR="0068618C">
        <w:rPr>
          <w:rFonts w:eastAsiaTheme="majorEastAsia"/>
          <w:b/>
          <w:iCs/>
          <w:color w:val="0070C0"/>
        </w:rPr>
        <w:t xml:space="preserve"> </w:t>
      </w:r>
      <w:r w:rsidR="0068618C" w:rsidRPr="0068618C">
        <w:rPr>
          <w:rFonts w:eastAsiaTheme="majorEastAsia"/>
          <w:b/>
          <w:iCs/>
          <w:color w:val="0070C0"/>
        </w:rPr>
        <w:t>συνεχιζόμενων κοινωνικών δομών που υποστηρίζονται</w:t>
      </w:r>
    </w:p>
    <w:p w14:paraId="76971A12" w14:textId="033161D9" w:rsidR="00EC372C" w:rsidRPr="001169AA" w:rsidRDefault="00EC372C" w:rsidP="00EC372C">
      <w:pPr>
        <w:spacing w:line="280" w:lineRule="atLeast"/>
        <w:rPr>
          <w:szCs w:val="22"/>
        </w:rPr>
      </w:pPr>
      <w:r w:rsidRPr="001169AA">
        <w:rPr>
          <w:szCs w:val="22"/>
        </w:rPr>
        <w:t xml:space="preserve">Τιμή στόχος 2029: </w:t>
      </w:r>
      <w:r w:rsidR="0007518F">
        <w:rPr>
          <w:szCs w:val="22"/>
        </w:rPr>
        <w:t>4</w:t>
      </w:r>
      <w:r w:rsidR="0007518F" w:rsidRPr="001169AA">
        <w:rPr>
          <w:szCs w:val="22"/>
        </w:rPr>
        <w:t xml:space="preserve"> </w:t>
      </w:r>
      <w:r w:rsidR="001169AA" w:rsidRPr="001169AA">
        <w:rPr>
          <w:szCs w:val="22"/>
        </w:rPr>
        <w:t>(Αριθμός</w:t>
      </w:r>
      <w:r w:rsidR="00A916A3">
        <w:rPr>
          <w:szCs w:val="22"/>
        </w:rPr>
        <w:t xml:space="preserve"> δομών</w:t>
      </w:r>
      <w:r w:rsidR="0068618C">
        <w:rPr>
          <w:szCs w:val="22"/>
        </w:rPr>
        <w:t xml:space="preserve"> </w:t>
      </w:r>
      <w:r w:rsidR="0068618C" w:rsidRPr="009E4F93">
        <w:rPr>
          <w:szCs w:val="22"/>
        </w:rPr>
        <w:t>(οντότητες)</w:t>
      </w:r>
      <w:r w:rsidR="001169AA" w:rsidRPr="001169AA">
        <w:rPr>
          <w:szCs w:val="22"/>
        </w:rPr>
        <w:t>)</w:t>
      </w:r>
    </w:p>
    <w:p w14:paraId="1DD012D7" w14:textId="188382CC" w:rsidR="00EC372C" w:rsidRPr="00F12272" w:rsidRDefault="00EC372C" w:rsidP="00EC372C">
      <w:pPr>
        <w:pStyle w:val="ListParagraph"/>
        <w:spacing w:line="280" w:lineRule="atLeast"/>
        <w:ind w:left="0"/>
        <w:rPr>
          <w:szCs w:val="22"/>
        </w:rPr>
      </w:pPr>
      <w:r w:rsidRPr="001169AA">
        <w:rPr>
          <w:szCs w:val="22"/>
        </w:rPr>
        <w:t xml:space="preserve">Ορόσημο 2024: </w:t>
      </w:r>
      <w:r w:rsidR="0007518F">
        <w:rPr>
          <w:szCs w:val="22"/>
        </w:rPr>
        <w:t>4</w:t>
      </w:r>
    </w:p>
    <w:p w14:paraId="526F74AE" w14:textId="083D9219" w:rsidR="00EC372C" w:rsidRDefault="00EC372C" w:rsidP="00EC372C">
      <w:pPr>
        <w:spacing w:line="280" w:lineRule="atLeast"/>
        <w:rPr>
          <w:szCs w:val="22"/>
        </w:rPr>
      </w:pPr>
      <w:r w:rsidRPr="00F12272">
        <w:rPr>
          <w:szCs w:val="22"/>
        </w:rPr>
        <w:t xml:space="preserve">Ανάλυση μεθοδολογίας υπολογισμού: </w:t>
      </w:r>
      <w:r>
        <w:rPr>
          <w:szCs w:val="22"/>
        </w:rPr>
        <w:t>Για τον στόχο του 2029 (</w:t>
      </w:r>
      <w:r w:rsidR="0007518F">
        <w:rPr>
          <w:szCs w:val="22"/>
        </w:rPr>
        <w:t xml:space="preserve">4 </w:t>
      </w:r>
      <w:r>
        <w:rPr>
          <w:szCs w:val="22"/>
        </w:rPr>
        <w:t xml:space="preserve">δομές) ελήφθησαν υπόψη οι δομές που λειτούργησαν την ΠΠ 14- 20 και </w:t>
      </w:r>
      <w:r w:rsidR="001169AA">
        <w:rPr>
          <w:szCs w:val="22"/>
        </w:rPr>
        <w:t xml:space="preserve">οι οποίες εκτιμάται ότι </w:t>
      </w:r>
      <w:r>
        <w:rPr>
          <w:szCs w:val="22"/>
        </w:rPr>
        <w:t>θα λειτουργήσουν και την ΠΠ21-27</w:t>
      </w:r>
      <w:r w:rsidR="0007518F">
        <w:rPr>
          <w:szCs w:val="22"/>
        </w:rPr>
        <w:t xml:space="preserve"> (με εκτιμώμενο κόστος για 6 έτη 2,5εκ.€)</w:t>
      </w:r>
      <w:r>
        <w:rPr>
          <w:szCs w:val="22"/>
        </w:rPr>
        <w:t xml:space="preserve">. </w:t>
      </w:r>
      <w:r w:rsidR="001169AA">
        <w:rPr>
          <w:szCs w:val="22"/>
        </w:rPr>
        <w:t>Έως το τέλος του 2024 εκτιμάται ότι θα λειτουργεί το σύνολο των δομών.</w:t>
      </w:r>
    </w:p>
    <w:p w14:paraId="5104E92C" w14:textId="77777777" w:rsidR="00EC372C" w:rsidRPr="006A15F7" w:rsidRDefault="00EC372C" w:rsidP="00EC372C">
      <w:pPr>
        <w:pStyle w:val="Heading6"/>
        <w:rPr>
          <w:u w:val="single"/>
        </w:rPr>
      </w:pPr>
      <w:r w:rsidRPr="006A15F7">
        <w:rPr>
          <w:u w:val="single"/>
        </w:rPr>
        <w:t>Τεκμηρίωση στοχοθεσίας 2029 και τιμών βάσης δεικτών αποτελεσμάτων</w:t>
      </w:r>
    </w:p>
    <w:p w14:paraId="458E97CA" w14:textId="3D1A8639" w:rsidR="001169AA" w:rsidRDefault="001169AA" w:rsidP="001169AA">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381424">
        <w:rPr>
          <w:rFonts w:eastAsiaTheme="majorEastAsia"/>
          <w:b/>
          <w:iCs/>
          <w:color w:val="0070C0"/>
        </w:rPr>
        <w:t xml:space="preserve">PSR796 – Αριθμός </w:t>
      </w:r>
      <w:r w:rsidR="0068618C" w:rsidRPr="0068618C">
        <w:rPr>
          <w:rFonts w:eastAsiaTheme="majorEastAsia"/>
          <w:b/>
          <w:iCs/>
          <w:color w:val="0070C0"/>
        </w:rPr>
        <w:t>επωφελουμένων των συνεχιζόμενων κοινωνικών δομών</w:t>
      </w:r>
    </w:p>
    <w:p w14:paraId="6B3827E9" w14:textId="28C2480C" w:rsidR="00EC372C" w:rsidRPr="001169AA" w:rsidRDefault="00EC372C" w:rsidP="00EC372C">
      <w:pPr>
        <w:spacing w:line="280" w:lineRule="atLeast"/>
        <w:rPr>
          <w:szCs w:val="22"/>
        </w:rPr>
      </w:pPr>
      <w:r w:rsidRPr="001169AA">
        <w:rPr>
          <w:szCs w:val="22"/>
        </w:rPr>
        <w:t xml:space="preserve">Τιμή στόχος 2029: </w:t>
      </w:r>
      <w:r w:rsidR="0051353B">
        <w:rPr>
          <w:szCs w:val="22"/>
        </w:rPr>
        <w:t xml:space="preserve">1.220 </w:t>
      </w:r>
      <w:r w:rsidRPr="001169AA">
        <w:rPr>
          <w:szCs w:val="22"/>
        </w:rPr>
        <w:t>(Αριθμ</w:t>
      </w:r>
      <w:r w:rsidR="001169AA" w:rsidRPr="001169AA">
        <w:rPr>
          <w:szCs w:val="22"/>
        </w:rPr>
        <w:t>ός</w:t>
      </w:r>
      <w:r w:rsidR="00A916A3">
        <w:rPr>
          <w:szCs w:val="22"/>
        </w:rPr>
        <w:t xml:space="preserve"> ατόμων</w:t>
      </w:r>
      <w:r w:rsidR="001169AA" w:rsidRPr="001169AA">
        <w:rPr>
          <w:szCs w:val="22"/>
        </w:rPr>
        <w:t>)</w:t>
      </w:r>
    </w:p>
    <w:p w14:paraId="64601911" w14:textId="437E0F0B" w:rsidR="00EC372C" w:rsidRPr="001169AA" w:rsidRDefault="00EC372C" w:rsidP="00EC372C">
      <w:pPr>
        <w:pStyle w:val="ListParagraph"/>
        <w:spacing w:line="280" w:lineRule="atLeast"/>
        <w:ind w:left="0"/>
        <w:rPr>
          <w:szCs w:val="22"/>
        </w:rPr>
      </w:pPr>
      <w:r w:rsidRPr="001169AA">
        <w:rPr>
          <w:szCs w:val="22"/>
        </w:rPr>
        <w:t xml:space="preserve">Τιμή βάσης (έτος): </w:t>
      </w:r>
      <w:r w:rsidR="0051353B">
        <w:rPr>
          <w:szCs w:val="22"/>
        </w:rPr>
        <w:t>1.220</w:t>
      </w:r>
      <w:r w:rsidR="001169AA" w:rsidRPr="001169AA">
        <w:rPr>
          <w:szCs w:val="22"/>
        </w:rPr>
        <w:t xml:space="preserve"> (202</w:t>
      </w:r>
      <w:r w:rsidR="0051353B">
        <w:rPr>
          <w:szCs w:val="22"/>
        </w:rPr>
        <w:t>1</w:t>
      </w:r>
      <w:r w:rsidRPr="001169AA">
        <w:rPr>
          <w:szCs w:val="22"/>
        </w:rPr>
        <w:t>)</w:t>
      </w:r>
    </w:p>
    <w:p w14:paraId="55AE9217" w14:textId="7F83F847" w:rsidR="00EC372C" w:rsidRDefault="00EC372C" w:rsidP="00EC372C">
      <w:pPr>
        <w:spacing w:line="280" w:lineRule="atLeast"/>
      </w:pPr>
      <w:r w:rsidRPr="001169AA">
        <w:rPr>
          <w:szCs w:val="22"/>
        </w:rPr>
        <w:t>Ανάλυση μεθοδολογίας υπολογισμού:</w:t>
      </w:r>
      <w:r w:rsidRPr="001169AA">
        <w:t xml:space="preserve"> </w:t>
      </w:r>
      <w:r w:rsidR="001169AA" w:rsidRPr="001169AA">
        <w:t>Η τιμή βάσης (</w:t>
      </w:r>
      <w:r w:rsidR="0051353B">
        <w:t>1.220</w:t>
      </w:r>
      <w:r w:rsidR="001169AA" w:rsidRPr="001169AA">
        <w:t xml:space="preserve">) αφορά τους ωφελούμενους από την </w:t>
      </w:r>
      <w:r w:rsidR="0051353B">
        <w:t>6</w:t>
      </w:r>
      <w:r w:rsidR="0051353B" w:rsidRPr="001169AA">
        <w:t xml:space="preserve">ετή </w:t>
      </w:r>
      <w:r w:rsidR="001169AA" w:rsidRPr="001169AA">
        <w:t xml:space="preserve">λειτουργία (2016 – </w:t>
      </w:r>
      <w:r w:rsidR="0051353B" w:rsidRPr="001169AA">
        <w:t>202</w:t>
      </w:r>
      <w:r w:rsidR="0051353B">
        <w:t>1</w:t>
      </w:r>
      <w:r w:rsidR="001169AA" w:rsidRPr="001169AA">
        <w:t xml:space="preserve">) </w:t>
      </w:r>
      <w:r w:rsidR="0007518F">
        <w:t>4</w:t>
      </w:r>
      <w:r w:rsidR="0007518F" w:rsidRPr="001169AA">
        <w:t xml:space="preserve"> </w:t>
      </w:r>
      <w:r w:rsidR="001169AA" w:rsidRPr="001169AA">
        <w:t xml:space="preserve">δομών την ΠΠ14-20. Οι εν λόγω δομές προβλέπεται να λειτουργήσουν για 6 έτη την ΠΠ21-27. Συνεπώς ο εκτιμώμενος αριθμός ωφελουμένων θα ανέλθει σε </w:t>
      </w:r>
      <w:r w:rsidR="0051353B">
        <w:t>1.220</w:t>
      </w:r>
      <w:r w:rsidR="001169AA" w:rsidRPr="001169AA">
        <w:t xml:space="preserve"> άτομα</w:t>
      </w:r>
      <w:r w:rsidR="00B40E34">
        <w:t>.</w:t>
      </w:r>
    </w:p>
    <w:p w14:paraId="7F1AB720" w14:textId="77777777" w:rsidR="00A916A3" w:rsidRPr="00152A0C" w:rsidRDefault="00A916A3" w:rsidP="00A916A3">
      <w:pPr>
        <w:pStyle w:val="Heading6"/>
        <w:rPr>
          <w:u w:val="single"/>
        </w:rPr>
      </w:pPr>
      <w:r w:rsidRPr="00152A0C">
        <w:rPr>
          <w:u w:val="single"/>
        </w:rPr>
        <w:lastRenderedPageBreak/>
        <w:t>Παράγοντες που επηρεάζουν την επίτευξη των ορόσημων και των</w:t>
      </w:r>
      <w:r>
        <w:rPr>
          <w:u w:val="single"/>
        </w:rPr>
        <w:t xml:space="preserve"> </w:t>
      </w:r>
      <w:r w:rsidRPr="00152A0C">
        <w:rPr>
          <w:u w:val="single"/>
        </w:rPr>
        <w:t>στόχων</w:t>
      </w:r>
    </w:p>
    <w:p w14:paraId="3EF03632" w14:textId="77777777" w:rsidR="00A916A3" w:rsidRPr="00152A0C" w:rsidRDefault="00A916A3" w:rsidP="00A916A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205BE17A" w14:textId="77777777" w:rsidR="00A916A3" w:rsidRDefault="00A916A3" w:rsidP="00A916A3">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FE5B978" w14:textId="77777777" w:rsidR="00A916A3" w:rsidRPr="003643B9" w:rsidRDefault="00A916A3" w:rsidP="00A916A3">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2B091A9E" w14:textId="77777777" w:rsidR="00A916A3" w:rsidRDefault="00A916A3" w:rsidP="00A916A3">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65FC551C" w14:textId="77777777" w:rsidR="00BA78EB" w:rsidRDefault="00BA78EB" w:rsidP="00BA78EB"/>
    <w:p w14:paraId="3FA4DD0E" w14:textId="5191264F" w:rsidR="0068466C" w:rsidRDefault="0068466C" w:rsidP="0068466C">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w:t>
      </w:r>
      <w:r>
        <w:rPr>
          <w:rFonts w:eastAsia="Times New Roman"/>
          <w:b/>
          <w:i w:val="0"/>
          <w:color w:val="365F91"/>
          <w:lang w:val="el-GR"/>
        </w:rPr>
        <w:t>ια</w:t>
      </w:r>
      <w:r w:rsidRPr="00D65772">
        <w:rPr>
          <w:rFonts w:eastAsia="Times New Roman"/>
          <w:b/>
          <w:i w:val="0"/>
          <w:color w:val="365F91"/>
          <w:lang w:val="el-GR"/>
        </w:rPr>
        <w:t>).</w:t>
      </w:r>
      <w:r>
        <w:rPr>
          <w:rFonts w:eastAsia="Times New Roman"/>
          <w:b/>
          <w:i w:val="0"/>
          <w:color w:val="365F91"/>
          <w:lang w:val="el-GR"/>
        </w:rPr>
        <w:t>7</w:t>
      </w:r>
      <w:r w:rsidRPr="00D65772">
        <w:rPr>
          <w:rFonts w:eastAsia="Times New Roman"/>
          <w:b/>
          <w:i w:val="0"/>
          <w:color w:val="365F91"/>
          <w:lang w:val="el-GR"/>
        </w:rPr>
        <w:t xml:space="preserve">: </w:t>
      </w:r>
      <w:r w:rsidR="009E3CB0" w:rsidRPr="009E3CB0">
        <w:rPr>
          <w:rFonts w:eastAsia="Times New Roman"/>
          <w:b/>
          <w:i w:val="0"/>
          <w:color w:val="365F91"/>
          <w:lang w:val="el-GR"/>
        </w:rPr>
        <w:t>Προώθηση και υποστήριξη παιδιών για την ένταξή τους στην προσχολική εκπαίδευση καθώς και για τη πρόσβαση παιδιών σχολικής ηλικίας, εφήβων και ατόμων με αναπηρία, σε υπηρεσίες δημιουργικής απασχόλησης</w:t>
      </w:r>
    </w:p>
    <w:p w14:paraId="32C13ABA" w14:textId="77777777" w:rsidR="0068466C" w:rsidRPr="006A15F7" w:rsidRDefault="0068466C" w:rsidP="0068466C">
      <w:pPr>
        <w:pStyle w:val="Heading6"/>
        <w:rPr>
          <w:u w:val="single"/>
        </w:rPr>
      </w:pPr>
      <w:r w:rsidRPr="006A15F7">
        <w:rPr>
          <w:u w:val="single"/>
        </w:rPr>
        <w:t>Συνοπτική περιγραφή της κατηγορίας δράσης</w:t>
      </w:r>
    </w:p>
    <w:p w14:paraId="39F6C6D7" w14:textId="77777777" w:rsidR="0068466C" w:rsidRPr="000901A0" w:rsidRDefault="0068466C" w:rsidP="0068466C">
      <w:pPr>
        <w:pStyle w:val="ListParagraph"/>
        <w:spacing w:line="280" w:lineRule="atLeast"/>
        <w:ind w:left="0"/>
        <w:rPr>
          <w:szCs w:val="22"/>
        </w:rPr>
      </w:pPr>
      <w:r>
        <w:rPr>
          <w:szCs w:val="22"/>
        </w:rPr>
        <w:t>Περιλαμβάνει:</w:t>
      </w:r>
    </w:p>
    <w:p w14:paraId="4B36F4B4" w14:textId="77777777" w:rsidR="0068466C" w:rsidRPr="00901A44" w:rsidRDefault="0068466C" w:rsidP="0068466C">
      <w:pPr>
        <w:pStyle w:val="ListParagraph"/>
        <w:numPr>
          <w:ilvl w:val="0"/>
          <w:numId w:val="13"/>
        </w:numPr>
        <w:spacing w:line="280" w:lineRule="atLeast"/>
        <w:rPr>
          <w:szCs w:val="22"/>
        </w:rPr>
      </w:pPr>
      <w:r w:rsidRPr="00901A44">
        <w:rPr>
          <w:szCs w:val="22"/>
        </w:rPr>
        <w:t>Προώθηση και υποστήριξη παιδιών για την ένταξή τους στην προσχολική εκπαίδευση για παιδιά σε ανάγκ</w:t>
      </w:r>
      <w:r>
        <w:rPr>
          <w:szCs w:val="22"/>
        </w:rPr>
        <w:t>η και ιδιαίτερα ευάλωτα παιδιά.</w:t>
      </w:r>
    </w:p>
    <w:p w14:paraId="16568BFD" w14:textId="77777777" w:rsidR="0068466C" w:rsidRPr="000901A0" w:rsidRDefault="0068466C" w:rsidP="0068466C">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11452049" w14:textId="45920900" w:rsidR="0068466C" w:rsidRDefault="0068466C" w:rsidP="0068466C">
      <w:pPr>
        <w:spacing w:line="280" w:lineRule="atLeast"/>
      </w:pPr>
      <w:r w:rsidRPr="00F12272">
        <w:t>1</w:t>
      </w:r>
      <w:r w:rsidR="00E6525F" w:rsidRPr="00F52321">
        <w:t>4</w:t>
      </w:r>
      <w:r>
        <w:t xml:space="preserve">8- </w:t>
      </w:r>
      <w:r w:rsidR="00E6525F" w:rsidRPr="00E6525F">
        <w:t>Στήριξη της προσχολικής εκπαίδευσης και φροντίδας (εξαιρουμένων των υποδομών)</w:t>
      </w:r>
    </w:p>
    <w:p w14:paraId="23F44CEA" w14:textId="343253D1" w:rsidR="0068466C" w:rsidRDefault="0068466C" w:rsidP="0068466C">
      <w:pPr>
        <w:spacing w:line="280" w:lineRule="atLeast"/>
      </w:pPr>
      <w:r>
        <w:t xml:space="preserve">Ενδεικτικός Προϋπολογισμός: </w:t>
      </w:r>
      <w:r w:rsidR="009E3CB0">
        <w:t xml:space="preserve">12.420.000 </w:t>
      </w:r>
      <w:r>
        <w:t>€ Δ.Δ.</w:t>
      </w:r>
    </w:p>
    <w:p w14:paraId="6E376FEB" w14:textId="77777777" w:rsidR="0068466C" w:rsidRPr="006A15F7" w:rsidRDefault="0068466C" w:rsidP="0068466C">
      <w:pPr>
        <w:pStyle w:val="Heading6"/>
        <w:rPr>
          <w:u w:val="single"/>
        </w:rPr>
      </w:pPr>
      <w:r w:rsidRPr="006A15F7">
        <w:rPr>
          <w:u w:val="single"/>
        </w:rPr>
        <w:t>Τεκμηρίωση στοχοθεσίας 2029 και οροσήμων δεικτών εκροών</w:t>
      </w:r>
    </w:p>
    <w:p w14:paraId="5FCD6C13" w14:textId="2A4F6AAB" w:rsidR="0068466C" w:rsidRDefault="0068466C" w:rsidP="0068466C">
      <w:pPr>
        <w:spacing w:line="280" w:lineRule="atLeast"/>
        <w:rPr>
          <w:rFonts w:eastAsiaTheme="majorEastAsia"/>
          <w:b/>
          <w:iCs/>
          <w:color w:val="0070C0"/>
        </w:rPr>
      </w:pPr>
      <w:r w:rsidRPr="00590B01">
        <w:rPr>
          <w:rFonts w:eastAsiaTheme="majorEastAsia"/>
          <w:b/>
          <w:iCs/>
          <w:color w:val="0070C0"/>
        </w:rPr>
        <w:t xml:space="preserve">Δείκτης εκροών </w:t>
      </w:r>
      <w:r w:rsidRPr="000F4562">
        <w:rPr>
          <w:rFonts w:eastAsiaTheme="majorEastAsia"/>
          <w:b/>
          <w:iCs/>
          <w:color w:val="0070C0"/>
        </w:rPr>
        <w:t xml:space="preserve">PSO792 </w:t>
      </w:r>
      <w:r w:rsidR="00E6525F" w:rsidRPr="00F52321">
        <w:rPr>
          <w:rFonts w:eastAsiaTheme="majorEastAsia"/>
          <w:b/>
          <w:iCs/>
          <w:color w:val="0070C0"/>
        </w:rPr>
        <w:t xml:space="preserve">- </w:t>
      </w:r>
      <w:r w:rsidR="00E6525F" w:rsidRPr="00E6525F">
        <w:rPr>
          <w:rFonts w:eastAsiaTheme="majorEastAsia"/>
          <w:b/>
          <w:iCs/>
          <w:color w:val="0070C0"/>
        </w:rPr>
        <w:t>Αριθμός ληπτών voucher για την ένταξη παιδιών σε δομές φροντίδας και δημιουργικής απασχόλησης</w:t>
      </w:r>
    </w:p>
    <w:p w14:paraId="66B80FB5" w14:textId="6D2C0A7B" w:rsidR="0068466C" w:rsidRPr="000F4562" w:rsidRDefault="0068466C" w:rsidP="0068466C">
      <w:pPr>
        <w:spacing w:line="280" w:lineRule="atLeast"/>
        <w:rPr>
          <w:szCs w:val="22"/>
        </w:rPr>
      </w:pPr>
      <w:r w:rsidRPr="000F4562">
        <w:rPr>
          <w:szCs w:val="22"/>
        </w:rPr>
        <w:t xml:space="preserve">Τιμή στόχος 2029: </w:t>
      </w:r>
      <w:r w:rsidR="009E3CB0">
        <w:rPr>
          <w:szCs w:val="22"/>
        </w:rPr>
        <w:t xml:space="preserve">5.502 </w:t>
      </w:r>
      <w:r w:rsidRPr="000F4562">
        <w:rPr>
          <w:szCs w:val="22"/>
        </w:rPr>
        <w:t>(Αριθμός</w:t>
      </w:r>
      <w:r>
        <w:rPr>
          <w:szCs w:val="22"/>
        </w:rPr>
        <w:t xml:space="preserve"> ατόμων</w:t>
      </w:r>
      <w:r w:rsidRPr="000F4562">
        <w:rPr>
          <w:szCs w:val="22"/>
        </w:rPr>
        <w:t>)</w:t>
      </w:r>
    </w:p>
    <w:p w14:paraId="3E3F87CB" w14:textId="7627F838" w:rsidR="0068466C" w:rsidRPr="000F4562" w:rsidRDefault="0068466C" w:rsidP="0068466C">
      <w:pPr>
        <w:pStyle w:val="ListParagraph"/>
        <w:spacing w:line="280" w:lineRule="atLeast"/>
        <w:ind w:left="0"/>
        <w:rPr>
          <w:szCs w:val="22"/>
        </w:rPr>
      </w:pPr>
      <w:r w:rsidRPr="000F4562">
        <w:rPr>
          <w:szCs w:val="22"/>
        </w:rPr>
        <w:t xml:space="preserve">Ορόσημο 2024: </w:t>
      </w:r>
      <w:r w:rsidR="009E3CB0">
        <w:rPr>
          <w:szCs w:val="22"/>
        </w:rPr>
        <w:t>3.668</w:t>
      </w:r>
    </w:p>
    <w:p w14:paraId="0404EC62" w14:textId="77777777" w:rsidR="009E3CB0" w:rsidRPr="005B6236" w:rsidRDefault="0068466C" w:rsidP="009E3CB0">
      <w:pPr>
        <w:spacing w:line="280" w:lineRule="atLeast"/>
        <w:rPr>
          <w:szCs w:val="22"/>
        </w:rPr>
      </w:pPr>
      <w:r w:rsidRPr="000F4562">
        <w:rPr>
          <w:szCs w:val="22"/>
        </w:rPr>
        <w:t>Αν</w:t>
      </w:r>
      <w:r>
        <w:rPr>
          <w:szCs w:val="22"/>
        </w:rPr>
        <w:t xml:space="preserve">άλυση μεθοδολογίας υπολογισμού: </w:t>
      </w:r>
      <w:r w:rsidR="009E3CB0" w:rsidRPr="005B6236">
        <w:rPr>
          <w:szCs w:val="22"/>
        </w:rPr>
        <w:t xml:space="preserve">Με βάση στοιχεία υλοποίησης της δράσης </w:t>
      </w:r>
      <w:r w:rsidR="009E3CB0">
        <w:rPr>
          <w:szCs w:val="22"/>
        </w:rPr>
        <w:t>«</w:t>
      </w:r>
      <w:r w:rsidR="009E3CB0" w:rsidRPr="005B6236">
        <w:rPr>
          <w:szCs w:val="22"/>
        </w:rPr>
        <w:t>Εναρμόνιση οικογενειακής και επαγγελματικής ζωής</w:t>
      </w:r>
      <w:r w:rsidR="009E3CB0">
        <w:rPr>
          <w:szCs w:val="22"/>
        </w:rPr>
        <w:t>»</w:t>
      </w:r>
      <w:r w:rsidR="009E3CB0" w:rsidRPr="005B6236">
        <w:rPr>
          <w:szCs w:val="22"/>
        </w:rPr>
        <w:t xml:space="preserve"> της ΠΠ14-20 για το σχολικό έτος 2021-2022, λαμβάνοντας υπόψη το συγχρηματοδοτούμενο σκέλος της δράσης αλλά και τους εθνικούς πόρους, προκύπτουν τα εξής: Η συνολική Δ.Δ. ανήλθε σε 4.234.612,29€, εκ των οποίων:</w:t>
      </w:r>
    </w:p>
    <w:p w14:paraId="4BED1244" w14:textId="77777777" w:rsidR="009E3CB0" w:rsidRPr="005B6236" w:rsidRDefault="009E3CB0" w:rsidP="009E3CB0">
      <w:pPr>
        <w:spacing w:line="280" w:lineRule="atLeast"/>
        <w:rPr>
          <w:szCs w:val="22"/>
        </w:rPr>
      </w:pPr>
      <w:r w:rsidRPr="005B6236">
        <w:rPr>
          <w:szCs w:val="22"/>
        </w:rPr>
        <w:t>• Το 95,4% ή 4.040.976,05 αφορούσε την Εναρμόνιση πλην των ΑμεΑ και είχε 1.831 λήπτες voucher. Άρα μέσο κόστος (ΜΚ) ανά λήπτη voucher 2.207€ (4,04εκ./1.831 λήπτες)</w:t>
      </w:r>
    </w:p>
    <w:p w14:paraId="60E28A0D" w14:textId="77777777" w:rsidR="009E3CB0" w:rsidRPr="005B6236" w:rsidRDefault="009E3CB0" w:rsidP="009E3CB0">
      <w:pPr>
        <w:spacing w:line="280" w:lineRule="atLeast"/>
        <w:rPr>
          <w:szCs w:val="22"/>
        </w:rPr>
      </w:pPr>
      <w:r w:rsidRPr="005B6236">
        <w:rPr>
          <w:szCs w:val="22"/>
        </w:rPr>
        <w:t>• Το 4,6% ή 193.636,24€ αφορούσε την Εναρμόνιση ΑμεΑ και είχε 45 λήπτες voucher. Άρα ΜΚ ανά λήπτη voucher 4.303€ (193,6χιλ.€/45 λήπτες).</w:t>
      </w:r>
    </w:p>
    <w:p w14:paraId="6DD6FC45" w14:textId="77777777" w:rsidR="009E3CB0" w:rsidRPr="005B6236" w:rsidRDefault="009E3CB0" w:rsidP="009E3CB0">
      <w:pPr>
        <w:spacing w:line="280" w:lineRule="atLeast"/>
        <w:rPr>
          <w:szCs w:val="22"/>
        </w:rPr>
      </w:pPr>
      <w:r w:rsidRPr="005B6236">
        <w:rPr>
          <w:szCs w:val="22"/>
        </w:rPr>
        <w:t>Από το ΠεΠ Ιόνια Νησιά θα χρηματοδοτηθεί η υλοποίηση δράσης για την ένταξη παιδιών στην προσχολική εκπαίδευση για 3 σχολικά έτη (22/23, 23/24, 24/25) με 12.420.000€. Με την παραδοχή ότι μοναδιαίο κόστος παραμένει σταθερό στο ύψος της αξίας συμμετοχής του κύκλου 2021-2022 και η διαθέσιμη Δ.Δ. κατανέμεται στις επιμέρους δράσεις με την αναλογία του κύκλου 2021-2022, προκύπτουν τα εξής:</w:t>
      </w:r>
    </w:p>
    <w:p w14:paraId="6B98E451" w14:textId="77777777" w:rsidR="009E3CB0" w:rsidRPr="005B6236" w:rsidRDefault="009E3CB0" w:rsidP="009E3CB0">
      <w:pPr>
        <w:spacing w:line="280" w:lineRule="atLeast"/>
        <w:rPr>
          <w:szCs w:val="22"/>
        </w:rPr>
      </w:pPr>
      <w:r w:rsidRPr="005B6236">
        <w:rPr>
          <w:szCs w:val="22"/>
        </w:rPr>
        <w:t>• Δράση πλην ΑμεΑ: 12,42εκ.€*95,4%= 11.848.680€/ 2.207€ ΜΚ ανά λήπτη voucher= 5.369 λήπτες voucher.</w:t>
      </w:r>
    </w:p>
    <w:p w14:paraId="637BDE00" w14:textId="77777777" w:rsidR="009E3CB0" w:rsidRPr="005B6236" w:rsidRDefault="009E3CB0" w:rsidP="009E3CB0">
      <w:pPr>
        <w:spacing w:line="280" w:lineRule="atLeast"/>
        <w:rPr>
          <w:szCs w:val="22"/>
        </w:rPr>
      </w:pPr>
      <w:r w:rsidRPr="005B6236">
        <w:rPr>
          <w:szCs w:val="22"/>
        </w:rPr>
        <w:t>• Δράση για ΑμεΑ: 12,42εκ.€*4,6%= 571.320€/ 4.303€ ΜΚ ανά λήπτη voucher= 133 λήπτες voucher.</w:t>
      </w:r>
    </w:p>
    <w:p w14:paraId="22009977" w14:textId="77777777" w:rsidR="009E3CB0" w:rsidRPr="005B6236" w:rsidRDefault="009E3CB0" w:rsidP="009E3CB0">
      <w:pPr>
        <w:spacing w:line="280" w:lineRule="atLeast"/>
        <w:rPr>
          <w:szCs w:val="22"/>
        </w:rPr>
      </w:pPr>
      <w:r w:rsidRPr="005B6236">
        <w:rPr>
          <w:szCs w:val="22"/>
        </w:rPr>
        <w:t>Άρα σύνολο στόχου 2029: 5.369+133= 5.502 λήπτες voucher.</w:t>
      </w:r>
    </w:p>
    <w:p w14:paraId="0EB5A67E" w14:textId="0C0C408D" w:rsidR="009E3CB0" w:rsidRDefault="009E3CB0" w:rsidP="009E3CB0">
      <w:pPr>
        <w:spacing w:line="280" w:lineRule="atLeast"/>
        <w:rPr>
          <w:szCs w:val="22"/>
        </w:rPr>
      </w:pPr>
      <w:r w:rsidRPr="005B6236">
        <w:rPr>
          <w:szCs w:val="22"/>
        </w:rPr>
        <w:lastRenderedPageBreak/>
        <w:t>Έως τέλος του 2024, θα έχουν ενεργοποιηθεί δύο κύκλοι (22/23, 23/24) άρα ο εκτιμώμενος αριθμός ληπτών voucher εκτιμάται ότι θα ανέλθουν σε 66,67% (2 κύκλοι/3 κύκλοι)*5.502= 3.668 λήπτες voucher.</w:t>
      </w:r>
    </w:p>
    <w:p w14:paraId="640D2E87" w14:textId="77777777" w:rsidR="0068466C" w:rsidRPr="006A15F7" w:rsidRDefault="0068466C" w:rsidP="0068466C">
      <w:pPr>
        <w:pStyle w:val="Heading6"/>
        <w:rPr>
          <w:u w:val="single"/>
        </w:rPr>
      </w:pPr>
      <w:r w:rsidRPr="006A15F7">
        <w:rPr>
          <w:u w:val="single"/>
        </w:rPr>
        <w:t>Τεκμηρίωση στοχοθεσίας 2029 και τιμών βάσης δεικτών αποτελεσμάτων</w:t>
      </w:r>
    </w:p>
    <w:p w14:paraId="4369F67C" w14:textId="04D8BB1A" w:rsidR="001F5333" w:rsidRDefault="0068466C" w:rsidP="0068466C">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Pr="000F4562">
        <w:rPr>
          <w:rFonts w:eastAsiaTheme="majorEastAsia"/>
          <w:b/>
          <w:iCs/>
          <w:color w:val="0070C0"/>
        </w:rPr>
        <w:t xml:space="preserve">PSR792 </w:t>
      </w:r>
      <w:r w:rsidR="009E3CB0">
        <w:rPr>
          <w:rFonts w:eastAsiaTheme="majorEastAsia"/>
          <w:b/>
          <w:iCs/>
          <w:color w:val="0070C0"/>
        </w:rPr>
        <w:t>–</w:t>
      </w:r>
      <w:r w:rsidRPr="000F4562">
        <w:rPr>
          <w:rFonts w:eastAsiaTheme="majorEastAsia"/>
          <w:b/>
          <w:iCs/>
          <w:color w:val="0070C0"/>
        </w:rPr>
        <w:t xml:space="preserve"> </w:t>
      </w:r>
      <w:r w:rsidR="001F5333" w:rsidRPr="001F5333">
        <w:rPr>
          <w:rFonts w:eastAsiaTheme="majorEastAsia"/>
          <w:b/>
          <w:iCs/>
          <w:color w:val="0070C0"/>
        </w:rPr>
        <w:t>Αριθμός παιδιών που ωφελούνται από την ένταξη σε δομές φροντίδας και δημιουργικής απασχόλησης</w:t>
      </w:r>
      <w:r w:rsidR="001F5333" w:rsidRPr="00F52321">
        <w:rPr>
          <w:rFonts w:eastAsiaTheme="majorEastAsia"/>
          <w:b/>
          <w:iCs/>
          <w:color w:val="0070C0"/>
        </w:rPr>
        <w:t xml:space="preserve"> </w:t>
      </w:r>
    </w:p>
    <w:p w14:paraId="7BDE81BC" w14:textId="5CC075F2" w:rsidR="0068466C" w:rsidRPr="000F4562" w:rsidRDefault="0068466C" w:rsidP="0068466C">
      <w:pPr>
        <w:spacing w:line="280" w:lineRule="atLeast"/>
        <w:rPr>
          <w:szCs w:val="22"/>
        </w:rPr>
      </w:pPr>
      <w:r w:rsidRPr="000F4562">
        <w:rPr>
          <w:szCs w:val="22"/>
        </w:rPr>
        <w:t xml:space="preserve">Τιμή στόχος 2029: </w:t>
      </w:r>
      <w:r w:rsidR="009E3CB0">
        <w:rPr>
          <w:szCs w:val="22"/>
        </w:rPr>
        <w:t xml:space="preserve">7.152 </w:t>
      </w:r>
      <w:r w:rsidRPr="000F4562">
        <w:rPr>
          <w:szCs w:val="22"/>
        </w:rPr>
        <w:t>(Αριθμός</w:t>
      </w:r>
      <w:r>
        <w:rPr>
          <w:szCs w:val="22"/>
        </w:rPr>
        <w:t xml:space="preserve"> </w:t>
      </w:r>
      <w:r w:rsidR="001F5333" w:rsidRPr="00F52321">
        <w:rPr>
          <w:szCs w:val="22"/>
        </w:rPr>
        <w:t>ατ</w:t>
      </w:r>
      <w:r w:rsidR="001F5333">
        <w:rPr>
          <w:szCs w:val="22"/>
        </w:rPr>
        <w:t>όμων</w:t>
      </w:r>
      <w:r w:rsidRPr="000F4562">
        <w:rPr>
          <w:szCs w:val="22"/>
        </w:rPr>
        <w:t>)</w:t>
      </w:r>
    </w:p>
    <w:p w14:paraId="2223FCC3" w14:textId="5D079CA7" w:rsidR="0068466C" w:rsidRPr="000F4562" w:rsidRDefault="0068466C" w:rsidP="0068466C">
      <w:pPr>
        <w:spacing w:line="280" w:lineRule="atLeast"/>
        <w:rPr>
          <w:szCs w:val="22"/>
        </w:rPr>
      </w:pPr>
      <w:r w:rsidRPr="000F4562">
        <w:rPr>
          <w:szCs w:val="22"/>
        </w:rPr>
        <w:t xml:space="preserve">Τιμή βάσης (έτος): </w:t>
      </w:r>
      <w:r w:rsidR="009E3CB0">
        <w:rPr>
          <w:szCs w:val="22"/>
        </w:rPr>
        <w:t xml:space="preserve">7.152 </w:t>
      </w:r>
      <w:r w:rsidRPr="000F4562">
        <w:rPr>
          <w:szCs w:val="22"/>
        </w:rPr>
        <w:t>(202</w:t>
      </w:r>
      <w:r w:rsidR="001D3563">
        <w:rPr>
          <w:szCs w:val="22"/>
        </w:rPr>
        <w:t>2</w:t>
      </w:r>
      <w:r w:rsidRPr="000F4562">
        <w:rPr>
          <w:szCs w:val="22"/>
        </w:rPr>
        <w:t>)</w:t>
      </w:r>
    </w:p>
    <w:p w14:paraId="49FA203E" w14:textId="77777777" w:rsidR="009E3CB0" w:rsidRPr="005B6236" w:rsidRDefault="0068466C" w:rsidP="009E3CB0">
      <w:pPr>
        <w:spacing w:line="280" w:lineRule="atLeast"/>
        <w:rPr>
          <w:szCs w:val="22"/>
        </w:rPr>
      </w:pPr>
      <w:r w:rsidRPr="000F4562">
        <w:rPr>
          <w:szCs w:val="22"/>
        </w:rPr>
        <w:t xml:space="preserve">Ανάλυση μεθοδολογίας υπολογισμού: </w:t>
      </w:r>
      <w:r w:rsidR="009E3CB0" w:rsidRPr="005B6236">
        <w:rPr>
          <w:szCs w:val="22"/>
        </w:rPr>
        <w:t>Με βάση στοιχεία υλοποίησης της δράσης "Εναρμόνιση οικογενειακής και επαγγελματικής ζωής" της ΠΠ14-20 για το σχολικό έτος 2021-2022, λαμβάνοντας υπόψη το συγχρηματοδοτούμενο σκέλος της δράσης αλλά και τους εθνικούς πόρους, προκύπτουν τα εξής: Η συνολική Δ.Δ. ανήλθε σε 4.234.612,29€, εκ των οποίων:</w:t>
      </w:r>
    </w:p>
    <w:p w14:paraId="1BB3D3F3" w14:textId="77777777" w:rsidR="009E3CB0" w:rsidRPr="005B6236" w:rsidRDefault="009E3CB0" w:rsidP="009E3CB0">
      <w:pPr>
        <w:spacing w:line="280" w:lineRule="atLeast"/>
        <w:rPr>
          <w:szCs w:val="22"/>
        </w:rPr>
      </w:pPr>
      <w:r w:rsidRPr="005B6236">
        <w:rPr>
          <w:szCs w:val="22"/>
        </w:rPr>
        <w:t>• Το 95,4% ή 4.040.976,05 αφορούσε την Εναρμόνιση πλην των ΑμεΑ και είχε ωφελούμενα 2.394 παιδιά. Άρα μέσο κόστος (ΜΚ) ανά παιδί 1.688€ (4,04εκ./2.394 παιδιά)</w:t>
      </w:r>
    </w:p>
    <w:p w14:paraId="5CD6DA8E" w14:textId="77777777" w:rsidR="009E3CB0" w:rsidRPr="005B6236" w:rsidRDefault="009E3CB0" w:rsidP="009E3CB0">
      <w:pPr>
        <w:spacing w:line="280" w:lineRule="atLeast"/>
        <w:rPr>
          <w:szCs w:val="22"/>
        </w:rPr>
      </w:pPr>
      <w:r w:rsidRPr="005B6236">
        <w:rPr>
          <w:szCs w:val="22"/>
        </w:rPr>
        <w:t>• Το 4,6% ή 193.636,24€ αφορούσε την Εναρμόνιση ΑμεΑ και είχε ωφελούμενα 45 παιδιά. Άρα ΜΚ ανά παιδί 4.303€ (193,6χιλ.€/45 παιδιά).</w:t>
      </w:r>
    </w:p>
    <w:p w14:paraId="398B6C27" w14:textId="77777777" w:rsidR="009E3CB0" w:rsidRPr="005B6236" w:rsidRDefault="009E3CB0" w:rsidP="009E3CB0">
      <w:pPr>
        <w:spacing w:line="280" w:lineRule="atLeast"/>
        <w:rPr>
          <w:szCs w:val="22"/>
        </w:rPr>
      </w:pPr>
      <w:r w:rsidRPr="005B6236">
        <w:rPr>
          <w:szCs w:val="22"/>
        </w:rPr>
        <w:t>Από το ΠεΠ Ιόνια Νησιά θα χρηματοδοτηθεί η υλοποίηση δράσης για την ένταξη παιδιών στην προσχολική εκπαίδευση για 3 σχολικά έτη (22/23, 23/24, 24/25) με 12.420.000€. Με την παραδοχή ότι μοναδιαίο κόστος παραμένει σταθερό στο ύψος της αξίας συμμετοχής του κύκλου 2021-2022 και η διαθέσιμη Δ.Δ. κατανέμεται στις επιμέρους δράσεις με την αναλογία του κύκλου 2021-2022, προκύπτουν τα εξής:</w:t>
      </w:r>
    </w:p>
    <w:p w14:paraId="34C0E398" w14:textId="77777777" w:rsidR="009E3CB0" w:rsidRPr="005B6236" w:rsidRDefault="009E3CB0" w:rsidP="009E3CB0">
      <w:pPr>
        <w:spacing w:line="280" w:lineRule="atLeast"/>
        <w:rPr>
          <w:szCs w:val="22"/>
        </w:rPr>
      </w:pPr>
      <w:r w:rsidRPr="005B6236">
        <w:rPr>
          <w:szCs w:val="22"/>
        </w:rPr>
        <w:t>• Δράση πλην ΑμεΑ: 12,42εκ.€*95,4%= 11.848.680€/ 1.688€ ΜΚ ανά παιδί = 7.019 παιδιά.</w:t>
      </w:r>
    </w:p>
    <w:p w14:paraId="66E8065F" w14:textId="77777777" w:rsidR="009E3CB0" w:rsidRPr="005B6236" w:rsidRDefault="009E3CB0" w:rsidP="009E3CB0">
      <w:pPr>
        <w:spacing w:line="280" w:lineRule="atLeast"/>
        <w:rPr>
          <w:szCs w:val="22"/>
        </w:rPr>
      </w:pPr>
      <w:r w:rsidRPr="005B6236">
        <w:rPr>
          <w:szCs w:val="22"/>
        </w:rPr>
        <w:t xml:space="preserve">• Δράση για ΑμεΑ: 12,42εκ.€*4,6%= 571.320€/ 4.303€ ΜΚ ανά παιδί= 133 παιδιά </w:t>
      </w:r>
    </w:p>
    <w:p w14:paraId="1174B4AF" w14:textId="0B80342C" w:rsidR="009E3CB0" w:rsidRDefault="009E3CB0" w:rsidP="00C12C6F">
      <w:pPr>
        <w:spacing w:line="280" w:lineRule="atLeast"/>
        <w:rPr>
          <w:szCs w:val="22"/>
        </w:rPr>
      </w:pPr>
      <w:r w:rsidRPr="005B6236">
        <w:rPr>
          <w:szCs w:val="22"/>
        </w:rPr>
        <w:t>Άρα τιμή βάσης, η οποία ταυτίζεται με την τιμή στόχου 2029: 7.019+133= 7.152 παιδιά.</w:t>
      </w:r>
    </w:p>
    <w:p w14:paraId="543BFE77" w14:textId="77777777" w:rsidR="001F5333" w:rsidRPr="00152A0C" w:rsidRDefault="001F5333" w:rsidP="001F5333">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1C9DF765" w14:textId="77777777" w:rsidR="001F5333" w:rsidRPr="00152A0C" w:rsidRDefault="001F5333" w:rsidP="001F5333">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7328A133" w14:textId="77777777" w:rsidR="001F5333" w:rsidRDefault="001F5333" w:rsidP="001F5333">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2ED51574" w14:textId="77777777" w:rsidR="0068466C" w:rsidRPr="00BA78EB" w:rsidRDefault="0068466C" w:rsidP="00BA78EB"/>
    <w:p w14:paraId="63D062A6" w14:textId="77777777" w:rsidR="00D65772" w:rsidRPr="00ED5FE8" w:rsidRDefault="00D65772" w:rsidP="00D65772">
      <w:pPr>
        <w:pStyle w:val="Heading3"/>
      </w:pPr>
      <w:bookmarkStart w:id="977" w:name="_Toc188532386"/>
      <w:r w:rsidRPr="00ED5FE8">
        <w:t>Ειδικός Στόχος 4.ιβ: 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bookmarkEnd w:id="977"/>
    </w:p>
    <w:p w14:paraId="66B8EFDD" w14:textId="77777777" w:rsidR="00D65772" w:rsidRPr="00D65772" w:rsidRDefault="00D65772" w:rsidP="00D65772">
      <w:pPr>
        <w:pStyle w:val="Heading4"/>
        <w:rPr>
          <w:b/>
          <w:i w:val="0"/>
          <w:lang w:val="el-GR"/>
        </w:rPr>
      </w:pPr>
      <w:r w:rsidRPr="00997B59">
        <w:rPr>
          <w:b/>
          <w:i w:val="0"/>
          <w:lang w:val="el-GR"/>
        </w:rPr>
        <w:t>Κατηγορίες Δράσεων</w:t>
      </w:r>
    </w:p>
    <w:p w14:paraId="4C657869"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4Β.(ιβ).1: Στήριξη ατόμων που αντιμετωπίζουν κίνδυνο φτώχειας ή κοινωνικού αποκλεισμού κοινωνικού αποκλεισμού</w:t>
      </w:r>
    </w:p>
    <w:p w14:paraId="399C9026" w14:textId="77777777" w:rsidR="007B040C" w:rsidRPr="006A15F7" w:rsidRDefault="007B040C" w:rsidP="007B040C">
      <w:pPr>
        <w:pStyle w:val="Heading6"/>
        <w:rPr>
          <w:u w:val="single"/>
        </w:rPr>
      </w:pPr>
      <w:r w:rsidRPr="006A15F7">
        <w:rPr>
          <w:u w:val="single"/>
        </w:rPr>
        <w:t>Συνοπτική περιγραφή της κατηγορίας δράσης</w:t>
      </w:r>
    </w:p>
    <w:p w14:paraId="4652D07B" w14:textId="77777777" w:rsidR="007B040C" w:rsidRPr="000901A0" w:rsidRDefault="007B040C" w:rsidP="007B040C">
      <w:pPr>
        <w:pStyle w:val="ListParagraph"/>
        <w:spacing w:line="280" w:lineRule="atLeast"/>
        <w:ind w:left="0"/>
        <w:rPr>
          <w:szCs w:val="22"/>
        </w:rPr>
      </w:pPr>
      <w:r>
        <w:rPr>
          <w:szCs w:val="22"/>
        </w:rPr>
        <w:t>Περιλαμβάνει:</w:t>
      </w:r>
    </w:p>
    <w:p w14:paraId="674A2895" w14:textId="098E78F0" w:rsidR="007B040C" w:rsidRDefault="007B040C" w:rsidP="007B040C">
      <w:pPr>
        <w:pStyle w:val="ListParagraph"/>
        <w:numPr>
          <w:ilvl w:val="0"/>
          <w:numId w:val="13"/>
        </w:numPr>
        <w:rPr>
          <w:szCs w:val="22"/>
        </w:rPr>
      </w:pPr>
      <w:r w:rsidRPr="007B040C">
        <w:rPr>
          <w:szCs w:val="22"/>
        </w:rPr>
        <w:t xml:space="preserve">Δομές φιλοξενίας αστέγων </w:t>
      </w:r>
      <w:r w:rsidR="00742C96">
        <w:rPr>
          <w:szCs w:val="22"/>
        </w:rPr>
        <w:t>(</w:t>
      </w:r>
      <w:r w:rsidRPr="007B040C">
        <w:rPr>
          <w:szCs w:val="22"/>
        </w:rPr>
        <w:t>Κέντρα Ημέρας / Υπνωτήρια</w:t>
      </w:r>
      <w:r w:rsidR="00742C96">
        <w:rPr>
          <w:szCs w:val="22"/>
        </w:rPr>
        <w:t>)</w:t>
      </w:r>
      <w:r w:rsidRPr="007B040C">
        <w:rPr>
          <w:szCs w:val="22"/>
        </w:rPr>
        <w:t xml:space="preserve"> </w:t>
      </w:r>
    </w:p>
    <w:p w14:paraId="4AF8BF9C" w14:textId="77777777" w:rsidR="007B040C" w:rsidRPr="000901A0" w:rsidRDefault="007B040C" w:rsidP="007B040C">
      <w:pPr>
        <w:pStyle w:val="ListParagraph"/>
        <w:spacing w:line="280" w:lineRule="atLeast"/>
        <w:ind w:left="0"/>
        <w:rPr>
          <w:szCs w:val="22"/>
        </w:rPr>
      </w:pPr>
      <w:r w:rsidRPr="000901A0">
        <w:rPr>
          <w:szCs w:val="22"/>
        </w:rPr>
        <w:lastRenderedPageBreak/>
        <w:t>Συσχετιζόμενο/α πεδίο/α παρέμβασης</w:t>
      </w:r>
      <w:r>
        <w:rPr>
          <w:szCs w:val="22"/>
        </w:rPr>
        <w:t xml:space="preserve"> (π.π.)</w:t>
      </w:r>
      <w:r w:rsidRPr="000901A0">
        <w:rPr>
          <w:szCs w:val="22"/>
        </w:rPr>
        <w:t xml:space="preserve">: </w:t>
      </w:r>
    </w:p>
    <w:p w14:paraId="4DBE9AC6" w14:textId="77777777" w:rsidR="007B040C" w:rsidRPr="007B040C" w:rsidRDefault="007B040C" w:rsidP="007B040C">
      <w:r w:rsidRPr="00F12272">
        <w:t>1</w:t>
      </w:r>
      <w:r>
        <w:t xml:space="preserve">63- </w:t>
      </w:r>
      <w:r w:rsidRPr="007B040C">
        <w:t>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p>
    <w:p w14:paraId="5CFF87B3" w14:textId="20A4D534" w:rsidR="007B040C" w:rsidRDefault="007B040C" w:rsidP="007B040C">
      <w:pPr>
        <w:spacing w:line="280" w:lineRule="atLeast"/>
      </w:pPr>
      <w:r>
        <w:t xml:space="preserve">Ενδεικτικός Προϋπολογισμός: </w:t>
      </w:r>
      <w:r w:rsidR="000B64FE">
        <w:t>1.840.000</w:t>
      </w:r>
      <w:r>
        <w:t xml:space="preserve"> € Δ.Δ.</w:t>
      </w:r>
    </w:p>
    <w:p w14:paraId="3FE47766" w14:textId="77777777" w:rsidR="007B040C" w:rsidRPr="006A15F7" w:rsidRDefault="007B040C" w:rsidP="007B040C">
      <w:pPr>
        <w:pStyle w:val="Heading6"/>
        <w:rPr>
          <w:u w:val="single"/>
        </w:rPr>
      </w:pPr>
      <w:r w:rsidRPr="006A15F7">
        <w:rPr>
          <w:u w:val="single"/>
        </w:rPr>
        <w:t>Τεκμηρίωση στοχοθεσίας 2029 και οροσήμων δεικτών εκροών</w:t>
      </w:r>
    </w:p>
    <w:p w14:paraId="48C9B229" w14:textId="49D713D4" w:rsidR="00AD2A50" w:rsidRDefault="007B040C" w:rsidP="007B040C">
      <w:pPr>
        <w:spacing w:line="280" w:lineRule="atLeast"/>
        <w:rPr>
          <w:rFonts w:eastAsiaTheme="majorEastAsia"/>
          <w:b/>
          <w:iCs/>
          <w:color w:val="0070C0"/>
        </w:rPr>
      </w:pPr>
      <w:r w:rsidRPr="00590B01">
        <w:rPr>
          <w:rFonts w:eastAsiaTheme="majorEastAsia"/>
          <w:b/>
          <w:iCs/>
          <w:color w:val="0070C0"/>
        </w:rPr>
        <w:t xml:space="preserve">Δείκτης εκροών </w:t>
      </w:r>
      <w:r w:rsidR="00ED5FE8" w:rsidRPr="00ED5FE8">
        <w:rPr>
          <w:rFonts w:eastAsiaTheme="majorEastAsia"/>
          <w:b/>
          <w:iCs/>
          <w:color w:val="0070C0"/>
        </w:rPr>
        <w:t>PSO802 - Αριθμός υποστηριζόμενων δομών αστέγων</w:t>
      </w:r>
      <w:r w:rsidR="00ED5FE8">
        <w:rPr>
          <w:rFonts w:eastAsiaTheme="majorEastAsia"/>
          <w:b/>
          <w:iCs/>
          <w:color w:val="0070C0"/>
        </w:rPr>
        <w:t xml:space="preserve"> </w:t>
      </w:r>
    </w:p>
    <w:p w14:paraId="40E68968" w14:textId="407EFC50" w:rsidR="007B040C" w:rsidRPr="001169AA" w:rsidRDefault="007B040C" w:rsidP="001169AA">
      <w:pPr>
        <w:spacing w:line="280" w:lineRule="atLeast"/>
        <w:rPr>
          <w:szCs w:val="22"/>
        </w:rPr>
      </w:pPr>
      <w:r w:rsidRPr="001169AA">
        <w:rPr>
          <w:szCs w:val="22"/>
        </w:rPr>
        <w:t>Τιμή στόχος 2029: 2</w:t>
      </w:r>
      <w:r w:rsidR="001169AA" w:rsidRPr="001169AA">
        <w:rPr>
          <w:szCs w:val="22"/>
        </w:rPr>
        <w:t xml:space="preserve"> (Αριθμός</w:t>
      </w:r>
      <w:r w:rsidR="00ED5FE8">
        <w:rPr>
          <w:szCs w:val="22"/>
        </w:rPr>
        <w:t xml:space="preserve"> </w:t>
      </w:r>
      <w:r w:rsidR="00ED5FE8" w:rsidRPr="00742C96">
        <w:rPr>
          <w:szCs w:val="22"/>
        </w:rPr>
        <w:t>δομών</w:t>
      </w:r>
      <w:r w:rsidR="00705928" w:rsidRPr="00742C96">
        <w:rPr>
          <w:szCs w:val="22"/>
        </w:rPr>
        <w:t xml:space="preserve"> </w:t>
      </w:r>
      <w:r w:rsidR="00705928" w:rsidRPr="00742C96">
        <w:rPr>
          <w:color w:val="000000"/>
          <w:szCs w:val="22"/>
        </w:rPr>
        <w:t>(φορείς/οντότητες)</w:t>
      </w:r>
      <w:r w:rsidR="001169AA" w:rsidRPr="001169AA">
        <w:rPr>
          <w:szCs w:val="22"/>
        </w:rPr>
        <w:t>)</w:t>
      </w:r>
    </w:p>
    <w:p w14:paraId="67323298" w14:textId="554FD71A" w:rsidR="007B040C" w:rsidRPr="001169AA" w:rsidRDefault="007B040C" w:rsidP="00F52321">
      <w:pPr>
        <w:spacing w:line="280" w:lineRule="atLeast"/>
        <w:rPr>
          <w:szCs w:val="22"/>
        </w:rPr>
      </w:pPr>
      <w:r w:rsidRPr="001169AA">
        <w:rPr>
          <w:szCs w:val="22"/>
        </w:rPr>
        <w:t xml:space="preserve">Ορόσημο 2024: </w:t>
      </w:r>
      <w:r w:rsidR="001169AA" w:rsidRPr="001169AA">
        <w:rPr>
          <w:szCs w:val="22"/>
        </w:rPr>
        <w:t>1</w:t>
      </w:r>
    </w:p>
    <w:p w14:paraId="0BCBECEE" w14:textId="517BAD42" w:rsidR="007B040C" w:rsidRDefault="007B040C" w:rsidP="001169AA">
      <w:pPr>
        <w:spacing w:line="280" w:lineRule="atLeast"/>
        <w:rPr>
          <w:szCs w:val="22"/>
        </w:rPr>
      </w:pPr>
      <w:r w:rsidRPr="001169AA">
        <w:rPr>
          <w:szCs w:val="22"/>
        </w:rPr>
        <w:t>Ανάλυση μεθοδολογίας υπολογισμού: Για τον στόχο του 2029 ελήφθησαν υπόψη</w:t>
      </w:r>
      <w:r w:rsidR="000B64FE">
        <w:rPr>
          <w:szCs w:val="22"/>
        </w:rPr>
        <w:t>: α)</w:t>
      </w:r>
      <w:r w:rsidR="001169AA">
        <w:rPr>
          <w:szCs w:val="22"/>
        </w:rPr>
        <w:t xml:space="preserve"> το </w:t>
      </w:r>
      <w:r w:rsidR="001169AA" w:rsidRPr="001169AA">
        <w:rPr>
          <w:szCs w:val="22"/>
        </w:rPr>
        <w:t>Κέντρο Ημέρας Αστέγων στην Κέρκυρα</w:t>
      </w:r>
      <w:r w:rsidR="000B64FE">
        <w:rPr>
          <w:szCs w:val="22"/>
        </w:rPr>
        <w:t>,</w:t>
      </w:r>
      <w:r w:rsidR="001169AA" w:rsidRPr="001169AA">
        <w:rPr>
          <w:szCs w:val="22"/>
        </w:rPr>
        <w:t xml:space="preserve"> </w:t>
      </w:r>
      <w:r w:rsidR="001169AA">
        <w:rPr>
          <w:szCs w:val="22"/>
        </w:rPr>
        <w:t xml:space="preserve">το οποίο </w:t>
      </w:r>
      <w:r w:rsidR="001169AA" w:rsidRPr="001169AA">
        <w:rPr>
          <w:szCs w:val="22"/>
        </w:rPr>
        <w:t>λειτούργησε την ΠΠ14-20</w:t>
      </w:r>
      <w:r w:rsidR="001169AA">
        <w:rPr>
          <w:szCs w:val="22"/>
        </w:rPr>
        <w:t xml:space="preserve"> και εκτιμάται ότι θα λειτουργήσει και την ΠΠ21-27</w:t>
      </w:r>
      <w:r w:rsidR="000B64FE">
        <w:rPr>
          <w:szCs w:val="22"/>
        </w:rPr>
        <w:t xml:space="preserve"> (με συνολικό κόστος για 6 έτη 1,3εκ.€</w:t>
      </w:r>
      <w:r w:rsidR="001169AA">
        <w:rPr>
          <w:szCs w:val="22"/>
        </w:rPr>
        <w:t>)</w:t>
      </w:r>
      <w:r w:rsidR="000B64FE">
        <w:rPr>
          <w:szCs w:val="22"/>
        </w:rPr>
        <w:t xml:space="preserve">, β) </w:t>
      </w:r>
      <w:r w:rsidR="001169AA" w:rsidRPr="001169AA">
        <w:rPr>
          <w:szCs w:val="22"/>
        </w:rPr>
        <w:t xml:space="preserve"> </w:t>
      </w:r>
      <w:r w:rsidR="00E6696E" w:rsidRPr="001169AA">
        <w:rPr>
          <w:szCs w:val="22"/>
        </w:rPr>
        <w:t xml:space="preserve">ο προγραμματισμός για τη </w:t>
      </w:r>
      <w:r w:rsidR="00B40E34">
        <w:rPr>
          <w:szCs w:val="22"/>
        </w:rPr>
        <w:t>λειτουργία</w:t>
      </w:r>
      <w:r w:rsidR="00B40E34" w:rsidRPr="001169AA">
        <w:rPr>
          <w:szCs w:val="22"/>
        </w:rPr>
        <w:t xml:space="preserve"> </w:t>
      </w:r>
      <w:r w:rsidR="00E6696E" w:rsidRPr="001169AA">
        <w:rPr>
          <w:szCs w:val="22"/>
        </w:rPr>
        <w:t>μιας ακόμα νέας δομής αστέγων</w:t>
      </w:r>
      <w:r w:rsidR="001169AA">
        <w:rPr>
          <w:szCs w:val="22"/>
        </w:rPr>
        <w:t xml:space="preserve"> (Υπνωτήριο)</w:t>
      </w:r>
      <w:r w:rsidR="000B64FE">
        <w:rPr>
          <w:szCs w:val="22"/>
        </w:rPr>
        <w:t>, η οποία αναμένεται να χρηματοδοτηθεί με 0,</w:t>
      </w:r>
      <w:r w:rsidR="008F173E">
        <w:rPr>
          <w:szCs w:val="22"/>
        </w:rPr>
        <w:t>54</w:t>
      </w:r>
      <w:r w:rsidR="000B64FE">
        <w:rPr>
          <w:szCs w:val="22"/>
        </w:rPr>
        <w:t>εκ.€ για 3 έτη</w:t>
      </w:r>
      <w:r w:rsidR="00E6696E" w:rsidRPr="001169AA">
        <w:rPr>
          <w:szCs w:val="22"/>
        </w:rPr>
        <w:t>.</w:t>
      </w:r>
      <w:r w:rsidR="001169AA">
        <w:rPr>
          <w:szCs w:val="22"/>
        </w:rPr>
        <w:t xml:space="preserve"> Έως το 2024 εκτιμάται ότι θα λειτουργεί μια δομή</w:t>
      </w:r>
      <w:r w:rsidR="000B64FE">
        <w:rPr>
          <w:szCs w:val="22"/>
        </w:rPr>
        <w:t xml:space="preserve"> (Κέντρο Ημέρας Αστέγων)</w:t>
      </w:r>
      <w:r w:rsidR="001169AA">
        <w:rPr>
          <w:szCs w:val="22"/>
        </w:rPr>
        <w:t>.</w:t>
      </w:r>
    </w:p>
    <w:p w14:paraId="0D45053C" w14:textId="77777777" w:rsidR="007B040C" w:rsidRPr="006A15F7" w:rsidRDefault="007B040C" w:rsidP="007B040C">
      <w:pPr>
        <w:pStyle w:val="Heading6"/>
        <w:rPr>
          <w:u w:val="single"/>
        </w:rPr>
      </w:pPr>
      <w:r w:rsidRPr="006A15F7">
        <w:rPr>
          <w:u w:val="single"/>
        </w:rPr>
        <w:t>Τεκμηρίωση στοχοθεσίας 2029 και τιμών βάσης δεικτών αποτελεσμάτων</w:t>
      </w:r>
    </w:p>
    <w:p w14:paraId="2BE6868C" w14:textId="2A91CC59" w:rsidR="007B040C" w:rsidRDefault="007B040C" w:rsidP="007B040C">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A378CB">
        <w:rPr>
          <w:rFonts w:eastAsiaTheme="majorEastAsia"/>
          <w:b/>
          <w:iCs/>
          <w:color w:val="0070C0"/>
        </w:rPr>
        <w:t xml:space="preserve">PSR802 - </w:t>
      </w:r>
      <w:r w:rsidR="001169AA" w:rsidRPr="001169AA">
        <w:rPr>
          <w:rFonts w:eastAsiaTheme="majorEastAsia"/>
          <w:b/>
          <w:iCs/>
          <w:color w:val="0070C0"/>
        </w:rPr>
        <w:t>Αριθμός επωφελουμένων τω</w:t>
      </w:r>
      <w:r w:rsidR="00A378CB">
        <w:rPr>
          <w:rFonts w:eastAsiaTheme="majorEastAsia"/>
          <w:b/>
          <w:iCs/>
          <w:color w:val="0070C0"/>
        </w:rPr>
        <w:t>ν υποστηριζόμενων δομών αστέγων</w:t>
      </w:r>
    </w:p>
    <w:p w14:paraId="45C461BB" w14:textId="10B2B012" w:rsidR="007B040C" w:rsidRPr="00A378CB" w:rsidRDefault="00A378CB" w:rsidP="007B040C">
      <w:pPr>
        <w:spacing w:line="280" w:lineRule="atLeast"/>
        <w:rPr>
          <w:szCs w:val="22"/>
        </w:rPr>
      </w:pPr>
      <w:r w:rsidRPr="00A378CB">
        <w:rPr>
          <w:szCs w:val="22"/>
        </w:rPr>
        <w:t xml:space="preserve">Τιμή στόχος 2029: </w:t>
      </w:r>
      <w:r w:rsidR="003828FD" w:rsidRPr="00A378CB">
        <w:rPr>
          <w:szCs w:val="22"/>
        </w:rPr>
        <w:t>5</w:t>
      </w:r>
      <w:r w:rsidR="003828FD">
        <w:rPr>
          <w:szCs w:val="22"/>
        </w:rPr>
        <w:t>69</w:t>
      </w:r>
      <w:r w:rsidR="003828FD" w:rsidRPr="00A378CB">
        <w:rPr>
          <w:szCs w:val="22"/>
        </w:rPr>
        <w:t xml:space="preserve"> </w:t>
      </w:r>
      <w:r w:rsidRPr="00A378CB">
        <w:rPr>
          <w:szCs w:val="22"/>
        </w:rPr>
        <w:t>(Αριθμός</w:t>
      </w:r>
      <w:r w:rsidR="00ED5FE8">
        <w:rPr>
          <w:szCs w:val="22"/>
        </w:rPr>
        <w:t xml:space="preserve"> ατόμων</w:t>
      </w:r>
      <w:r w:rsidRPr="00A378CB">
        <w:rPr>
          <w:szCs w:val="22"/>
        </w:rPr>
        <w:t>)</w:t>
      </w:r>
    </w:p>
    <w:p w14:paraId="19E6179B" w14:textId="0B4681D6" w:rsidR="007B040C" w:rsidRPr="00A378CB" w:rsidRDefault="007B040C" w:rsidP="007B040C">
      <w:pPr>
        <w:pStyle w:val="ListParagraph"/>
        <w:spacing w:line="280" w:lineRule="atLeast"/>
        <w:ind w:left="0"/>
        <w:rPr>
          <w:szCs w:val="22"/>
        </w:rPr>
      </w:pPr>
      <w:r w:rsidRPr="00A378CB">
        <w:rPr>
          <w:szCs w:val="22"/>
        </w:rPr>
        <w:t xml:space="preserve">Τιμή βάσης (έτος): </w:t>
      </w:r>
      <w:r w:rsidR="00A378CB" w:rsidRPr="00A378CB">
        <w:rPr>
          <w:szCs w:val="22"/>
        </w:rPr>
        <w:t>363</w:t>
      </w:r>
      <w:r w:rsidRPr="00A378CB">
        <w:rPr>
          <w:szCs w:val="22"/>
        </w:rPr>
        <w:t xml:space="preserve"> (2021)</w:t>
      </w:r>
    </w:p>
    <w:p w14:paraId="262E7C26" w14:textId="5B1F23F6" w:rsidR="00A378CB" w:rsidRDefault="007B040C" w:rsidP="00A378CB">
      <w:pPr>
        <w:spacing w:line="280" w:lineRule="atLeast"/>
      </w:pPr>
      <w:r w:rsidRPr="00A378CB">
        <w:rPr>
          <w:szCs w:val="22"/>
        </w:rPr>
        <w:t>Ανάλυση μεθοδολογίας υπολογισμού:</w:t>
      </w:r>
      <w:r w:rsidRPr="00A378CB">
        <w:t xml:space="preserve"> </w:t>
      </w:r>
      <w:r w:rsidR="00A378CB">
        <w:t>Τιμή βάσης: 363 ωφελούμενοι από Κέντρο ημέρας αστέγων Κέρκυρας για 4 έτη λειτουργίας (2017-2020). Το εν λόγω Κέντρο εκτιμάται ότι θα συνεχίσει τη λειτουργία του την ΠΠ21-27 για 6 έτη. Άρα για την υφιστάμενη δομή αστέγων,  ο στόχος του 2029 ανέρχεται σε =(363/4)*6 = 545 επωφελούμενοι. Για την ΠΠ21-27 θα λειτουργήσει και μια ακόμα δομή αστέγων στην Κέρκυρα που αφορά υπνωτήριο</w:t>
      </w:r>
      <w:r w:rsidR="003828FD">
        <w:t xml:space="preserve"> </w:t>
      </w:r>
      <w:r w:rsidR="003828FD" w:rsidRPr="003828FD">
        <w:t xml:space="preserve">(3 έτη λειτουργίας). Η εν λόγω δομή εκτιμάται ότι μπορεί να εξυπηρετήσει 20 άτομα. Συνακόλουθα </w:t>
      </w:r>
      <w:r w:rsidR="003828FD">
        <w:t>για</w:t>
      </w:r>
      <w:r w:rsidR="003828FD" w:rsidRPr="003828FD">
        <w:t xml:space="preserve"> το 1ο έτος λειτουργίας ο αριθμός ωφελουμένων θα είναι 20</w:t>
      </w:r>
      <w:r w:rsidR="003828FD">
        <w:t xml:space="preserve"> άτομα</w:t>
      </w:r>
      <w:r w:rsidR="003828FD" w:rsidRPr="003828FD">
        <w:t xml:space="preserve"> και τα επόμενα δύο έτη </w:t>
      </w:r>
      <w:r w:rsidR="003828FD">
        <w:t>αναμένεται να</w:t>
      </w:r>
      <w:r w:rsidR="003828FD" w:rsidRPr="003828FD">
        <w:t xml:space="preserve"> υπάρχει μια</w:t>
      </w:r>
      <w:r w:rsidR="003828FD">
        <w:t xml:space="preserve"> ανανέωση του ωφελούμενου </w:t>
      </w:r>
      <w:r w:rsidR="003828FD" w:rsidRPr="003828FD">
        <w:t>πληθυσμού κατά 10% ανά έτος (άρα 20+2+2=24). Ως εκ τούτου ο στόχος του 2029 ανέρχεται σε 545 +</w:t>
      </w:r>
      <w:r w:rsidR="003828FD">
        <w:t xml:space="preserve"> </w:t>
      </w:r>
      <w:r w:rsidR="003828FD" w:rsidRPr="003828FD">
        <w:t>24=569 επωφελούμενους</w:t>
      </w:r>
    </w:p>
    <w:p w14:paraId="0733D70E" w14:textId="77777777" w:rsidR="00ED5FE8" w:rsidRPr="00152A0C" w:rsidRDefault="00ED5FE8" w:rsidP="00ED5FE8">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6ACDDC52" w14:textId="77777777" w:rsidR="00ED5FE8" w:rsidRPr="00152A0C" w:rsidRDefault="00ED5FE8" w:rsidP="00ED5FE8">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768A2461" w14:textId="77777777" w:rsidR="00ED5FE8" w:rsidRDefault="00ED5FE8" w:rsidP="00ED5FE8">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2CA2A157" w14:textId="77777777" w:rsidR="00ED5FE8" w:rsidRPr="003643B9" w:rsidRDefault="00ED5FE8" w:rsidP="00ED5FE8">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76144312" w14:textId="77777777" w:rsidR="00ED5FE8" w:rsidRDefault="00ED5FE8" w:rsidP="00ED5FE8">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1D4C565F" w14:textId="77777777" w:rsidR="00A378CB" w:rsidRDefault="00A378CB" w:rsidP="00A378CB">
      <w:pPr>
        <w:spacing w:line="280" w:lineRule="atLeast"/>
      </w:pPr>
    </w:p>
    <w:p w14:paraId="4B65C357" w14:textId="605D4F82" w:rsidR="00AD2A50" w:rsidRPr="00D65772" w:rsidRDefault="00AD2A50" w:rsidP="00AD2A50">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4Β.(ιβ).</w:t>
      </w:r>
      <w:r>
        <w:rPr>
          <w:rFonts w:eastAsia="Times New Roman"/>
          <w:b/>
          <w:i w:val="0"/>
          <w:color w:val="365F91"/>
          <w:lang w:val="el-GR"/>
        </w:rPr>
        <w:t>2</w:t>
      </w:r>
      <w:r w:rsidRPr="00D65772">
        <w:rPr>
          <w:rFonts w:eastAsia="Times New Roman"/>
          <w:b/>
          <w:i w:val="0"/>
          <w:color w:val="365F91"/>
          <w:lang w:val="el-GR"/>
        </w:rPr>
        <w:t xml:space="preserve">: </w:t>
      </w:r>
      <w:r w:rsidRPr="00AD2A50">
        <w:rPr>
          <w:rFonts w:eastAsia="Times New Roman"/>
          <w:b/>
          <w:i w:val="0"/>
          <w:color w:val="365F91"/>
          <w:lang w:val="el-GR"/>
        </w:rPr>
        <w:t>Δράσεις υποστήριξης παιδιών και εφήβων</w:t>
      </w:r>
    </w:p>
    <w:p w14:paraId="1A03BCD8" w14:textId="77777777" w:rsidR="00AD2A50" w:rsidRPr="006A15F7" w:rsidRDefault="00AD2A50" w:rsidP="00AD2A50">
      <w:pPr>
        <w:pStyle w:val="Heading6"/>
        <w:rPr>
          <w:u w:val="single"/>
        </w:rPr>
      </w:pPr>
      <w:r w:rsidRPr="006A15F7">
        <w:rPr>
          <w:u w:val="single"/>
        </w:rPr>
        <w:t>Συνοπτική περιγραφή της κατηγορίας δράσης</w:t>
      </w:r>
    </w:p>
    <w:p w14:paraId="1C7074F3" w14:textId="77777777" w:rsidR="00AD2A50" w:rsidRPr="000901A0" w:rsidRDefault="00AD2A50" w:rsidP="00AD2A50">
      <w:pPr>
        <w:pStyle w:val="ListParagraph"/>
        <w:spacing w:line="280" w:lineRule="atLeast"/>
        <w:ind w:left="0"/>
        <w:rPr>
          <w:szCs w:val="22"/>
        </w:rPr>
      </w:pPr>
      <w:r>
        <w:rPr>
          <w:szCs w:val="22"/>
        </w:rPr>
        <w:t>Περιλαμβάνει:</w:t>
      </w:r>
    </w:p>
    <w:p w14:paraId="20937D99" w14:textId="0C5CB749" w:rsidR="00AD2A50" w:rsidRDefault="00CF5E73" w:rsidP="00AD2A50">
      <w:pPr>
        <w:pStyle w:val="ListParagraph"/>
        <w:numPr>
          <w:ilvl w:val="0"/>
          <w:numId w:val="13"/>
        </w:numPr>
        <w:rPr>
          <w:szCs w:val="22"/>
        </w:rPr>
      </w:pPr>
      <w:r>
        <w:rPr>
          <w:szCs w:val="22"/>
        </w:rPr>
        <w:t xml:space="preserve">Ολοκληρωμένο </w:t>
      </w:r>
      <w:r w:rsidR="00AD2A50" w:rsidRPr="00AD2A50">
        <w:rPr>
          <w:szCs w:val="22"/>
        </w:rPr>
        <w:t>Τοπικό Σχέδιο για την υποστήριξη παιδιών και εφήβων</w:t>
      </w:r>
    </w:p>
    <w:p w14:paraId="2F68F651" w14:textId="554614D9" w:rsidR="00AD2A50" w:rsidRPr="000901A0" w:rsidRDefault="00AD2A50" w:rsidP="00AD2A50">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68BE4F93" w14:textId="77777777" w:rsidR="00AD2A50" w:rsidRPr="007B040C" w:rsidRDefault="00AD2A50" w:rsidP="00AD2A50">
      <w:r w:rsidRPr="00F12272">
        <w:lastRenderedPageBreak/>
        <w:t>1</w:t>
      </w:r>
      <w:r>
        <w:t xml:space="preserve">63- </w:t>
      </w:r>
      <w:r w:rsidRPr="007B040C">
        <w:t>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p>
    <w:p w14:paraId="67FFA58C" w14:textId="0B945550" w:rsidR="00AD2A50" w:rsidRDefault="00AD2A50" w:rsidP="00AD2A50">
      <w:pPr>
        <w:spacing w:line="280" w:lineRule="atLeast"/>
      </w:pPr>
      <w:r>
        <w:t>Ενδεικτικός Προϋπολογισμός: 1.860.000 € Δ.Δ.</w:t>
      </w:r>
    </w:p>
    <w:p w14:paraId="557EE252" w14:textId="77777777" w:rsidR="00AD2A50" w:rsidRPr="006A15F7" w:rsidRDefault="00AD2A50" w:rsidP="00AD2A50">
      <w:pPr>
        <w:pStyle w:val="Heading6"/>
        <w:rPr>
          <w:u w:val="single"/>
        </w:rPr>
      </w:pPr>
      <w:r w:rsidRPr="006A15F7">
        <w:rPr>
          <w:u w:val="single"/>
        </w:rPr>
        <w:t>Τεκμηρίωση στοχοθεσίας 2029 και οροσήμων δεικτών εκροών</w:t>
      </w:r>
    </w:p>
    <w:p w14:paraId="1C348976" w14:textId="58BED076" w:rsidR="00AD2A50" w:rsidRDefault="00AD2A50" w:rsidP="00AD2A50">
      <w:pPr>
        <w:spacing w:line="280" w:lineRule="atLeast"/>
        <w:rPr>
          <w:rFonts w:eastAsiaTheme="majorEastAsia"/>
          <w:b/>
          <w:iCs/>
          <w:color w:val="0070C0"/>
        </w:rPr>
      </w:pPr>
      <w:r w:rsidRPr="00590B01">
        <w:rPr>
          <w:rFonts w:eastAsiaTheme="majorEastAsia"/>
          <w:b/>
          <w:iCs/>
          <w:color w:val="0070C0"/>
        </w:rPr>
        <w:t xml:space="preserve">Δείκτης εκροών </w:t>
      </w:r>
      <w:r w:rsidRPr="00AD2A50">
        <w:rPr>
          <w:rFonts w:eastAsiaTheme="majorEastAsia"/>
          <w:b/>
          <w:iCs/>
          <w:color w:val="0070C0"/>
        </w:rPr>
        <w:t>PSO797 - Αριθμός φορέων που υλοποιούν δράσεις στο πλαίσιο της «Εγγύησης για το παιδί»</w:t>
      </w:r>
    </w:p>
    <w:p w14:paraId="7FBD444B" w14:textId="7D69EC5E" w:rsidR="00AD2A50" w:rsidRPr="001169AA" w:rsidRDefault="00AD2A50" w:rsidP="00AD2A50">
      <w:pPr>
        <w:spacing w:line="280" w:lineRule="atLeast"/>
        <w:rPr>
          <w:szCs w:val="22"/>
        </w:rPr>
      </w:pPr>
      <w:r w:rsidRPr="001169AA">
        <w:rPr>
          <w:szCs w:val="22"/>
        </w:rPr>
        <w:t>Τιμή στόχος 2029: 2 (Αριθμός</w:t>
      </w:r>
      <w:r>
        <w:rPr>
          <w:szCs w:val="22"/>
        </w:rPr>
        <w:t xml:space="preserve"> φορέων</w:t>
      </w:r>
      <w:r w:rsidRPr="001169AA">
        <w:rPr>
          <w:szCs w:val="22"/>
        </w:rPr>
        <w:t>)</w:t>
      </w:r>
    </w:p>
    <w:p w14:paraId="1AF1EFA7" w14:textId="377F052C" w:rsidR="00AD2A50" w:rsidRPr="001169AA" w:rsidRDefault="00AD2A50" w:rsidP="00AD2A50">
      <w:pPr>
        <w:pStyle w:val="ListParagraph"/>
        <w:spacing w:line="280" w:lineRule="atLeast"/>
        <w:ind w:left="0"/>
        <w:rPr>
          <w:szCs w:val="22"/>
        </w:rPr>
      </w:pPr>
      <w:r w:rsidRPr="001169AA">
        <w:rPr>
          <w:szCs w:val="22"/>
        </w:rPr>
        <w:t xml:space="preserve">Ορόσημο 2024: </w:t>
      </w:r>
      <w:r>
        <w:rPr>
          <w:szCs w:val="22"/>
        </w:rPr>
        <w:t>0</w:t>
      </w:r>
    </w:p>
    <w:p w14:paraId="48E8E798" w14:textId="3DF4E426" w:rsidR="00AD2A50" w:rsidRDefault="00AD2A50" w:rsidP="00AD2A50">
      <w:pPr>
        <w:spacing w:line="280" w:lineRule="atLeast"/>
        <w:rPr>
          <w:szCs w:val="22"/>
        </w:rPr>
      </w:pPr>
      <w:r w:rsidRPr="001169AA">
        <w:rPr>
          <w:szCs w:val="22"/>
        </w:rPr>
        <w:t xml:space="preserve">Ανάλυση μεθοδολογίας υπολογισμού: </w:t>
      </w:r>
    </w:p>
    <w:p w14:paraId="0A149272" w14:textId="5F88B380" w:rsidR="00AD2A50" w:rsidRPr="00AD2A50" w:rsidRDefault="00CF5E73" w:rsidP="00AD2A50">
      <w:pPr>
        <w:spacing w:line="280" w:lineRule="atLeast"/>
        <w:rPr>
          <w:szCs w:val="22"/>
        </w:rPr>
      </w:pPr>
      <w:r>
        <w:rPr>
          <w:szCs w:val="22"/>
        </w:rPr>
        <w:t xml:space="preserve">Δράσεις για παιδιά - </w:t>
      </w:r>
      <w:r w:rsidR="00AD2A50" w:rsidRPr="00AD2A50">
        <w:rPr>
          <w:szCs w:val="22"/>
        </w:rPr>
        <w:t>Κοστολόγηση για 100 οικογένειες – 250 παιδιά :</w:t>
      </w:r>
    </w:p>
    <w:p w14:paraId="5242E82B" w14:textId="67F0AC48" w:rsidR="00AD2A50" w:rsidRPr="00671871" w:rsidRDefault="00AD2A50" w:rsidP="0004706D">
      <w:pPr>
        <w:pStyle w:val="ListParagraph"/>
        <w:numPr>
          <w:ilvl w:val="0"/>
          <w:numId w:val="38"/>
        </w:numPr>
        <w:spacing w:line="280" w:lineRule="atLeast"/>
        <w:rPr>
          <w:szCs w:val="22"/>
        </w:rPr>
      </w:pPr>
      <w:r w:rsidRPr="00CF5E73">
        <w:rPr>
          <w:szCs w:val="22"/>
        </w:rPr>
        <w:t xml:space="preserve">Λειτουργία Δομής – Συμβουλευτική οικογενειών, παρακολούθηση και </w:t>
      </w:r>
      <w:r w:rsidR="00315DDF" w:rsidRPr="00CF5E73">
        <w:rPr>
          <w:szCs w:val="22"/>
        </w:rPr>
        <w:t>παραπομπές</w:t>
      </w:r>
      <w:r w:rsidRPr="00CF5E73">
        <w:rPr>
          <w:szCs w:val="22"/>
        </w:rPr>
        <w:t>: σε συνεργασία με το ΚΚ / παραρτήματα καθώς και με τοπικούς φορείς κοινωνικής πολιτικής, πρωτοβάθμιας υγείας, εκπ</w:t>
      </w:r>
      <w:r w:rsidRPr="00671871">
        <w:rPr>
          <w:szCs w:val="22"/>
        </w:rPr>
        <w:t xml:space="preserve">αίδευσης και δημοτικών αθλητικών / πολιτισμικών δραστηριοτήτων.  </w:t>
      </w:r>
    </w:p>
    <w:p w14:paraId="6BD1A1C5" w14:textId="585F4E63" w:rsidR="00AD2A50" w:rsidRPr="001D3563" w:rsidRDefault="00AD2A50" w:rsidP="0004706D">
      <w:pPr>
        <w:pStyle w:val="ListParagraph"/>
        <w:numPr>
          <w:ilvl w:val="0"/>
          <w:numId w:val="38"/>
        </w:numPr>
        <w:spacing w:line="280" w:lineRule="atLeast"/>
        <w:rPr>
          <w:szCs w:val="22"/>
        </w:rPr>
      </w:pPr>
      <w:r w:rsidRPr="00671871">
        <w:rPr>
          <w:szCs w:val="22"/>
        </w:rPr>
        <w:t>Στελέχωση: 1 κοινωνικός Λειτουργός. 1 Ψυχολόγος, 1 Παιδαγωγός και 1 εξωτερικός συνεργάτης:-1.500 Χ 3 Χ 36= 162.000 +1 εξ συν. 7.000χ3 έτη = 21.000 = 183.000</w:t>
      </w:r>
      <w:r w:rsidR="00315DDF" w:rsidRPr="001D3563">
        <w:rPr>
          <w:szCs w:val="22"/>
        </w:rPr>
        <w:t>€</w:t>
      </w:r>
      <w:r w:rsidRPr="001D3563">
        <w:rPr>
          <w:szCs w:val="22"/>
        </w:rPr>
        <w:t xml:space="preserve"> </w:t>
      </w:r>
    </w:p>
    <w:p w14:paraId="6437EED6" w14:textId="5B4F1550" w:rsidR="00AD2A50" w:rsidRPr="002D1390" w:rsidRDefault="00AD2A50" w:rsidP="0004706D">
      <w:pPr>
        <w:pStyle w:val="ListParagraph"/>
        <w:numPr>
          <w:ilvl w:val="0"/>
          <w:numId w:val="38"/>
        </w:numPr>
        <w:spacing w:line="280" w:lineRule="atLeast"/>
        <w:rPr>
          <w:szCs w:val="22"/>
        </w:rPr>
      </w:pPr>
      <w:r w:rsidRPr="00566814">
        <w:rPr>
          <w:szCs w:val="22"/>
        </w:rPr>
        <w:t>Ενοίκιο και λειτουργικά, ευαισθητοποίηση /δικτυώσεις και συλλογικές δραστηριότητες 40% Χ άμεσες αμοιβές προσωπικού/συνεργατών (183.000 Χ40%) = 73.200</w:t>
      </w:r>
      <w:r w:rsidR="00315DDF" w:rsidRPr="0025649F">
        <w:rPr>
          <w:szCs w:val="22"/>
        </w:rPr>
        <w:t>€</w:t>
      </w:r>
    </w:p>
    <w:p w14:paraId="50D273B7" w14:textId="77777777" w:rsidR="00AD2A50" w:rsidRPr="00927A7E" w:rsidRDefault="00AD2A50" w:rsidP="0004706D">
      <w:pPr>
        <w:pStyle w:val="ListParagraph"/>
        <w:numPr>
          <w:ilvl w:val="0"/>
          <w:numId w:val="38"/>
        </w:numPr>
        <w:spacing w:line="280" w:lineRule="atLeast"/>
        <w:rPr>
          <w:szCs w:val="22"/>
        </w:rPr>
      </w:pPr>
      <w:r w:rsidRPr="00EE2C5F">
        <w:rPr>
          <w:szCs w:val="22"/>
        </w:rPr>
        <w:t>Voucher (για συμμετοχή σε δραστηριότητες και εξόδους (πολιτισμικά / αθλητικά). κ.α250 παιδιά Χ 60 € Χ 36 μήνες = 540.000€</w:t>
      </w:r>
    </w:p>
    <w:p w14:paraId="4E839DA1" w14:textId="3051BCFE" w:rsidR="00AD2A50" w:rsidRPr="00CF5E73" w:rsidRDefault="00AD2A50" w:rsidP="0004706D">
      <w:pPr>
        <w:pStyle w:val="ListParagraph"/>
        <w:numPr>
          <w:ilvl w:val="0"/>
          <w:numId w:val="38"/>
        </w:numPr>
        <w:spacing w:line="280" w:lineRule="atLeast"/>
        <w:rPr>
          <w:szCs w:val="22"/>
        </w:rPr>
      </w:pPr>
      <w:r w:rsidRPr="00F90A59">
        <w:rPr>
          <w:szCs w:val="22"/>
        </w:rPr>
        <w:t>ΣΥΝΟΛΟ (τριετίας): 796.200€</w:t>
      </w:r>
      <w:r w:rsidR="00315DDF" w:rsidRPr="005F6E5B">
        <w:rPr>
          <w:szCs w:val="22"/>
        </w:rPr>
        <w:t xml:space="preserve">. Στην περίπτωση στεγαστικής αρωγής προκύπτει πρόσθετο κόστος (ενδεικτικά αναφέρεται: για </w:t>
      </w:r>
      <w:r w:rsidRPr="000B5F7D">
        <w:rPr>
          <w:szCs w:val="22"/>
        </w:rPr>
        <w:t>4μελή οικογένεια, για 89τμ=490€ +160ΩΚΟ=650</w:t>
      </w:r>
      <w:r w:rsidR="00CF5E73">
        <w:rPr>
          <w:szCs w:val="22"/>
        </w:rPr>
        <w:t>€</w:t>
      </w:r>
      <w:r w:rsidRPr="00CF5E73">
        <w:rPr>
          <w:szCs w:val="22"/>
        </w:rPr>
        <w:t xml:space="preserve">/ μήνα. </w:t>
      </w:r>
    </w:p>
    <w:p w14:paraId="780B484B" w14:textId="375C0174" w:rsidR="00CF5E73" w:rsidRPr="0004706D" w:rsidRDefault="00CF5E73" w:rsidP="0004706D">
      <w:pPr>
        <w:spacing w:line="280" w:lineRule="atLeast"/>
        <w:rPr>
          <w:szCs w:val="22"/>
        </w:rPr>
      </w:pPr>
      <w:r>
        <w:rPr>
          <w:szCs w:val="22"/>
        </w:rPr>
        <w:t xml:space="preserve">Στοχευμένες δράσεις για εφήβους με ενδεικτικό κόστος: </w:t>
      </w:r>
      <w:r w:rsidRPr="00F52321">
        <w:rPr>
          <w:szCs w:val="22"/>
        </w:rPr>
        <w:t>Για ομάδα 20 ατόμων για 3 έτη: μισθοδοσία 86.400 € (μερική απασχόληση 800€ x 36 μήνες x 3 άτομα) + Εξωτερικοί συνεργάτες 21.000€ (7.000 €  x 3 έτη) + δαπάνη δραστηριοτήτων 72.000€ (20 παιδιά x 100€/μήνα x 36 μήνες) + 16.110</w:t>
      </w:r>
      <w:r w:rsidR="00947EF8">
        <w:rPr>
          <w:szCs w:val="22"/>
        </w:rPr>
        <w:t>€</w:t>
      </w:r>
      <w:r w:rsidRPr="00F52321">
        <w:rPr>
          <w:szCs w:val="22"/>
        </w:rPr>
        <w:t xml:space="preserve"> δαπάνες ευαισθητοποίησης / δικτύωσης (15% Χ αμοιβές προσωπικού &amp;</w:t>
      </w:r>
      <w:r w:rsidR="003C74BE">
        <w:rPr>
          <w:szCs w:val="22"/>
        </w:rPr>
        <w:t xml:space="preserve"> </w:t>
      </w:r>
      <w:r w:rsidRPr="0004706D">
        <w:rPr>
          <w:szCs w:val="22"/>
        </w:rPr>
        <w:t>συνεργατών) =195.510 €.</w:t>
      </w:r>
    </w:p>
    <w:p w14:paraId="6CE60532" w14:textId="56893C56" w:rsidR="00973EDC" w:rsidRDefault="00315DDF" w:rsidP="000C7DA7">
      <w:pPr>
        <w:spacing w:line="280" w:lineRule="atLeast"/>
      </w:pPr>
      <w:r w:rsidRPr="00973EDC">
        <w:rPr>
          <w:szCs w:val="22"/>
        </w:rPr>
        <w:t xml:space="preserve">Στο πλαίσιο του ΠεΠ </w:t>
      </w:r>
      <w:r w:rsidR="000C7DA7" w:rsidRPr="00F52321">
        <w:rPr>
          <w:szCs w:val="22"/>
        </w:rPr>
        <w:t xml:space="preserve">Ιόνια Νησιά </w:t>
      </w:r>
      <w:r w:rsidRPr="00973EDC">
        <w:rPr>
          <w:szCs w:val="22"/>
        </w:rPr>
        <w:t xml:space="preserve">εκτιμάται ότι μπορούν να υλοποιηθούν 2 </w:t>
      </w:r>
      <w:r w:rsidR="00CF5E73">
        <w:rPr>
          <w:szCs w:val="22"/>
        </w:rPr>
        <w:t xml:space="preserve">ολοκληρωμένα </w:t>
      </w:r>
      <w:r w:rsidRPr="00973EDC">
        <w:rPr>
          <w:szCs w:val="22"/>
        </w:rPr>
        <w:t>τοπικά σχέδια</w:t>
      </w:r>
      <w:r w:rsidR="00CF5E73">
        <w:rPr>
          <w:szCs w:val="22"/>
        </w:rPr>
        <w:t xml:space="preserve"> για παιδιά και εφήβους</w:t>
      </w:r>
      <w:r w:rsidR="000C7DA7" w:rsidRPr="00973EDC">
        <w:rPr>
          <w:szCs w:val="22"/>
        </w:rPr>
        <w:t xml:space="preserve"> στα οποία να περιλαμβ</w:t>
      </w:r>
      <w:r w:rsidR="000C7DA7" w:rsidRPr="00355FED">
        <w:rPr>
          <w:szCs w:val="22"/>
        </w:rPr>
        <w:t xml:space="preserve">άνεται και στεγαστική αρωγή: 796.200€ *2 </w:t>
      </w:r>
      <w:r w:rsidR="00CF5E73">
        <w:rPr>
          <w:szCs w:val="22"/>
        </w:rPr>
        <w:t>+195.510</w:t>
      </w:r>
      <w:r w:rsidR="00B07B3E">
        <w:rPr>
          <w:szCs w:val="22"/>
        </w:rPr>
        <w:t>€</w:t>
      </w:r>
      <w:r w:rsidR="000C7DA7" w:rsidRPr="00355FED">
        <w:rPr>
          <w:szCs w:val="22"/>
        </w:rPr>
        <w:t>=</w:t>
      </w:r>
      <w:r w:rsidR="000C7DA7" w:rsidRPr="00355FED">
        <w:t xml:space="preserve"> </w:t>
      </w:r>
      <w:r w:rsidR="00CF5E73">
        <w:rPr>
          <w:szCs w:val="22"/>
        </w:rPr>
        <w:t>1.787.910</w:t>
      </w:r>
      <w:r w:rsidR="000C7DA7" w:rsidRPr="00355FED">
        <w:rPr>
          <w:szCs w:val="22"/>
        </w:rPr>
        <w:t xml:space="preserve">€. </w:t>
      </w:r>
    </w:p>
    <w:p w14:paraId="16EE44FB" w14:textId="77777777" w:rsidR="00CF5E73" w:rsidRPr="00AD2A50" w:rsidRDefault="00CF5E73" w:rsidP="00CF5E73">
      <w:pPr>
        <w:spacing w:line="280" w:lineRule="atLeast"/>
        <w:rPr>
          <w:szCs w:val="22"/>
        </w:rPr>
      </w:pPr>
      <w:r w:rsidRPr="00AD2A50">
        <w:rPr>
          <w:szCs w:val="22"/>
        </w:rPr>
        <w:t>Δικαιούχοι</w:t>
      </w:r>
      <w:r>
        <w:rPr>
          <w:szCs w:val="22"/>
        </w:rPr>
        <w:t xml:space="preserve"> των δράσεων είναι </w:t>
      </w:r>
      <w:r w:rsidRPr="00CF5E73">
        <w:rPr>
          <w:szCs w:val="22"/>
        </w:rPr>
        <w:t>ΟΤΑ α’ βαθμού, επικεφαλής εταιρικών σχημάτων υλοποίησης των σχετικών πράξεων</w:t>
      </w:r>
      <w:r>
        <w:rPr>
          <w:szCs w:val="22"/>
        </w:rPr>
        <w:t xml:space="preserve">. </w:t>
      </w:r>
    </w:p>
    <w:p w14:paraId="76DAAD13" w14:textId="140DF545" w:rsidR="000C7DA7" w:rsidRDefault="00973EDC" w:rsidP="000C7DA7">
      <w:pPr>
        <w:spacing w:line="280" w:lineRule="atLeast"/>
      </w:pPr>
      <w:r>
        <w:t xml:space="preserve">Δεδομένου ότι κάθε τοπικό σχέδιο θα υλοποιηθεί από τους Δήμους (πιθανά σε συνεργασία με ΜΚΟ), ο στόχος του 2029 ανέρχεται σε 2 φορείς. Λαμβάνοντας υπόψη το γεγονός ότι θα απαιτηθούν ενέργειες ωρίμανσης της εν λόγω δράσης, εκτιμάται ότι έως τέλος του 2024 δεν θα έχει ξεκινήσει η υλοποίηση κάποιου τοπικού σχεδίου.  </w:t>
      </w:r>
    </w:p>
    <w:p w14:paraId="7F581B42" w14:textId="77777777" w:rsidR="00CF5E73" w:rsidRDefault="00CF5E73" w:rsidP="000C7DA7">
      <w:pPr>
        <w:spacing w:line="280" w:lineRule="atLeast"/>
        <w:rPr>
          <w:szCs w:val="22"/>
        </w:rPr>
      </w:pPr>
    </w:p>
    <w:p w14:paraId="2A42F9AA" w14:textId="77777777" w:rsidR="00AD2A50" w:rsidRPr="006A15F7" w:rsidRDefault="00AD2A50" w:rsidP="00AD2A50">
      <w:pPr>
        <w:pStyle w:val="Heading6"/>
        <w:rPr>
          <w:u w:val="single"/>
        </w:rPr>
      </w:pPr>
      <w:r w:rsidRPr="006A15F7">
        <w:rPr>
          <w:u w:val="single"/>
        </w:rPr>
        <w:t>Τεκμηρίωση στοχοθεσίας 2029 και τιμών βάσης δεικτών αποτελεσμάτων</w:t>
      </w:r>
    </w:p>
    <w:p w14:paraId="6670AFDE" w14:textId="71545480" w:rsidR="00AD2A50" w:rsidRDefault="00AD2A50" w:rsidP="00AD2A50">
      <w:pPr>
        <w:spacing w:line="280" w:lineRule="atLeast"/>
        <w:rPr>
          <w:rFonts w:eastAsiaTheme="majorEastAsia"/>
          <w:b/>
          <w:iCs/>
          <w:color w:val="0070C0"/>
        </w:rPr>
      </w:pPr>
      <w:r w:rsidRPr="00D3127B">
        <w:rPr>
          <w:rFonts w:eastAsiaTheme="majorEastAsia"/>
          <w:b/>
          <w:iCs/>
          <w:color w:val="0070C0"/>
        </w:rPr>
        <w:t xml:space="preserve">Δείκτης αποτελεσμάτων </w:t>
      </w:r>
      <w:r w:rsidR="00355FED" w:rsidRPr="00355FED">
        <w:rPr>
          <w:rFonts w:eastAsiaTheme="majorEastAsia"/>
          <w:b/>
          <w:iCs/>
          <w:color w:val="0070C0"/>
        </w:rPr>
        <w:t xml:space="preserve">PSR797 – Αριθμός ωφελουμένων παιδιών από δράσεις στο πλαίσιο της «Εγγύησης για το παιδί»  </w:t>
      </w:r>
    </w:p>
    <w:p w14:paraId="0C17D1EF" w14:textId="14010ED2" w:rsidR="00AD2A50" w:rsidRPr="00A378CB" w:rsidRDefault="00AD2A50" w:rsidP="00AD2A50">
      <w:pPr>
        <w:spacing w:line="280" w:lineRule="atLeast"/>
        <w:rPr>
          <w:szCs w:val="22"/>
        </w:rPr>
      </w:pPr>
      <w:r w:rsidRPr="00A378CB">
        <w:rPr>
          <w:szCs w:val="22"/>
        </w:rPr>
        <w:t>Τιμή στόχος 2029: 5</w:t>
      </w:r>
      <w:r w:rsidR="00671871">
        <w:rPr>
          <w:szCs w:val="22"/>
        </w:rPr>
        <w:t>2</w:t>
      </w:r>
      <w:r w:rsidR="00355FED">
        <w:rPr>
          <w:szCs w:val="22"/>
        </w:rPr>
        <w:t>0</w:t>
      </w:r>
      <w:r w:rsidRPr="00A378CB">
        <w:rPr>
          <w:szCs w:val="22"/>
        </w:rPr>
        <w:t xml:space="preserve"> (Αριθμός</w:t>
      </w:r>
      <w:r>
        <w:rPr>
          <w:szCs w:val="22"/>
        </w:rPr>
        <w:t xml:space="preserve"> ατόμων</w:t>
      </w:r>
      <w:r w:rsidRPr="00A378CB">
        <w:rPr>
          <w:szCs w:val="22"/>
        </w:rPr>
        <w:t>)</w:t>
      </w:r>
    </w:p>
    <w:p w14:paraId="08DD8216" w14:textId="50292BB3" w:rsidR="00AD2A50" w:rsidRPr="00A378CB" w:rsidRDefault="00AD2A50" w:rsidP="00AD2A50">
      <w:pPr>
        <w:pStyle w:val="ListParagraph"/>
        <w:spacing w:line="280" w:lineRule="atLeast"/>
        <w:ind w:left="0"/>
        <w:rPr>
          <w:szCs w:val="22"/>
        </w:rPr>
      </w:pPr>
      <w:r w:rsidRPr="00A378CB">
        <w:rPr>
          <w:szCs w:val="22"/>
        </w:rPr>
        <w:t xml:space="preserve">Τιμή βάσης (έτος): </w:t>
      </w:r>
      <w:r w:rsidR="00355FED">
        <w:rPr>
          <w:szCs w:val="22"/>
        </w:rPr>
        <w:t>0</w:t>
      </w:r>
      <w:r w:rsidRPr="00A378CB">
        <w:rPr>
          <w:szCs w:val="22"/>
        </w:rPr>
        <w:t xml:space="preserve"> (2021)</w:t>
      </w:r>
    </w:p>
    <w:p w14:paraId="56FD56D5" w14:textId="72EAE894" w:rsidR="00355FED" w:rsidRPr="00552331" w:rsidRDefault="00AD2A50" w:rsidP="00F52321">
      <w:pPr>
        <w:spacing w:line="280" w:lineRule="atLeast"/>
        <w:rPr>
          <w:szCs w:val="22"/>
        </w:rPr>
      </w:pPr>
      <w:r w:rsidRPr="00552331">
        <w:rPr>
          <w:szCs w:val="22"/>
        </w:rPr>
        <w:lastRenderedPageBreak/>
        <w:t xml:space="preserve">Ανάλυση μεθοδολογίας υπολογισμού: </w:t>
      </w:r>
      <w:r w:rsidR="00355FED" w:rsidRPr="00552331">
        <w:rPr>
          <w:szCs w:val="22"/>
        </w:rPr>
        <w:t xml:space="preserve">Όπως αναφέρθηκε </w:t>
      </w:r>
      <w:r w:rsidR="00552331">
        <w:rPr>
          <w:szCs w:val="22"/>
        </w:rPr>
        <w:t xml:space="preserve">παραπάνω (βλ. δείκτη </w:t>
      </w:r>
      <w:r w:rsidR="00552331" w:rsidRPr="00552331">
        <w:rPr>
          <w:szCs w:val="22"/>
        </w:rPr>
        <w:t>PSO797</w:t>
      </w:r>
      <w:r w:rsidR="00552331">
        <w:rPr>
          <w:szCs w:val="22"/>
        </w:rPr>
        <w:t xml:space="preserve">) προβλέπεται να χρηματοδοτηθεί από το ΠεΠ η υλοποίηση 2 τοπικών σχεδίων. Με βάση τον υφιστάμενο σχεδιασμό της δράσης, κάθε τοπικό σχέδιο θα απευθύνεται σε </w:t>
      </w:r>
      <w:r w:rsidR="00355FED" w:rsidRPr="00552331">
        <w:rPr>
          <w:szCs w:val="22"/>
        </w:rPr>
        <w:t xml:space="preserve">100 οικογένειες </w:t>
      </w:r>
      <w:r w:rsidR="00552331">
        <w:rPr>
          <w:szCs w:val="22"/>
        </w:rPr>
        <w:t>με</w:t>
      </w:r>
      <w:r w:rsidR="00355FED" w:rsidRPr="00552331">
        <w:rPr>
          <w:szCs w:val="22"/>
        </w:rPr>
        <w:t xml:space="preserve"> 250 παιδιά</w:t>
      </w:r>
      <w:r w:rsidR="00CF5E73">
        <w:rPr>
          <w:szCs w:val="22"/>
        </w:rPr>
        <w:t xml:space="preserve"> και σε 20 εφήβους</w:t>
      </w:r>
      <w:r w:rsidR="00355FED" w:rsidRPr="00552331">
        <w:rPr>
          <w:szCs w:val="22"/>
        </w:rPr>
        <w:t xml:space="preserve">. </w:t>
      </w:r>
      <w:r w:rsidR="00552331">
        <w:rPr>
          <w:szCs w:val="22"/>
        </w:rPr>
        <w:t>Άρα γ</w:t>
      </w:r>
      <w:r w:rsidR="00355FED" w:rsidRPr="00552331">
        <w:rPr>
          <w:szCs w:val="22"/>
        </w:rPr>
        <w:t xml:space="preserve">ια 2 τοπικά σχέδια </w:t>
      </w:r>
      <w:r w:rsidR="00552331">
        <w:rPr>
          <w:szCs w:val="22"/>
        </w:rPr>
        <w:t xml:space="preserve">ο στόχος είναι </w:t>
      </w:r>
      <w:r w:rsidR="00355FED" w:rsidRPr="00552331">
        <w:rPr>
          <w:szCs w:val="22"/>
        </w:rPr>
        <w:t>5</w:t>
      </w:r>
      <w:r w:rsidR="00671871">
        <w:rPr>
          <w:szCs w:val="22"/>
        </w:rPr>
        <w:t>2</w:t>
      </w:r>
      <w:r w:rsidR="00355FED" w:rsidRPr="00552331">
        <w:rPr>
          <w:szCs w:val="22"/>
        </w:rPr>
        <w:t xml:space="preserve">0 παιδιά </w:t>
      </w:r>
      <w:r w:rsidR="00552331">
        <w:rPr>
          <w:szCs w:val="22"/>
        </w:rPr>
        <w:t xml:space="preserve">(2*250 </w:t>
      </w:r>
      <w:r w:rsidR="00671871">
        <w:rPr>
          <w:szCs w:val="22"/>
        </w:rPr>
        <w:t>+20</w:t>
      </w:r>
      <w:r w:rsidR="00552331">
        <w:rPr>
          <w:szCs w:val="22"/>
        </w:rPr>
        <w:t>)</w:t>
      </w:r>
      <w:r w:rsidR="00355FED" w:rsidRPr="00552331">
        <w:rPr>
          <w:szCs w:val="22"/>
        </w:rPr>
        <w:t>. Η τιμή αναφοράς είναι μηδενική</w:t>
      </w:r>
      <w:r w:rsidR="00552331">
        <w:rPr>
          <w:szCs w:val="22"/>
        </w:rPr>
        <w:t>,</w:t>
      </w:r>
      <w:r w:rsidR="00355FED" w:rsidRPr="00552331">
        <w:rPr>
          <w:szCs w:val="22"/>
        </w:rPr>
        <w:t xml:space="preserve"> καθώς δεν υλοποιήθηκαν αντίστοιχες παρεμβάσεις την ΠΠ14-20.</w:t>
      </w:r>
    </w:p>
    <w:p w14:paraId="7517BE58" w14:textId="77777777" w:rsidR="00552331" w:rsidRPr="00105750" w:rsidRDefault="00552331" w:rsidP="00F52321">
      <w:pPr>
        <w:spacing w:line="280" w:lineRule="atLeast"/>
        <w:rPr>
          <w:szCs w:val="22"/>
        </w:rPr>
      </w:pPr>
    </w:p>
    <w:p w14:paraId="4F6802D7" w14:textId="77777777" w:rsidR="00AD2A50" w:rsidRPr="00AC5FA3" w:rsidRDefault="00AD2A50" w:rsidP="00552331">
      <w:pPr>
        <w:pStyle w:val="Heading6"/>
        <w:rPr>
          <w:u w:val="single"/>
        </w:rPr>
      </w:pPr>
      <w:r w:rsidRPr="00AC5FA3">
        <w:rPr>
          <w:u w:val="single"/>
        </w:rPr>
        <w:t>Παράγοντες που επηρεάζουν την επίτευξη των ορόσημων και των στόχων</w:t>
      </w:r>
    </w:p>
    <w:p w14:paraId="6441C786" w14:textId="77777777" w:rsidR="00AD2A50" w:rsidRPr="00152A0C" w:rsidRDefault="00AD2A50" w:rsidP="00AD2A50">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4A903C37" w14:textId="77777777" w:rsidR="00AD2A50" w:rsidRDefault="00AD2A50" w:rsidP="00AD2A50">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1A62F056" w14:textId="77777777" w:rsidR="00AD2A50" w:rsidRPr="003643B9" w:rsidRDefault="00AD2A50" w:rsidP="00AD2A50">
      <w:pPr>
        <w:pStyle w:val="ListParagraph"/>
        <w:numPr>
          <w:ilvl w:val="0"/>
          <w:numId w:val="20"/>
        </w:numPr>
        <w:spacing w:line="280" w:lineRule="atLeast"/>
        <w:rPr>
          <w:szCs w:val="22"/>
        </w:rPr>
      </w:pPr>
      <w:r w:rsidRPr="003643B9">
        <w:rPr>
          <w:szCs w:val="22"/>
        </w:rPr>
        <w:t xml:space="preserve">Καθυστερήσεις </w:t>
      </w:r>
      <w:r>
        <w:rPr>
          <w:szCs w:val="22"/>
        </w:rPr>
        <w:t>στην ενεργοποίηση των δράσεων από τους Δικαιούχους</w:t>
      </w:r>
      <w:r w:rsidRPr="003643B9">
        <w:rPr>
          <w:szCs w:val="22"/>
        </w:rPr>
        <w:t>.</w:t>
      </w:r>
    </w:p>
    <w:p w14:paraId="60AACB5D" w14:textId="77777777" w:rsidR="00AD2A50" w:rsidRDefault="00AD2A50" w:rsidP="00AD2A50">
      <w:pPr>
        <w:pStyle w:val="ListParagraph"/>
        <w:numPr>
          <w:ilvl w:val="0"/>
          <w:numId w:val="20"/>
        </w:numPr>
        <w:spacing w:line="280" w:lineRule="atLeast"/>
        <w:rPr>
          <w:szCs w:val="22"/>
        </w:rPr>
      </w:pPr>
      <w:r w:rsidRPr="003643B9">
        <w:rPr>
          <w:szCs w:val="22"/>
        </w:rPr>
        <w:t xml:space="preserve">Προβλήματα κατά την υλοποίηση </w:t>
      </w:r>
      <w:r>
        <w:rPr>
          <w:szCs w:val="22"/>
        </w:rPr>
        <w:t>των έργων</w:t>
      </w:r>
      <w:r w:rsidRPr="003643B9">
        <w:rPr>
          <w:szCs w:val="22"/>
        </w:rPr>
        <w:t>.</w:t>
      </w:r>
    </w:p>
    <w:p w14:paraId="6A444B64" w14:textId="77777777" w:rsidR="00ED5FE8" w:rsidRDefault="00ED5FE8" w:rsidP="00A378CB">
      <w:pPr>
        <w:spacing w:line="280" w:lineRule="atLeast"/>
      </w:pPr>
    </w:p>
    <w:p w14:paraId="3DAA7673" w14:textId="32E60E27" w:rsidR="00D65772" w:rsidRDefault="00D65772" w:rsidP="00CE4386">
      <w:pPr>
        <w:pStyle w:val="Heading2"/>
      </w:pPr>
      <w:bookmarkStart w:id="978" w:name="_Toc188532387"/>
      <w:r w:rsidRPr="002838CE">
        <w:t>Προτεραιότητα</w:t>
      </w:r>
      <w:r>
        <w:t xml:space="preserve"> 5</w:t>
      </w:r>
      <w:r w:rsidRPr="00D062B3">
        <w:t xml:space="preserve">: </w:t>
      </w:r>
      <w:r w:rsidR="00CE4386" w:rsidRPr="00CE4386">
        <w:t>Προώθηση της βιώσιμης και ολοκληρωμένης χωρικής ανάπτυξης</w:t>
      </w:r>
      <w:bookmarkEnd w:id="978"/>
      <w:r w:rsidR="00CE4386" w:rsidRPr="00CE4386">
        <w:t xml:space="preserve"> </w:t>
      </w:r>
    </w:p>
    <w:p w14:paraId="4F8EFC75" w14:textId="77777777" w:rsidR="00D65772" w:rsidRDefault="00D65772" w:rsidP="00D65772">
      <w:pPr>
        <w:pStyle w:val="Heading3"/>
      </w:pPr>
      <w:bookmarkStart w:id="979" w:name="_Toc188532388"/>
      <w:r w:rsidRPr="00D65772">
        <w:t>Ειδικός Στόχος 5.i: Προώθηση της ολοκληρωμένης και χωρίς αποκλεισμούς κοινωνικής, οικονομικής και περιβαλλοντικής ανάπτυξης, του πολιτισμού, της φυσικής κληρονομιάς, του βιώσιμου τουρισμού και της ασφάλειας στις αστικές περιοχές</w:t>
      </w:r>
      <w:bookmarkEnd w:id="979"/>
    </w:p>
    <w:p w14:paraId="396BB178" w14:textId="77777777" w:rsidR="00D65772" w:rsidRPr="00D65772" w:rsidRDefault="00D65772" w:rsidP="00D65772">
      <w:pPr>
        <w:pStyle w:val="Heading4"/>
        <w:rPr>
          <w:b/>
          <w:i w:val="0"/>
          <w:lang w:val="el-GR"/>
        </w:rPr>
      </w:pPr>
      <w:r w:rsidRPr="00997B59">
        <w:rPr>
          <w:b/>
          <w:i w:val="0"/>
          <w:lang w:val="el-GR"/>
        </w:rPr>
        <w:t>Κατηγορίες Δράσεων</w:t>
      </w:r>
    </w:p>
    <w:p w14:paraId="3B77F6CF"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5.(i).1: Ολοκληρωμένη ανάπτυξη σε αστικές περιοχές</w:t>
      </w:r>
    </w:p>
    <w:p w14:paraId="0C8D94FB" w14:textId="77777777" w:rsidR="007E2486" w:rsidRPr="006A15F7" w:rsidRDefault="007E2486" w:rsidP="007E2486">
      <w:pPr>
        <w:pStyle w:val="Heading6"/>
        <w:rPr>
          <w:u w:val="single"/>
        </w:rPr>
      </w:pPr>
      <w:r w:rsidRPr="006A15F7">
        <w:rPr>
          <w:u w:val="single"/>
        </w:rPr>
        <w:t>Συνοπτική περιγραφή της κατηγορίας δράσης</w:t>
      </w:r>
    </w:p>
    <w:p w14:paraId="2E991A81" w14:textId="77777777" w:rsidR="007E2486" w:rsidRPr="000901A0" w:rsidRDefault="007E2486" w:rsidP="007E2486">
      <w:pPr>
        <w:pStyle w:val="ListParagraph"/>
        <w:spacing w:line="280" w:lineRule="atLeast"/>
        <w:ind w:left="0"/>
        <w:rPr>
          <w:szCs w:val="22"/>
        </w:rPr>
      </w:pPr>
      <w:r>
        <w:rPr>
          <w:szCs w:val="22"/>
        </w:rPr>
        <w:t>Περιλαμβάνει:</w:t>
      </w:r>
    </w:p>
    <w:p w14:paraId="429A9EFB" w14:textId="151956C7" w:rsidR="007E2486" w:rsidRDefault="007E2486" w:rsidP="007E2486">
      <w:pPr>
        <w:pStyle w:val="ListParagraph"/>
        <w:numPr>
          <w:ilvl w:val="0"/>
          <w:numId w:val="13"/>
        </w:numPr>
        <w:spacing w:line="280" w:lineRule="atLeast"/>
        <w:rPr>
          <w:szCs w:val="22"/>
        </w:rPr>
      </w:pPr>
      <w:r>
        <w:rPr>
          <w:szCs w:val="22"/>
        </w:rPr>
        <w:t>Εφαρμογή Στρατηγικών</w:t>
      </w:r>
      <w:r w:rsidR="00737E47">
        <w:rPr>
          <w:szCs w:val="22"/>
        </w:rPr>
        <w:t xml:space="preserve"> ΟΧΕ για Βιώσιμη Αστική Ανάπτυξη</w:t>
      </w:r>
    </w:p>
    <w:p w14:paraId="40D1CE0A" w14:textId="77777777" w:rsidR="007E2486" w:rsidRDefault="007E2486" w:rsidP="007E2486">
      <w:pPr>
        <w:pStyle w:val="ListParagraph"/>
        <w:spacing w:line="280" w:lineRule="atLeast"/>
        <w:rPr>
          <w:szCs w:val="22"/>
        </w:rPr>
      </w:pPr>
    </w:p>
    <w:p w14:paraId="4BDA1AB7" w14:textId="77777777" w:rsidR="007E2486" w:rsidRPr="000901A0" w:rsidRDefault="007E2486" w:rsidP="007E2486">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093FCA75" w14:textId="77777777" w:rsidR="007E2486" w:rsidRDefault="007E2486" w:rsidP="007E2486">
      <w:pPr>
        <w:spacing w:line="280" w:lineRule="atLeast"/>
      </w:pPr>
      <w:r>
        <w:t>165- Προστασία, ανάπτυξη και προβολή της δημόσιας τουριστικής περιουσίας και υπηρεσιών στον τομέα του τουρισμού</w:t>
      </w:r>
    </w:p>
    <w:p w14:paraId="6F469429" w14:textId="77777777" w:rsidR="007E2486" w:rsidRDefault="007E2486" w:rsidP="007E2486">
      <w:pPr>
        <w:spacing w:line="280" w:lineRule="atLeast"/>
      </w:pPr>
      <w:r>
        <w:t>166- Προστασία, ανάπτυξη και προβολή της πολιτισμικής κληρονομιάς και των πολιτιστικών υπηρεσιών</w:t>
      </w:r>
    </w:p>
    <w:p w14:paraId="01AEE8CD" w14:textId="77777777" w:rsidR="007E2486" w:rsidRDefault="007E2486" w:rsidP="007E2486">
      <w:pPr>
        <w:spacing w:line="280" w:lineRule="atLeast"/>
      </w:pPr>
      <w:r>
        <w:t>168- Υλική ανάπλαση και ασφάλεια δημόσιων χώρων</w:t>
      </w:r>
    </w:p>
    <w:p w14:paraId="77D13ECF" w14:textId="54B386B5" w:rsidR="007E2486" w:rsidRDefault="007E2486" w:rsidP="007E2486">
      <w:pPr>
        <w:spacing w:line="280" w:lineRule="atLeast"/>
      </w:pPr>
      <w:r>
        <w:t>Ενδεικτικός Προϋπολογισμός: 37.200.61</w:t>
      </w:r>
      <w:r w:rsidR="008B4A53">
        <w:t>5</w:t>
      </w:r>
      <w:r>
        <w:t>,00 € Δ.Δ.</w:t>
      </w:r>
    </w:p>
    <w:p w14:paraId="53C51621" w14:textId="77777777" w:rsidR="007E2486" w:rsidRPr="006A15F7" w:rsidRDefault="007E2486" w:rsidP="007E2486">
      <w:pPr>
        <w:pStyle w:val="Heading6"/>
        <w:rPr>
          <w:u w:val="single"/>
        </w:rPr>
      </w:pPr>
      <w:r w:rsidRPr="006A15F7">
        <w:rPr>
          <w:u w:val="single"/>
        </w:rPr>
        <w:t>Τεκμηρίωση στοχοθεσίας 2029 και οροσήμων δεικτών εκροών</w:t>
      </w:r>
    </w:p>
    <w:p w14:paraId="4AEEE553" w14:textId="77777777" w:rsidR="007E2486" w:rsidRDefault="007E2486" w:rsidP="007E2486">
      <w:pPr>
        <w:rPr>
          <w:rFonts w:eastAsiaTheme="majorEastAsia"/>
          <w:b/>
          <w:iCs/>
          <w:color w:val="0070C0"/>
        </w:rPr>
      </w:pPr>
      <w:r w:rsidRPr="00590B01">
        <w:rPr>
          <w:rFonts w:eastAsiaTheme="majorEastAsia"/>
          <w:b/>
          <w:iCs/>
          <w:color w:val="0070C0"/>
        </w:rPr>
        <w:t xml:space="preserve">Δείκτης εκροών </w:t>
      </w:r>
      <w:r w:rsidRPr="00E92F0D">
        <w:rPr>
          <w:rFonts w:eastAsiaTheme="majorEastAsia"/>
          <w:b/>
          <w:iCs/>
          <w:color w:val="0070C0"/>
        </w:rPr>
        <w:t>RCO75 - Στρατηγικές για ολοκληρωμένη χωρική ανάπτυξη που υποστηρίζονται</w:t>
      </w:r>
    </w:p>
    <w:p w14:paraId="49E08C39" w14:textId="0643AEA4" w:rsidR="007E2486" w:rsidRPr="005A0815" w:rsidRDefault="007E2486" w:rsidP="007E2486">
      <w:pPr>
        <w:spacing w:line="280" w:lineRule="atLeast"/>
        <w:rPr>
          <w:szCs w:val="22"/>
        </w:rPr>
      </w:pPr>
      <w:r w:rsidRPr="005A0815">
        <w:rPr>
          <w:szCs w:val="22"/>
        </w:rPr>
        <w:t xml:space="preserve">Τιμή στόχος 2029: </w:t>
      </w:r>
      <w:r w:rsidR="008111E6">
        <w:rPr>
          <w:szCs w:val="22"/>
        </w:rPr>
        <w:t>2</w:t>
      </w:r>
      <w:r w:rsidR="008111E6" w:rsidRPr="005A0815">
        <w:rPr>
          <w:szCs w:val="22"/>
        </w:rPr>
        <w:t xml:space="preserve"> </w:t>
      </w:r>
      <w:r w:rsidRPr="005A0815">
        <w:rPr>
          <w:szCs w:val="22"/>
        </w:rPr>
        <w:t>(</w:t>
      </w:r>
      <w:r w:rsidR="00E61399" w:rsidRPr="00E61399">
        <w:rPr>
          <w:szCs w:val="22"/>
        </w:rPr>
        <w:t>συνεισφορές σε στρατηγικές</w:t>
      </w:r>
      <w:r w:rsidRPr="005A0815">
        <w:rPr>
          <w:szCs w:val="22"/>
        </w:rPr>
        <w:t>)</w:t>
      </w:r>
    </w:p>
    <w:p w14:paraId="46705633" w14:textId="504BD303" w:rsidR="007E2486" w:rsidRPr="005A0815" w:rsidRDefault="007E2486" w:rsidP="007E2486">
      <w:pPr>
        <w:pStyle w:val="ListParagraph"/>
        <w:spacing w:line="280" w:lineRule="atLeast"/>
        <w:ind w:left="0"/>
        <w:rPr>
          <w:szCs w:val="22"/>
        </w:rPr>
      </w:pPr>
      <w:r w:rsidRPr="005A0815">
        <w:rPr>
          <w:szCs w:val="22"/>
        </w:rPr>
        <w:t xml:space="preserve">Ορόσημο 2024: </w:t>
      </w:r>
      <w:r w:rsidR="005A0815" w:rsidRPr="005A0815">
        <w:rPr>
          <w:szCs w:val="22"/>
        </w:rPr>
        <w:t>1</w:t>
      </w:r>
    </w:p>
    <w:p w14:paraId="5EA7C728" w14:textId="64103E59" w:rsidR="007E2486" w:rsidRDefault="007E2486" w:rsidP="007E2486">
      <w:pPr>
        <w:spacing w:line="280" w:lineRule="atLeast"/>
        <w:rPr>
          <w:szCs w:val="22"/>
        </w:rPr>
      </w:pPr>
      <w:r w:rsidRPr="005A0815">
        <w:rPr>
          <w:szCs w:val="22"/>
        </w:rPr>
        <w:t>Ανάλυση μεθοδολογίας υ</w:t>
      </w:r>
      <w:r w:rsidR="005A0815" w:rsidRPr="005A0815">
        <w:rPr>
          <w:szCs w:val="22"/>
        </w:rPr>
        <w:t xml:space="preserve">πολογισμού: Για τον στόχο του 2029, εκτιμάται ότι </w:t>
      </w:r>
      <w:r w:rsidR="00133C67">
        <w:rPr>
          <w:szCs w:val="22"/>
        </w:rPr>
        <w:t xml:space="preserve"> έως 2 </w:t>
      </w:r>
      <w:r w:rsidRPr="005A0815">
        <w:rPr>
          <w:szCs w:val="22"/>
        </w:rPr>
        <w:t xml:space="preserve"> στρατηγικ</w:t>
      </w:r>
      <w:r w:rsidR="00133C67">
        <w:rPr>
          <w:szCs w:val="22"/>
        </w:rPr>
        <w:t>ές</w:t>
      </w:r>
      <w:r w:rsidRPr="005A0815">
        <w:rPr>
          <w:szCs w:val="22"/>
        </w:rPr>
        <w:t xml:space="preserve"> </w:t>
      </w:r>
      <w:r w:rsidR="005A0815" w:rsidRPr="005A0815">
        <w:rPr>
          <w:szCs w:val="22"/>
        </w:rPr>
        <w:t>ΟΧΕ-</w:t>
      </w:r>
      <w:r w:rsidRPr="005A0815">
        <w:rPr>
          <w:szCs w:val="22"/>
        </w:rPr>
        <w:t>ΒΑΑ</w:t>
      </w:r>
      <w:r w:rsidR="00133C67">
        <w:rPr>
          <w:szCs w:val="22"/>
        </w:rPr>
        <w:t xml:space="preserve"> δύναται να χρηματοδοτηθούν με βάση τους διαθέσιμους πόρους</w:t>
      </w:r>
      <w:r w:rsidRPr="005A0815">
        <w:rPr>
          <w:szCs w:val="22"/>
        </w:rPr>
        <w:t>.</w:t>
      </w:r>
      <w:r w:rsidR="005A0815">
        <w:rPr>
          <w:szCs w:val="22"/>
        </w:rPr>
        <w:t xml:space="preserve"> Το ορόσημο του 2024 </w:t>
      </w:r>
      <w:r w:rsidR="005A0815">
        <w:rPr>
          <w:szCs w:val="22"/>
        </w:rPr>
        <w:lastRenderedPageBreak/>
        <w:t xml:space="preserve">συνδέεται με </w:t>
      </w:r>
      <w:r w:rsidR="00E61399">
        <w:rPr>
          <w:szCs w:val="22"/>
        </w:rPr>
        <w:t xml:space="preserve">ολοκληρωμένη εκροή στο πλαίσιο της </w:t>
      </w:r>
      <w:r w:rsidR="005A0815">
        <w:rPr>
          <w:szCs w:val="22"/>
        </w:rPr>
        <w:t>στρατηγική</w:t>
      </w:r>
      <w:r w:rsidR="00E61399">
        <w:rPr>
          <w:szCs w:val="22"/>
        </w:rPr>
        <w:t>ς</w:t>
      </w:r>
      <w:r w:rsidR="005A0815">
        <w:rPr>
          <w:szCs w:val="22"/>
        </w:rPr>
        <w:t xml:space="preserve"> ΒΑΑ της ΠΠ14-20, η οποία δύναται (μετά από αξιολόγηση) να συνεχίσει και στην ΠΠ 21-27.</w:t>
      </w:r>
    </w:p>
    <w:p w14:paraId="5ED9B3EE" w14:textId="499E945E" w:rsidR="00E61399" w:rsidRPr="00E61399" w:rsidRDefault="00E61399" w:rsidP="00E61399">
      <w:pPr>
        <w:rPr>
          <w:rFonts w:eastAsiaTheme="majorEastAsia"/>
          <w:b/>
          <w:iCs/>
          <w:color w:val="0070C0"/>
        </w:rPr>
      </w:pPr>
      <w:r w:rsidRPr="00590B01">
        <w:rPr>
          <w:rFonts w:eastAsiaTheme="majorEastAsia"/>
          <w:b/>
          <w:iCs/>
          <w:color w:val="0070C0"/>
        </w:rPr>
        <w:t xml:space="preserve">Δείκτης εκροών </w:t>
      </w:r>
      <w:r w:rsidRPr="00E61399">
        <w:rPr>
          <w:rFonts w:eastAsiaTheme="majorEastAsia"/>
          <w:b/>
          <w:iCs/>
          <w:color w:val="0070C0"/>
        </w:rPr>
        <w:t>RCO74</w:t>
      </w:r>
      <w:r>
        <w:rPr>
          <w:rFonts w:eastAsiaTheme="majorEastAsia"/>
          <w:b/>
          <w:iCs/>
          <w:color w:val="0070C0"/>
        </w:rPr>
        <w:t xml:space="preserve"> - </w:t>
      </w:r>
      <w:r w:rsidRPr="00E61399">
        <w:rPr>
          <w:rFonts w:eastAsiaTheme="majorEastAsia"/>
          <w:b/>
          <w:iCs/>
          <w:color w:val="0070C0"/>
        </w:rPr>
        <w:t>Πληθυσμός που καλύπτεται από έργα στο πλαίσιο στρατηγικών για ολοκληρωμένη χωρική ανάπτυξη</w:t>
      </w:r>
    </w:p>
    <w:p w14:paraId="35AAAB1B" w14:textId="53BA0D1C" w:rsidR="00E61399" w:rsidRPr="005A0815" w:rsidRDefault="00E61399" w:rsidP="006A4D6F">
      <w:pPr>
        <w:spacing w:line="280" w:lineRule="atLeast"/>
        <w:rPr>
          <w:szCs w:val="22"/>
        </w:rPr>
      </w:pPr>
      <w:r w:rsidRPr="005A0815">
        <w:rPr>
          <w:szCs w:val="22"/>
        </w:rPr>
        <w:t xml:space="preserve">Τιμή στόχος 2029: </w:t>
      </w:r>
      <w:ins w:id="980" w:author="Author">
        <w:r w:rsidR="007175A1" w:rsidRPr="007175A1">
          <w:rPr>
            <w:szCs w:val="22"/>
          </w:rPr>
          <w:t>32.008</w:t>
        </w:r>
        <w:r w:rsidR="007175A1" w:rsidRPr="007175A1" w:rsidDel="007175A1">
          <w:rPr>
            <w:szCs w:val="22"/>
          </w:rPr>
          <w:t xml:space="preserve"> </w:t>
        </w:r>
      </w:ins>
      <w:del w:id="981" w:author="Author">
        <w:r w:rsidR="008111E6" w:rsidDel="007175A1">
          <w:rPr>
            <w:szCs w:val="22"/>
          </w:rPr>
          <w:delText xml:space="preserve">34.586 </w:delText>
        </w:r>
      </w:del>
      <w:r w:rsidRPr="005A0815">
        <w:rPr>
          <w:szCs w:val="22"/>
        </w:rPr>
        <w:t>(</w:t>
      </w:r>
      <w:r>
        <w:rPr>
          <w:szCs w:val="22"/>
        </w:rPr>
        <w:t>άτομα</w:t>
      </w:r>
      <w:r w:rsidRPr="005A0815">
        <w:rPr>
          <w:szCs w:val="22"/>
        </w:rPr>
        <w:t>)</w:t>
      </w:r>
    </w:p>
    <w:p w14:paraId="6F72ECAB" w14:textId="6784EA6B" w:rsidR="00E61399" w:rsidRPr="005A0815" w:rsidRDefault="00E61399" w:rsidP="00E0745C">
      <w:pPr>
        <w:pStyle w:val="ListParagraph"/>
        <w:spacing w:line="280" w:lineRule="atLeast"/>
        <w:ind w:left="0"/>
        <w:rPr>
          <w:szCs w:val="22"/>
        </w:rPr>
      </w:pPr>
      <w:r w:rsidRPr="005A0815">
        <w:rPr>
          <w:szCs w:val="22"/>
        </w:rPr>
        <w:t>Ορόσημο 2024: 24.838</w:t>
      </w:r>
    </w:p>
    <w:p w14:paraId="26EE4F5D" w14:textId="3CEBF211" w:rsidR="00E61399" w:rsidRDefault="00E61399" w:rsidP="00E0745C">
      <w:pPr>
        <w:spacing w:line="280" w:lineRule="atLeast"/>
        <w:rPr>
          <w:szCs w:val="22"/>
        </w:rPr>
      </w:pPr>
      <w:r w:rsidRPr="005A0815">
        <w:rPr>
          <w:szCs w:val="22"/>
        </w:rPr>
        <w:t xml:space="preserve">Ανάλυση μεθοδολογίας υπολογισμού: </w:t>
      </w:r>
      <w:r w:rsidRPr="001223BA">
        <w:rPr>
          <w:szCs w:val="22"/>
        </w:rPr>
        <w:t xml:space="preserve">Ο στόχος του 2029 βασίζεται στον πληθυσμό των αστικών περιοχών οι οποίες θα εφαρμόσουν στρατηγικές ΟΧΕ-ΒΑΑ. </w:t>
      </w:r>
      <w:ins w:id="982" w:author="Author">
        <w:r w:rsidR="007175A1" w:rsidRPr="007175A1">
          <w:rPr>
            <w:szCs w:val="22"/>
          </w:rPr>
          <w:t>Ο στόχος του 2029 επικαιροποιήθηκε</w:t>
        </w:r>
        <w:r w:rsidR="007175A1">
          <w:rPr>
            <w:szCs w:val="22"/>
          </w:rPr>
          <w:t xml:space="preserve"> στο πλαίσιο της 1</w:t>
        </w:r>
        <w:r w:rsidR="007175A1">
          <w:rPr>
            <w:szCs w:val="22"/>
            <w:vertAlign w:val="superscript"/>
          </w:rPr>
          <w:t xml:space="preserve">ης </w:t>
        </w:r>
        <w:r w:rsidR="007175A1">
          <w:rPr>
            <w:szCs w:val="22"/>
          </w:rPr>
          <w:t>αναθεώρησης του ΠεΠ</w:t>
        </w:r>
        <w:r w:rsidR="007175A1" w:rsidRPr="007175A1">
          <w:rPr>
            <w:szCs w:val="22"/>
          </w:rPr>
          <w:t xml:space="preserve"> με βάση την απογραφή της ΕΛΣΤΑΤ</w:t>
        </w:r>
        <w:r w:rsidR="007175A1">
          <w:rPr>
            <w:szCs w:val="22"/>
          </w:rPr>
          <w:t xml:space="preserve"> το</w:t>
        </w:r>
        <w:r w:rsidR="007175A1" w:rsidRPr="007175A1">
          <w:rPr>
            <w:szCs w:val="22"/>
          </w:rPr>
          <w:t xml:space="preserve"> 2021</w:t>
        </w:r>
        <w:r w:rsidR="007175A1">
          <w:rPr>
            <w:szCs w:val="22"/>
          </w:rPr>
          <w:t>.</w:t>
        </w:r>
        <w:r w:rsidR="007175A1" w:rsidRPr="007175A1">
          <w:rPr>
            <w:szCs w:val="22"/>
          </w:rPr>
          <w:t xml:space="preserve"> </w:t>
        </w:r>
      </w:ins>
      <w:r w:rsidRPr="001223BA">
        <w:rPr>
          <w:szCs w:val="22"/>
        </w:rPr>
        <w:t>Το ορόσημο βασίζεται στον πληθυσμό της περιοχής της στρατηγικής ΟΧΕ-ΒΑΑ της ΠΠ14-20,  η οποία δύναται να συνεχίσει και στην ΠΠ21-27.</w:t>
      </w:r>
      <w:r>
        <w:rPr>
          <w:szCs w:val="22"/>
        </w:rPr>
        <w:t xml:space="preserve"> </w:t>
      </w:r>
    </w:p>
    <w:p w14:paraId="2B40284E" w14:textId="77777777" w:rsidR="00E61399" w:rsidRDefault="00E61399" w:rsidP="007E2486">
      <w:pPr>
        <w:spacing w:line="280" w:lineRule="atLeast"/>
        <w:rPr>
          <w:szCs w:val="22"/>
        </w:rPr>
      </w:pPr>
    </w:p>
    <w:p w14:paraId="37BC52E3" w14:textId="31EAD68A" w:rsidR="007E0EC8" w:rsidRDefault="00F36187" w:rsidP="00E0745C">
      <w:pPr>
        <w:rPr>
          <w:rFonts w:eastAsiaTheme="majorEastAsia"/>
          <w:b/>
          <w:iCs/>
          <w:color w:val="0070C0"/>
        </w:rPr>
      </w:pPr>
      <w:r>
        <w:rPr>
          <w:rFonts w:eastAsiaTheme="majorEastAsia"/>
          <w:b/>
          <w:iCs/>
          <w:color w:val="0070C0"/>
        </w:rPr>
        <w:t xml:space="preserve">Δείκτης εκροών </w:t>
      </w:r>
      <w:r w:rsidR="007E0EC8" w:rsidRPr="00E0745C">
        <w:rPr>
          <w:rFonts w:eastAsiaTheme="majorEastAsia"/>
          <w:b/>
          <w:iCs/>
          <w:color w:val="0070C0"/>
        </w:rPr>
        <w:t>RCO77 - Αριθμός πολιτιστικών και τουριστικών χώρων που υποστηρίζονται</w:t>
      </w:r>
    </w:p>
    <w:p w14:paraId="4AFFC47B" w14:textId="5F0CD6AB" w:rsidR="007E0EC8" w:rsidRPr="005A0815" w:rsidRDefault="007E0EC8" w:rsidP="006A4D6F">
      <w:pPr>
        <w:spacing w:line="280" w:lineRule="atLeast"/>
        <w:rPr>
          <w:szCs w:val="22"/>
        </w:rPr>
      </w:pPr>
      <w:r w:rsidRPr="005A0815">
        <w:rPr>
          <w:szCs w:val="22"/>
        </w:rPr>
        <w:t xml:space="preserve">Τιμή στόχος 2029: </w:t>
      </w:r>
      <w:r w:rsidRPr="00E0745C">
        <w:rPr>
          <w:szCs w:val="22"/>
        </w:rPr>
        <w:t>4</w:t>
      </w:r>
      <w:r>
        <w:rPr>
          <w:szCs w:val="22"/>
        </w:rPr>
        <w:t xml:space="preserve"> </w:t>
      </w:r>
      <w:r w:rsidRPr="005A0815">
        <w:rPr>
          <w:szCs w:val="22"/>
        </w:rPr>
        <w:t>(</w:t>
      </w:r>
      <w:r w:rsidRPr="007E0EC8">
        <w:rPr>
          <w:szCs w:val="22"/>
        </w:rPr>
        <w:t>Πολιτιστικοί και τουριστικοί χώροι</w:t>
      </w:r>
      <w:r>
        <w:rPr>
          <w:szCs w:val="22"/>
        </w:rPr>
        <w:t>)</w:t>
      </w:r>
    </w:p>
    <w:p w14:paraId="51216F7C" w14:textId="0A944274" w:rsidR="007E0EC8" w:rsidRPr="007E0EC8" w:rsidRDefault="007E0EC8" w:rsidP="006A4D6F">
      <w:pPr>
        <w:pStyle w:val="ListParagraph"/>
        <w:spacing w:line="280" w:lineRule="atLeast"/>
        <w:ind w:left="0"/>
        <w:rPr>
          <w:szCs w:val="22"/>
        </w:rPr>
      </w:pPr>
      <w:r w:rsidRPr="005A0815">
        <w:rPr>
          <w:szCs w:val="22"/>
        </w:rPr>
        <w:t xml:space="preserve">Ορόσημο 2024: </w:t>
      </w:r>
      <w:r w:rsidRPr="00E0745C">
        <w:rPr>
          <w:szCs w:val="22"/>
        </w:rPr>
        <w:t>1</w:t>
      </w:r>
    </w:p>
    <w:p w14:paraId="0ABEC8DC" w14:textId="0355DEFA" w:rsidR="007E0EC8" w:rsidRDefault="007E0EC8" w:rsidP="00E0745C">
      <w:pPr>
        <w:spacing w:line="280" w:lineRule="atLeast"/>
        <w:rPr>
          <w:szCs w:val="22"/>
        </w:rPr>
      </w:pPr>
      <w:r w:rsidRPr="005A0815">
        <w:rPr>
          <w:szCs w:val="22"/>
        </w:rPr>
        <w:t xml:space="preserve">Ανάλυση μεθοδολογίας υπολογισμού: </w:t>
      </w:r>
      <w:r w:rsidR="00457C5D">
        <w:rPr>
          <w:szCs w:val="22"/>
        </w:rPr>
        <w:t>Ο</w:t>
      </w:r>
      <w:r w:rsidR="008C5429">
        <w:rPr>
          <w:szCs w:val="22"/>
        </w:rPr>
        <w:t xml:space="preserve"> στόχος του</w:t>
      </w:r>
      <w:r w:rsidR="00457C5D">
        <w:rPr>
          <w:szCs w:val="22"/>
        </w:rPr>
        <w:t xml:space="preserve"> δείκτη (στην παρούσα φάση) συνδέεται μόνο με την στρατηγική ΟΧΕ-ΒΑΑ της Κέρκυρας, η οποία </w:t>
      </w:r>
      <w:r w:rsidR="008C5429">
        <w:rPr>
          <w:szCs w:val="22"/>
        </w:rPr>
        <w:t>-</w:t>
      </w:r>
      <w:r w:rsidR="00457C5D">
        <w:rPr>
          <w:szCs w:val="22"/>
        </w:rPr>
        <w:t>κατόπιν αξιολόγησης</w:t>
      </w:r>
      <w:r w:rsidR="008C5429">
        <w:rPr>
          <w:szCs w:val="22"/>
        </w:rPr>
        <w:t>-</w:t>
      </w:r>
      <w:r w:rsidR="00457C5D">
        <w:rPr>
          <w:szCs w:val="22"/>
        </w:rPr>
        <w:t xml:space="preserve"> δύναται να συνεχίσει και την ΠΠ21-27. Ειδικότερα, με τον δείκτη συνδέονται 4 </w:t>
      </w:r>
      <w:r w:rsidR="005B1F44">
        <w:rPr>
          <w:szCs w:val="22"/>
        </w:rPr>
        <w:t>δράσεις</w:t>
      </w:r>
      <w:r w:rsidR="00457C5D">
        <w:rPr>
          <w:szCs w:val="22"/>
        </w:rPr>
        <w:t xml:space="preserve"> (στόχος 2029) που ωρίμασαν την ΠΠ14-20 και δεσμεύουν περίπου το 50% των πόρων του ππ16</w:t>
      </w:r>
      <w:r w:rsidR="005B1F44">
        <w:rPr>
          <w:szCs w:val="22"/>
        </w:rPr>
        <w:t>6</w:t>
      </w:r>
      <w:r w:rsidR="00457C5D">
        <w:rPr>
          <w:szCs w:val="22"/>
        </w:rPr>
        <w:t xml:space="preserve"> (δηλ. 13,5εκ.€ Δ.Δ. από συνολικά διαθέσιμους πόρους 26εκ.€ Δ.Δ.). Έως το τέλος του 2024, εκτιμάται ότι ένα τουλάχιστον έργο θα έχει ολοκληρωθεί.</w:t>
      </w:r>
    </w:p>
    <w:p w14:paraId="2A9CF3E1" w14:textId="77777777" w:rsidR="007E0EC8" w:rsidRDefault="007E0EC8" w:rsidP="00E0745C">
      <w:pPr>
        <w:rPr>
          <w:rFonts w:eastAsiaTheme="majorEastAsia"/>
          <w:b/>
          <w:iCs/>
          <w:color w:val="0070C0"/>
        </w:rPr>
      </w:pPr>
    </w:p>
    <w:p w14:paraId="59A6A18C" w14:textId="5648D742" w:rsidR="007E0EC8" w:rsidRPr="00E0745C" w:rsidRDefault="00F36187" w:rsidP="00E0745C">
      <w:pPr>
        <w:rPr>
          <w:rFonts w:eastAsiaTheme="majorEastAsia"/>
          <w:b/>
          <w:iCs/>
          <w:color w:val="0070C0"/>
        </w:rPr>
      </w:pPr>
      <w:r>
        <w:rPr>
          <w:rFonts w:eastAsiaTheme="majorEastAsia"/>
          <w:b/>
          <w:iCs/>
          <w:color w:val="0070C0"/>
        </w:rPr>
        <w:t xml:space="preserve">Δείκτης εκροών </w:t>
      </w:r>
      <w:r w:rsidR="007E0EC8" w:rsidRPr="00E0745C">
        <w:rPr>
          <w:rFonts w:eastAsiaTheme="majorEastAsia"/>
          <w:b/>
          <w:iCs/>
          <w:color w:val="0070C0"/>
        </w:rPr>
        <w:t>RCO114 - Ανοιχτοί χώροι που δημιουργούνται ή αποκαθίστανται σε αστικές περιοχές</w:t>
      </w:r>
    </w:p>
    <w:p w14:paraId="2318D0E5" w14:textId="6AD1F3CE" w:rsidR="007E0EC8" w:rsidRPr="005A0815" w:rsidRDefault="007E0EC8" w:rsidP="00E0745C">
      <w:pPr>
        <w:spacing w:line="280" w:lineRule="atLeast"/>
        <w:rPr>
          <w:szCs w:val="22"/>
        </w:rPr>
      </w:pPr>
      <w:r w:rsidRPr="005A0815">
        <w:rPr>
          <w:szCs w:val="22"/>
        </w:rPr>
        <w:t xml:space="preserve">Τιμή στόχος 2029: </w:t>
      </w:r>
      <w:r w:rsidRPr="007E0EC8">
        <w:rPr>
          <w:szCs w:val="22"/>
        </w:rPr>
        <w:t>68.139</w:t>
      </w:r>
      <w:r>
        <w:rPr>
          <w:szCs w:val="22"/>
        </w:rPr>
        <w:t xml:space="preserve"> </w:t>
      </w:r>
      <w:r w:rsidRPr="005A0815">
        <w:rPr>
          <w:szCs w:val="22"/>
        </w:rPr>
        <w:t>(</w:t>
      </w:r>
      <w:r w:rsidRPr="007E0EC8">
        <w:rPr>
          <w:szCs w:val="22"/>
        </w:rPr>
        <w:t>Τετραγωνικά μέτρα</w:t>
      </w:r>
      <w:r>
        <w:rPr>
          <w:szCs w:val="22"/>
        </w:rPr>
        <w:t>)</w:t>
      </w:r>
    </w:p>
    <w:p w14:paraId="0A12A60E" w14:textId="1065596D" w:rsidR="007E0EC8" w:rsidRPr="007E0EC8" w:rsidRDefault="007E0EC8" w:rsidP="00397623">
      <w:pPr>
        <w:pStyle w:val="ListParagraph"/>
        <w:spacing w:line="280" w:lineRule="atLeast"/>
        <w:ind w:left="0"/>
        <w:rPr>
          <w:szCs w:val="22"/>
        </w:rPr>
      </w:pPr>
      <w:r w:rsidRPr="005A0815">
        <w:rPr>
          <w:szCs w:val="22"/>
        </w:rPr>
        <w:t xml:space="preserve">Ορόσημο 2024: </w:t>
      </w:r>
      <w:r>
        <w:rPr>
          <w:szCs w:val="22"/>
        </w:rPr>
        <w:t>0</w:t>
      </w:r>
    </w:p>
    <w:p w14:paraId="087917CB" w14:textId="73BF2A7B" w:rsidR="007E0EC8" w:rsidRDefault="007E0EC8" w:rsidP="00397623">
      <w:pPr>
        <w:spacing w:line="280" w:lineRule="atLeast"/>
        <w:rPr>
          <w:szCs w:val="22"/>
        </w:rPr>
      </w:pPr>
      <w:r w:rsidRPr="005A0815">
        <w:rPr>
          <w:szCs w:val="22"/>
        </w:rPr>
        <w:t>Ανάλυση μεθοδολογίας υπολογισμού:</w:t>
      </w:r>
      <w:r w:rsidR="00457C5D">
        <w:rPr>
          <w:szCs w:val="22"/>
        </w:rPr>
        <w:t xml:space="preserve"> </w:t>
      </w:r>
      <w:r w:rsidR="00A641E6">
        <w:rPr>
          <w:szCs w:val="22"/>
        </w:rPr>
        <w:t xml:space="preserve">Ο δείκτης συνδέεται με το ππ168 (6.200.615€ Δ.Δ.). Με βάση την </w:t>
      </w:r>
      <w:r w:rsidR="00A641E6" w:rsidRPr="003B53C1">
        <w:rPr>
          <w:szCs w:val="22"/>
        </w:rPr>
        <w:t>ΠΠ 14-20</w:t>
      </w:r>
      <w:r w:rsidR="00A641E6">
        <w:rPr>
          <w:szCs w:val="22"/>
        </w:rPr>
        <w:t xml:space="preserve">, το μέσο κόστος των σχετικών παρεμβάσεων </w:t>
      </w:r>
      <w:r w:rsidR="001C7CC7">
        <w:rPr>
          <w:szCs w:val="22"/>
        </w:rPr>
        <w:t xml:space="preserve">(συμπεριλαμβανομένης και έκπτωσης της τάξης του 20%) </w:t>
      </w:r>
      <w:r w:rsidR="00A641E6" w:rsidRPr="003B53C1">
        <w:rPr>
          <w:szCs w:val="22"/>
        </w:rPr>
        <w:t xml:space="preserve">ανέρχεται σε </w:t>
      </w:r>
      <w:r w:rsidR="001C7CC7">
        <w:rPr>
          <w:szCs w:val="22"/>
        </w:rPr>
        <w:t>91</w:t>
      </w:r>
      <w:r w:rsidR="00A641E6" w:rsidRPr="003B53C1">
        <w:rPr>
          <w:szCs w:val="22"/>
        </w:rPr>
        <w:t>€/τμ.</w:t>
      </w:r>
      <w:r w:rsidR="00A641E6">
        <w:rPr>
          <w:szCs w:val="22"/>
        </w:rPr>
        <w:t xml:space="preserve">. Μέσω του ΠεΠ Ιόνια Νησιά θα διατεθούν 6,2 </w:t>
      </w:r>
      <w:r w:rsidR="00A641E6" w:rsidRPr="003B53C1">
        <w:rPr>
          <w:szCs w:val="22"/>
        </w:rPr>
        <w:t xml:space="preserve">εκ.€. </w:t>
      </w:r>
      <w:r w:rsidR="001C7CC7">
        <w:rPr>
          <w:szCs w:val="22"/>
        </w:rPr>
        <w:t>Συνεπώς</w:t>
      </w:r>
      <w:r w:rsidR="00A641E6">
        <w:rPr>
          <w:szCs w:val="22"/>
        </w:rPr>
        <w:t>, ο στόχος του 2029 ανέρχεται σε 6,2εκ.€/</w:t>
      </w:r>
      <w:r w:rsidR="00A641E6" w:rsidRPr="003B53C1">
        <w:rPr>
          <w:szCs w:val="22"/>
        </w:rPr>
        <w:t xml:space="preserve"> </w:t>
      </w:r>
      <w:r w:rsidR="001C7CC7">
        <w:rPr>
          <w:szCs w:val="22"/>
        </w:rPr>
        <w:t>91</w:t>
      </w:r>
      <w:r w:rsidR="00A641E6" w:rsidRPr="003B53C1">
        <w:rPr>
          <w:szCs w:val="22"/>
        </w:rPr>
        <w:t>€</w:t>
      </w:r>
      <w:r w:rsidR="00A641E6">
        <w:rPr>
          <w:szCs w:val="22"/>
        </w:rPr>
        <w:t xml:space="preserve"> ανά </w:t>
      </w:r>
      <w:r w:rsidR="00A641E6" w:rsidRPr="003B53C1">
        <w:rPr>
          <w:szCs w:val="22"/>
        </w:rPr>
        <w:t>τ</w:t>
      </w:r>
      <w:r w:rsidR="00A641E6">
        <w:rPr>
          <w:szCs w:val="22"/>
        </w:rPr>
        <w:t>.</w:t>
      </w:r>
      <w:r w:rsidR="00A641E6" w:rsidRPr="003B53C1">
        <w:rPr>
          <w:szCs w:val="22"/>
        </w:rPr>
        <w:t>μ</w:t>
      </w:r>
      <w:r w:rsidR="00A641E6">
        <w:rPr>
          <w:szCs w:val="22"/>
        </w:rPr>
        <w:t xml:space="preserve">.= </w:t>
      </w:r>
      <w:r w:rsidR="00A641E6" w:rsidRPr="00A641E6">
        <w:rPr>
          <w:szCs w:val="22"/>
        </w:rPr>
        <w:t>68.139</w:t>
      </w:r>
      <w:r w:rsidR="00A641E6">
        <w:rPr>
          <w:szCs w:val="22"/>
        </w:rPr>
        <w:t xml:space="preserve"> τ.μ.. Με βάση τον προγραμματισμό ενεργοποίησης της δράσης και τον χρόνο υλοποίησης των σχετικών έργων, δεν προβλέπονται μετρήσιμες εκροές έως το τέλος του 2024.</w:t>
      </w:r>
    </w:p>
    <w:p w14:paraId="12FEA29F" w14:textId="77777777" w:rsidR="007E0EC8" w:rsidRPr="00E0745C" w:rsidRDefault="007E0EC8" w:rsidP="00E0745C">
      <w:pPr>
        <w:rPr>
          <w:rFonts w:eastAsiaTheme="majorEastAsia"/>
          <w:b/>
          <w:iCs/>
          <w:color w:val="0070C0"/>
        </w:rPr>
      </w:pPr>
    </w:p>
    <w:p w14:paraId="655668EF" w14:textId="77777777" w:rsidR="007E2486" w:rsidRPr="006A15F7" w:rsidRDefault="007E2486" w:rsidP="007E2486">
      <w:pPr>
        <w:pStyle w:val="Heading6"/>
        <w:rPr>
          <w:u w:val="single"/>
        </w:rPr>
      </w:pPr>
      <w:r w:rsidRPr="006A15F7">
        <w:rPr>
          <w:u w:val="single"/>
        </w:rPr>
        <w:t>Τεκμηρίωση στοχοθεσίας 2029 και τιμών βάσης δεικτών αποτελεσμάτων</w:t>
      </w:r>
    </w:p>
    <w:p w14:paraId="3F0476A3" w14:textId="277CC4D0" w:rsidR="007E2486" w:rsidRDefault="007E2486" w:rsidP="00E61399">
      <w:pPr>
        <w:rPr>
          <w:rFonts w:eastAsiaTheme="majorEastAsia"/>
          <w:b/>
          <w:iCs/>
          <w:color w:val="0070C0"/>
        </w:rPr>
      </w:pPr>
      <w:r w:rsidRPr="00D3127B">
        <w:rPr>
          <w:rFonts w:eastAsiaTheme="majorEastAsia"/>
          <w:b/>
          <w:iCs/>
          <w:color w:val="0070C0"/>
        </w:rPr>
        <w:t xml:space="preserve">Δείκτης αποτελεσμάτων </w:t>
      </w:r>
      <w:r w:rsidR="0012418B" w:rsidRPr="0012418B">
        <w:rPr>
          <w:rFonts w:eastAsiaTheme="majorEastAsia"/>
          <w:b/>
          <w:iCs/>
          <w:color w:val="0070C0"/>
        </w:rPr>
        <w:t>PSR998</w:t>
      </w:r>
      <w:r w:rsidR="0012418B">
        <w:rPr>
          <w:rFonts w:eastAsiaTheme="majorEastAsia"/>
          <w:b/>
          <w:iCs/>
          <w:color w:val="0070C0"/>
        </w:rPr>
        <w:t xml:space="preserve"> </w:t>
      </w:r>
      <w:r w:rsidR="005A0815" w:rsidRPr="005A0815">
        <w:rPr>
          <w:rFonts w:eastAsiaTheme="majorEastAsia"/>
          <w:b/>
          <w:iCs/>
          <w:color w:val="0070C0"/>
        </w:rPr>
        <w:t xml:space="preserve">- </w:t>
      </w:r>
      <w:r w:rsidR="00E61399" w:rsidRPr="00E61399">
        <w:rPr>
          <w:rFonts w:eastAsiaTheme="majorEastAsia"/>
          <w:b/>
          <w:iCs/>
          <w:color w:val="0070C0"/>
        </w:rPr>
        <w:t>Φορείς που συμμετέχουν</w:t>
      </w:r>
      <w:r w:rsidR="00E61399">
        <w:rPr>
          <w:rFonts w:eastAsiaTheme="majorEastAsia"/>
          <w:b/>
          <w:iCs/>
          <w:color w:val="0070C0"/>
        </w:rPr>
        <w:t xml:space="preserve"> </w:t>
      </w:r>
      <w:r w:rsidR="00E61399" w:rsidRPr="00E61399">
        <w:rPr>
          <w:rFonts w:eastAsiaTheme="majorEastAsia"/>
          <w:b/>
          <w:iCs/>
          <w:color w:val="0070C0"/>
        </w:rPr>
        <w:t>στη δ</w:t>
      </w:r>
      <w:r w:rsidR="00E61399">
        <w:rPr>
          <w:rFonts w:eastAsiaTheme="majorEastAsia"/>
          <w:b/>
          <w:iCs/>
          <w:color w:val="0070C0"/>
        </w:rPr>
        <w:t>ιαμόρφωση της εταιρικής σχέσης</w:t>
      </w:r>
      <w:r w:rsidR="00E61399" w:rsidRPr="00E61399">
        <w:rPr>
          <w:rFonts w:eastAsiaTheme="majorEastAsia"/>
          <w:b/>
          <w:iCs/>
          <w:color w:val="0070C0"/>
        </w:rPr>
        <w:tab/>
      </w:r>
    </w:p>
    <w:p w14:paraId="29480E94" w14:textId="5A5A0EEB" w:rsidR="007E2486" w:rsidRPr="005A0815" w:rsidRDefault="007E2486" w:rsidP="00F52321">
      <w:pPr>
        <w:spacing w:line="280" w:lineRule="atLeast"/>
        <w:rPr>
          <w:szCs w:val="22"/>
        </w:rPr>
      </w:pPr>
      <w:r w:rsidRPr="005A0815">
        <w:rPr>
          <w:szCs w:val="22"/>
        </w:rPr>
        <w:t xml:space="preserve">Τιμή στόχος 2029: </w:t>
      </w:r>
      <w:r w:rsidR="008111E6">
        <w:rPr>
          <w:szCs w:val="22"/>
        </w:rPr>
        <w:t>1</w:t>
      </w:r>
      <w:r w:rsidR="00E61399">
        <w:rPr>
          <w:szCs w:val="22"/>
        </w:rPr>
        <w:t>0</w:t>
      </w:r>
      <w:r w:rsidR="005A0815" w:rsidRPr="005A0815">
        <w:rPr>
          <w:szCs w:val="22"/>
        </w:rPr>
        <w:t xml:space="preserve"> (</w:t>
      </w:r>
      <w:r w:rsidR="00E61399" w:rsidRPr="00E61399">
        <w:rPr>
          <w:szCs w:val="22"/>
        </w:rPr>
        <w:t>Συμμετέχοντες</w:t>
      </w:r>
      <w:r w:rsidR="005A0815" w:rsidRPr="005A0815">
        <w:rPr>
          <w:szCs w:val="22"/>
        </w:rPr>
        <w:t>)</w:t>
      </w:r>
    </w:p>
    <w:p w14:paraId="4C64028E" w14:textId="4BFB3EE3" w:rsidR="007E2486" w:rsidRPr="00F833BF" w:rsidRDefault="007E2486" w:rsidP="006A4D6F">
      <w:pPr>
        <w:pStyle w:val="ListParagraph"/>
        <w:spacing w:line="280" w:lineRule="atLeast"/>
        <w:ind w:left="0"/>
        <w:rPr>
          <w:szCs w:val="22"/>
        </w:rPr>
      </w:pPr>
      <w:r w:rsidRPr="005A0815">
        <w:rPr>
          <w:szCs w:val="22"/>
        </w:rPr>
        <w:t>Τιμή βάσης (έτος):</w:t>
      </w:r>
      <w:r w:rsidR="005A0815" w:rsidRPr="005A0815">
        <w:rPr>
          <w:szCs w:val="22"/>
        </w:rPr>
        <w:t xml:space="preserve"> </w:t>
      </w:r>
      <w:r w:rsidR="00E61399">
        <w:rPr>
          <w:szCs w:val="22"/>
        </w:rPr>
        <w:t>6</w:t>
      </w:r>
      <w:r w:rsidR="005A0815" w:rsidRPr="005A0815">
        <w:rPr>
          <w:szCs w:val="22"/>
        </w:rPr>
        <w:t xml:space="preserve"> </w:t>
      </w:r>
      <w:r w:rsidRPr="005A0815">
        <w:rPr>
          <w:szCs w:val="22"/>
        </w:rPr>
        <w:t>(2021)</w:t>
      </w:r>
    </w:p>
    <w:p w14:paraId="33C2E3AB" w14:textId="62514CA5" w:rsidR="007E2486" w:rsidRDefault="007E2486" w:rsidP="00F52321">
      <w:pPr>
        <w:spacing w:line="280" w:lineRule="atLeast"/>
        <w:rPr>
          <w:szCs w:val="22"/>
        </w:rPr>
      </w:pPr>
      <w:r w:rsidRPr="001223BA">
        <w:rPr>
          <w:szCs w:val="22"/>
        </w:rPr>
        <w:t>Ανάλυση μεθοδολογίας υπολογισμού:</w:t>
      </w:r>
      <w:r w:rsidRPr="001223BA">
        <w:t xml:space="preserve"> </w:t>
      </w:r>
      <w:r w:rsidR="005A0815" w:rsidRPr="001223BA">
        <w:rPr>
          <w:szCs w:val="22"/>
        </w:rPr>
        <w:t xml:space="preserve">Ο στόχος του 2029 βασίζεται </w:t>
      </w:r>
      <w:r w:rsidR="00E61399">
        <w:rPr>
          <w:szCs w:val="22"/>
        </w:rPr>
        <w:t xml:space="preserve">στον αριθμό των φορέων που αναμένεται να συμμετάσχουν στην εταιρική σχέση στο πλαίσιο των </w:t>
      </w:r>
      <w:r w:rsidR="008111E6">
        <w:rPr>
          <w:szCs w:val="22"/>
        </w:rPr>
        <w:t>2</w:t>
      </w:r>
      <w:r w:rsidR="00E61399">
        <w:rPr>
          <w:szCs w:val="22"/>
        </w:rPr>
        <w:t xml:space="preserve"> ΟΧΕ-ΒΑΑ</w:t>
      </w:r>
      <w:r w:rsidR="001223BA" w:rsidRPr="001223BA">
        <w:rPr>
          <w:szCs w:val="22"/>
        </w:rPr>
        <w:t xml:space="preserve">. Το ορόσημο </w:t>
      </w:r>
      <w:r w:rsidR="001223BA" w:rsidRPr="001223BA">
        <w:rPr>
          <w:szCs w:val="22"/>
        </w:rPr>
        <w:lastRenderedPageBreak/>
        <w:t xml:space="preserve">βασίζεται στον </w:t>
      </w:r>
      <w:r w:rsidR="00BC3705">
        <w:rPr>
          <w:szCs w:val="22"/>
        </w:rPr>
        <w:t>αριθμό των φορέων της</w:t>
      </w:r>
      <w:r w:rsidR="001223BA" w:rsidRPr="001223BA">
        <w:rPr>
          <w:szCs w:val="22"/>
        </w:rPr>
        <w:t xml:space="preserve"> στρατηγικής ΟΧΕ-ΒΑΑ της ΠΠ14-20,  η οποία δύναται να συνεχίσει και στην ΠΠ21-27.</w:t>
      </w:r>
    </w:p>
    <w:p w14:paraId="4AD7BAB9" w14:textId="77777777" w:rsidR="004D0E90" w:rsidRDefault="004D0E90" w:rsidP="007E2486">
      <w:pPr>
        <w:rPr>
          <w:rFonts w:eastAsiaTheme="majorEastAsia"/>
          <w:b/>
          <w:iCs/>
          <w:color w:val="0070C0"/>
        </w:rPr>
      </w:pPr>
    </w:p>
    <w:p w14:paraId="414659A5" w14:textId="2E369F14" w:rsidR="00F36187" w:rsidRPr="00F52321" w:rsidRDefault="00F36187" w:rsidP="007E2486">
      <w:pPr>
        <w:rPr>
          <w:rFonts w:eastAsiaTheme="majorEastAsia"/>
          <w:b/>
          <w:iCs/>
          <w:color w:val="0070C0"/>
        </w:rPr>
      </w:pPr>
      <w:r>
        <w:rPr>
          <w:rFonts w:eastAsiaTheme="majorEastAsia"/>
          <w:b/>
          <w:iCs/>
          <w:color w:val="0070C0"/>
        </w:rPr>
        <w:t xml:space="preserve">Δείκτης αποτελεσμάτων </w:t>
      </w:r>
      <w:r w:rsidRPr="00F52321">
        <w:rPr>
          <w:rFonts w:eastAsiaTheme="majorEastAsia"/>
          <w:b/>
          <w:iCs/>
          <w:color w:val="0070C0"/>
        </w:rPr>
        <w:t>RCR77 - Επισκέπτες πολιτιστικών και τουριστικών χώρων που υποστηρίζονται</w:t>
      </w:r>
    </w:p>
    <w:p w14:paraId="1B340DC2" w14:textId="05C481C9" w:rsidR="00F36187" w:rsidRPr="005A0815" w:rsidRDefault="00F36187" w:rsidP="00F52321">
      <w:pPr>
        <w:spacing w:line="280" w:lineRule="atLeast"/>
        <w:rPr>
          <w:szCs w:val="22"/>
        </w:rPr>
      </w:pPr>
      <w:r w:rsidRPr="005A0815">
        <w:rPr>
          <w:szCs w:val="22"/>
        </w:rPr>
        <w:t xml:space="preserve">Τιμή στόχος 2029: </w:t>
      </w:r>
      <w:r w:rsidRPr="00F36187">
        <w:rPr>
          <w:szCs w:val="22"/>
        </w:rPr>
        <w:t>36.943</w:t>
      </w:r>
      <w:r w:rsidRPr="005A0815">
        <w:rPr>
          <w:szCs w:val="22"/>
        </w:rPr>
        <w:t xml:space="preserve"> (</w:t>
      </w:r>
      <w:r w:rsidRPr="00F36187">
        <w:rPr>
          <w:szCs w:val="22"/>
        </w:rPr>
        <w:t>Επισκέπτες ανά έτος</w:t>
      </w:r>
      <w:r w:rsidRPr="005A0815">
        <w:rPr>
          <w:szCs w:val="22"/>
        </w:rPr>
        <w:t>)</w:t>
      </w:r>
    </w:p>
    <w:p w14:paraId="37009C2D" w14:textId="5EB3ACF2" w:rsidR="00F36187" w:rsidRPr="00F833BF" w:rsidRDefault="00F36187" w:rsidP="006A4D6F">
      <w:pPr>
        <w:pStyle w:val="ListParagraph"/>
        <w:spacing w:line="280" w:lineRule="atLeast"/>
        <w:ind w:left="0"/>
        <w:rPr>
          <w:szCs w:val="22"/>
        </w:rPr>
      </w:pPr>
      <w:r w:rsidRPr="005A0815">
        <w:rPr>
          <w:szCs w:val="22"/>
        </w:rPr>
        <w:t xml:space="preserve">Τιμή βάσης (έτος): </w:t>
      </w:r>
      <w:r w:rsidRPr="00F36187">
        <w:rPr>
          <w:szCs w:val="22"/>
        </w:rPr>
        <w:t xml:space="preserve">21.843 </w:t>
      </w:r>
      <w:r w:rsidRPr="005A0815">
        <w:rPr>
          <w:szCs w:val="22"/>
        </w:rPr>
        <w:t>(2021)</w:t>
      </w:r>
    </w:p>
    <w:p w14:paraId="2D7435E0" w14:textId="5E1DAB7A" w:rsidR="00F36187" w:rsidRDefault="00F36187" w:rsidP="00F52321">
      <w:pPr>
        <w:spacing w:line="280" w:lineRule="atLeast"/>
        <w:rPr>
          <w:szCs w:val="22"/>
        </w:rPr>
      </w:pPr>
      <w:r w:rsidRPr="001223BA">
        <w:rPr>
          <w:szCs w:val="22"/>
        </w:rPr>
        <w:t>Ανάλυση μεθοδολογίας υπολογισμού:</w:t>
      </w:r>
      <w:r w:rsidRPr="001223BA">
        <w:t xml:space="preserve"> </w:t>
      </w:r>
      <w:r w:rsidR="008C5429">
        <w:t xml:space="preserve">Όπως αναφέρθηκε στον </w:t>
      </w:r>
      <w:r w:rsidR="008C5429" w:rsidRPr="00F52321">
        <w:t>RCO77</w:t>
      </w:r>
      <w:r w:rsidR="008C5429" w:rsidRPr="008C5429">
        <w:t xml:space="preserve">, </w:t>
      </w:r>
      <w:r w:rsidR="008C5429">
        <w:t xml:space="preserve">η στοχοθεσία του δείκτη (στην παρούσα φάση) συνδέεται με 4 </w:t>
      </w:r>
      <w:r w:rsidR="005B1F44">
        <w:t>δράσεις</w:t>
      </w:r>
      <w:r w:rsidR="008C5429">
        <w:t xml:space="preserve"> που ωρίμασαν την ΠΠ14-20 στο πλαίσιο της στρατηγικής ΟΧΕ-ΒΑΑ Κέρκυρας (και η οποία θα συνεχιστεί και την ΠΠ21-27). Σημειώνεται ότι από </w:t>
      </w:r>
      <w:r w:rsidR="005B1F44">
        <w:t>τις</w:t>
      </w:r>
      <w:r w:rsidR="008C5429">
        <w:t xml:space="preserve"> 4 </w:t>
      </w:r>
      <w:r w:rsidR="005B1F44">
        <w:t>δράσεις</w:t>
      </w:r>
      <w:r w:rsidR="008C5429">
        <w:t xml:space="preserve">, </w:t>
      </w:r>
      <w:r w:rsidR="005B1F44">
        <w:t>οι</w:t>
      </w:r>
      <w:r w:rsidR="008C5429">
        <w:t xml:space="preserve"> 3 </w:t>
      </w:r>
      <w:r w:rsidR="005B1F44">
        <w:t>συνδέονται με νέους πολιτιστικούς χώρους</w:t>
      </w:r>
      <w:r w:rsidR="00CF67A4">
        <w:t xml:space="preserve"> οι οποίοι θα καταστούν επισκέψιμοι μετά την ολοκλήρωση των παρεμβάσεων</w:t>
      </w:r>
      <w:r w:rsidR="00DB106E">
        <w:t xml:space="preserve"> (άρα τιμή βάσης </w:t>
      </w:r>
      <w:r w:rsidR="005B1F44">
        <w:t xml:space="preserve">για τους εν λόγω χώρους είναι </w:t>
      </w:r>
      <w:r w:rsidR="00DB106E">
        <w:t xml:space="preserve">«0»). Συνεπώς η τιμή βάσης «21.843 </w:t>
      </w:r>
      <w:r w:rsidR="005B1F44">
        <w:t>επισκέπτες</w:t>
      </w:r>
      <w:r w:rsidR="00DB106E">
        <w:t>»</w:t>
      </w:r>
      <w:r w:rsidR="005B1F44">
        <w:t xml:space="preserve"> του δείκτη</w:t>
      </w:r>
      <w:r w:rsidR="00DB106E">
        <w:t xml:space="preserve">, αφορά </w:t>
      </w:r>
      <w:r w:rsidR="005B1F44">
        <w:t>τη μια από τις 4 δράσεις</w:t>
      </w:r>
      <w:r w:rsidR="00DB106E">
        <w:t xml:space="preserve"> και βασίζεται σε στοιχεία από τον σχεδιασμό </w:t>
      </w:r>
      <w:r w:rsidR="005B1F44">
        <w:t>αυτής</w:t>
      </w:r>
      <w:r w:rsidR="00DB106E">
        <w:t xml:space="preserve">. Ο στόχος του 2029 </w:t>
      </w:r>
      <w:r w:rsidR="005B1F44">
        <w:t xml:space="preserve">(36.943 επισκέπτες) </w:t>
      </w:r>
      <w:r w:rsidR="00DB106E">
        <w:t>βασίζεται σε εκτιμήσεις των αρμοδίων φορέων σχετικά με τη επισκεψιμότητα ανά έτος μετά την ολοκλήρωση των παρεμβάσεων.</w:t>
      </w:r>
    </w:p>
    <w:p w14:paraId="06175A37" w14:textId="77777777" w:rsidR="00F36187" w:rsidRDefault="00F36187" w:rsidP="007E2486">
      <w:pPr>
        <w:rPr>
          <w:szCs w:val="22"/>
        </w:rPr>
      </w:pPr>
    </w:p>
    <w:p w14:paraId="6A787F90" w14:textId="44197442" w:rsidR="00F36187" w:rsidRPr="00F52321" w:rsidRDefault="00F36187" w:rsidP="007E2486">
      <w:pPr>
        <w:rPr>
          <w:rFonts w:eastAsiaTheme="majorEastAsia"/>
          <w:b/>
          <w:iCs/>
          <w:color w:val="0070C0"/>
        </w:rPr>
      </w:pPr>
      <w:r>
        <w:rPr>
          <w:rFonts w:eastAsiaTheme="majorEastAsia"/>
          <w:b/>
          <w:iCs/>
          <w:color w:val="0070C0"/>
        </w:rPr>
        <w:t xml:space="preserve">Δείκτης αποτελεσμάτων </w:t>
      </w:r>
      <w:r w:rsidRPr="00F52321">
        <w:rPr>
          <w:rFonts w:eastAsiaTheme="majorEastAsia"/>
          <w:b/>
          <w:iCs/>
          <w:color w:val="0070C0"/>
        </w:rPr>
        <w:t>PSR999 - Πληθυσμός που ωφελείται από παρεμβάσεις αστικών αναπλάσεων</w:t>
      </w:r>
    </w:p>
    <w:p w14:paraId="2F179347" w14:textId="5F6E7420" w:rsidR="00F36187" w:rsidRPr="005A0815" w:rsidRDefault="00F36187" w:rsidP="00F52321">
      <w:pPr>
        <w:spacing w:line="280" w:lineRule="atLeast"/>
        <w:rPr>
          <w:szCs w:val="22"/>
        </w:rPr>
      </w:pPr>
      <w:r w:rsidRPr="005A0815">
        <w:rPr>
          <w:szCs w:val="22"/>
        </w:rPr>
        <w:t xml:space="preserve">Τιμή στόχος 2029: </w:t>
      </w:r>
      <w:r w:rsidRPr="00F36187">
        <w:rPr>
          <w:szCs w:val="22"/>
        </w:rPr>
        <w:t xml:space="preserve">16.000 </w:t>
      </w:r>
      <w:r w:rsidRPr="005A0815">
        <w:rPr>
          <w:szCs w:val="22"/>
        </w:rPr>
        <w:t>(</w:t>
      </w:r>
      <w:r w:rsidRPr="00F36187">
        <w:rPr>
          <w:szCs w:val="22"/>
        </w:rPr>
        <w:t>Άτομα</w:t>
      </w:r>
      <w:r w:rsidRPr="005A0815">
        <w:rPr>
          <w:szCs w:val="22"/>
        </w:rPr>
        <w:t>)</w:t>
      </w:r>
    </w:p>
    <w:p w14:paraId="3679D0B4" w14:textId="57C28F56" w:rsidR="00F36187" w:rsidRPr="00F833BF" w:rsidRDefault="00F36187" w:rsidP="006A4D6F">
      <w:pPr>
        <w:pStyle w:val="ListParagraph"/>
        <w:spacing w:line="280" w:lineRule="atLeast"/>
        <w:ind w:left="0"/>
        <w:rPr>
          <w:szCs w:val="22"/>
        </w:rPr>
      </w:pPr>
      <w:r w:rsidRPr="005A0815">
        <w:rPr>
          <w:szCs w:val="22"/>
        </w:rPr>
        <w:t xml:space="preserve">Τιμή βάσης (έτος): </w:t>
      </w:r>
      <w:r>
        <w:rPr>
          <w:szCs w:val="22"/>
        </w:rPr>
        <w:t xml:space="preserve">0 </w:t>
      </w:r>
      <w:r w:rsidRPr="005A0815">
        <w:rPr>
          <w:szCs w:val="22"/>
        </w:rPr>
        <w:t>(2021)</w:t>
      </w:r>
    </w:p>
    <w:p w14:paraId="031F26A3" w14:textId="0AC66B4B" w:rsidR="00A641E6" w:rsidRPr="00D3127B" w:rsidRDefault="00F36187" w:rsidP="00F52321">
      <w:pPr>
        <w:spacing w:line="280" w:lineRule="atLeast"/>
        <w:rPr>
          <w:szCs w:val="22"/>
        </w:rPr>
      </w:pPr>
      <w:r w:rsidRPr="001223BA">
        <w:rPr>
          <w:szCs w:val="22"/>
        </w:rPr>
        <w:t>Ανάλυση μεθοδολογίας υπολογισμού:</w:t>
      </w:r>
      <w:r w:rsidRPr="001223BA">
        <w:t xml:space="preserve"> </w:t>
      </w:r>
      <w:r w:rsidR="00A641E6">
        <w:rPr>
          <w:szCs w:val="22"/>
        </w:rPr>
        <w:t>Από τις παρεμβάσεις του</w:t>
      </w:r>
      <w:r w:rsidR="00A641E6" w:rsidRPr="003B53C1">
        <w:rPr>
          <w:szCs w:val="22"/>
        </w:rPr>
        <w:t xml:space="preserve"> </w:t>
      </w:r>
      <w:r w:rsidR="00A641E6">
        <w:rPr>
          <w:szCs w:val="22"/>
        </w:rPr>
        <w:t>ΠεΠ ε</w:t>
      </w:r>
      <w:r w:rsidR="00A641E6" w:rsidRPr="003B53C1">
        <w:rPr>
          <w:szCs w:val="22"/>
        </w:rPr>
        <w:t xml:space="preserve">κτιμάται ότι θα ωφεληθούν </w:t>
      </w:r>
      <w:r w:rsidR="00A641E6">
        <w:rPr>
          <w:szCs w:val="22"/>
        </w:rPr>
        <w:t xml:space="preserve">περίπου </w:t>
      </w:r>
      <w:r w:rsidR="001C7CC7">
        <w:rPr>
          <w:szCs w:val="22"/>
        </w:rPr>
        <w:t>4</w:t>
      </w:r>
      <w:r w:rsidR="00A641E6" w:rsidRPr="003B53C1">
        <w:rPr>
          <w:szCs w:val="22"/>
        </w:rPr>
        <w:t xml:space="preserve"> περιοχές μέσου πληθυσμού</w:t>
      </w:r>
      <w:r w:rsidR="000B085F" w:rsidRPr="00F52321">
        <w:rPr>
          <w:szCs w:val="22"/>
        </w:rPr>
        <w:t xml:space="preserve"> η κ</w:t>
      </w:r>
      <w:r w:rsidR="000B085F">
        <w:rPr>
          <w:szCs w:val="22"/>
        </w:rPr>
        <w:t>άθε μία</w:t>
      </w:r>
      <w:r w:rsidR="00A641E6" w:rsidRPr="003B53C1">
        <w:rPr>
          <w:szCs w:val="22"/>
        </w:rPr>
        <w:t xml:space="preserve"> 4.000 κατοίκων</w:t>
      </w:r>
      <w:r w:rsidR="000B085F">
        <w:rPr>
          <w:szCs w:val="22"/>
        </w:rPr>
        <w:t>. Άρα 4 περιοχές *4.000 κάτοικοι ανά περιοχή = 16.000 κάτοικοι</w:t>
      </w:r>
      <w:r w:rsidR="00A641E6" w:rsidRPr="003B53C1">
        <w:rPr>
          <w:szCs w:val="22"/>
        </w:rPr>
        <w:t>.</w:t>
      </w:r>
      <w:r w:rsidR="00A641E6">
        <w:rPr>
          <w:szCs w:val="22"/>
        </w:rPr>
        <w:t xml:space="preserve"> </w:t>
      </w:r>
      <w:r w:rsidR="001C7CC7" w:rsidRPr="001C7CC7">
        <w:rPr>
          <w:szCs w:val="22"/>
        </w:rPr>
        <w:t>Η τιμή βάσης είναι μηδενική (βλ. ΔΤΔ).</w:t>
      </w:r>
    </w:p>
    <w:p w14:paraId="43B54D4B" w14:textId="77777777" w:rsidR="00A641E6" w:rsidRPr="00D3127B" w:rsidRDefault="00A641E6" w:rsidP="007E2486">
      <w:pPr>
        <w:rPr>
          <w:szCs w:val="22"/>
        </w:rPr>
      </w:pPr>
    </w:p>
    <w:p w14:paraId="0DF578CE" w14:textId="77777777" w:rsidR="00E61399" w:rsidRPr="00152A0C" w:rsidRDefault="00E61399" w:rsidP="00E61399">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1D282598" w14:textId="77777777" w:rsidR="00E61399" w:rsidRPr="00152A0C" w:rsidRDefault="00E61399" w:rsidP="00E6139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2836F8E2" w14:textId="77777777" w:rsidR="00E61399" w:rsidRDefault="00E61399" w:rsidP="00E6139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7320D1EF" w14:textId="0F214CD4" w:rsidR="00E61399" w:rsidRPr="00E61399" w:rsidRDefault="00E61399" w:rsidP="00E61399">
      <w:pPr>
        <w:pStyle w:val="ListParagraph"/>
        <w:numPr>
          <w:ilvl w:val="0"/>
          <w:numId w:val="20"/>
        </w:numPr>
        <w:spacing w:line="280" w:lineRule="atLeast"/>
        <w:rPr>
          <w:szCs w:val="22"/>
        </w:rPr>
      </w:pPr>
      <w:r w:rsidRPr="00E61399">
        <w:rPr>
          <w:szCs w:val="22"/>
        </w:rPr>
        <w:t xml:space="preserve">Αδυναμία </w:t>
      </w:r>
      <w:r>
        <w:rPr>
          <w:szCs w:val="22"/>
        </w:rPr>
        <w:t xml:space="preserve">των δικαιούχων </w:t>
      </w:r>
      <w:r w:rsidRPr="00E61399">
        <w:rPr>
          <w:szCs w:val="22"/>
        </w:rPr>
        <w:t>στο σχεδιασμό και στην έγκαιρη ωρίμανση των έργων</w:t>
      </w:r>
      <w:r>
        <w:rPr>
          <w:szCs w:val="22"/>
        </w:rPr>
        <w:t xml:space="preserve"> </w:t>
      </w:r>
      <w:r w:rsidRPr="00E61399">
        <w:rPr>
          <w:szCs w:val="22"/>
        </w:rPr>
        <w:t>τους.</w:t>
      </w:r>
    </w:p>
    <w:p w14:paraId="5FF6C693" w14:textId="4B7EE903" w:rsidR="00E61399" w:rsidRPr="003643B9" w:rsidRDefault="00E61399" w:rsidP="00E6139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192CD264" w14:textId="77777777" w:rsidR="00E61399" w:rsidRPr="003643B9" w:rsidRDefault="00E61399" w:rsidP="00E61399">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1BD369F7" w14:textId="77777777" w:rsidR="00E61399" w:rsidRPr="00A2454C" w:rsidRDefault="00E61399" w:rsidP="00E61399">
      <w:pPr>
        <w:pStyle w:val="ListParagraph"/>
        <w:numPr>
          <w:ilvl w:val="0"/>
          <w:numId w:val="20"/>
        </w:numPr>
        <w:spacing w:line="280" w:lineRule="atLeast"/>
        <w:rPr>
          <w:szCs w:val="22"/>
        </w:rPr>
      </w:pPr>
      <w:r w:rsidRPr="00A2454C">
        <w:rPr>
          <w:szCs w:val="22"/>
        </w:rPr>
        <w:t>Τροποποιήσεις στα χρονοδιαγράμματα υλοποίησης των έργων (ενδέχεται να επηρεάσει την επίτευξη του οροσήμου).</w:t>
      </w:r>
    </w:p>
    <w:p w14:paraId="738412D8" w14:textId="77777777" w:rsidR="00D65772" w:rsidRDefault="00D65772" w:rsidP="00D65772"/>
    <w:p w14:paraId="2CF755B5" w14:textId="77777777" w:rsidR="00D65772" w:rsidRDefault="00D65772" w:rsidP="00D65772">
      <w:pPr>
        <w:pStyle w:val="Heading3"/>
      </w:pPr>
      <w:bookmarkStart w:id="983" w:name="_Toc188532389"/>
      <w:r w:rsidRPr="00D65772">
        <w:lastRenderedPageBreak/>
        <w:t>Ειδικός Στόχος 5.ii: Προώθηση της ολοκληρωμένης και χωρίς αποκλεισμούς κοινωνικής, οικονομικής και περιβαλλοντικής τοπικής ανάπτυξης, του πολιτισμού, της φυσικής κληρονομιάς, του βιώσιμου τουρισμού και της ασφάλειας σε περιοχές εκτός των αστικών περιοχών</w:t>
      </w:r>
      <w:bookmarkEnd w:id="983"/>
    </w:p>
    <w:p w14:paraId="7D244BBB" w14:textId="77777777" w:rsidR="00D65772" w:rsidRPr="00D65772" w:rsidRDefault="00D65772" w:rsidP="00D65772">
      <w:pPr>
        <w:pStyle w:val="Heading4"/>
        <w:rPr>
          <w:b/>
          <w:i w:val="0"/>
          <w:lang w:val="el-GR"/>
        </w:rPr>
      </w:pPr>
      <w:r w:rsidRPr="00997B59">
        <w:rPr>
          <w:b/>
          <w:i w:val="0"/>
          <w:lang w:val="el-GR"/>
        </w:rPr>
        <w:t>Κατηγορίες Δράσεων</w:t>
      </w:r>
    </w:p>
    <w:p w14:paraId="279FC5C4" w14:textId="5883FBD3" w:rsidR="00D65772" w:rsidRPr="00D65772" w:rsidRDefault="00D65772" w:rsidP="001223BA">
      <w:pPr>
        <w:pStyle w:val="Heading4"/>
        <w:numPr>
          <w:ilvl w:val="4"/>
          <w:numId w:val="4"/>
        </w:numPr>
        <w:rPr>
          <w:rFonts w:eastAsia="Times New Roman"/>
          <w:b/>
          <w:i w:val="0"/>
          <w:color w:val="365F91"/>
          <w:lang w:val="el-GR"/>
        </w:rPr>
      </w:pPr>
      <w:r w:rsidRPr="00D65772">
        <w:rPr>
          <w:rFonts w:eastAsia="Times New Roman"/>
          <w:b/>
          <w:i w:val="0"/>
          <w:color w:val="365F91"/>
          <w:lang w:val="el-GR"/>
        </w:rPr>
        <w:t xml:space="preserve">Κατηγορία Δράσης 5.(ii).1: </w:t>
      </w:r>
      <w:r w:rsidR="001223BA" w:rsidRPr="001223BA">
        <w:rPr>
          <w:rFonts w:eastAsia="Times New Roman"/>
          <w:b/>
          <w:i w:val="0"/>
          <w:color w:val="365F91"/>
          <w:lang w:val="el-GR"/>
        </w:rPr>
        <w:t>Ολοκληρωμένη ανάπτυξη στον παράκτιο χώρο</w:t>
      </w:r>
    </w:p>
    <w:p w14:paraId="4EA7B7C7" w14:textId="77777777" w:rsidR="008D262D" w:rsidRPr="006A15F7" w:rsidRDefault="008D262D" w:rsidP="008D262D">
      <w:pPr>
        <w:pStyle w:val="Heading6"/>
        <w:rPr>
          <w:u w:val="single"/>
        </w:rPr>
      </w:pPr>
      <w:r w:rsidRPr="006A15F7">
        <w:rPr>
          <w:u w:val="single"/>
        </w:rPr>
        <w:t>Συνοπτική περιγραφή της κατηγορίας δράσης</w:t>
      </w:r>
    </w:p>
    <w:p w14:paraId="13421EAB" w14:textId="77777777" w:rsidR="008D262D" w:rsidRPr="000901A0" w:rsidRDefault="008D262D" w:rsidP="008D262D">
      <w:pPr>
        <w:pStyle w:val="ListParagraph"/>
        <w:spacing w:line="280" w:lineRule="atLeast"/>
        <w:ind w:left="0"/>
        <w:rPr>
          <w:szCs w:val="22"/>
        </w:rPr>
      </w:pPr>
      <w:r>
        <w:rPr>
          <w:szCs w:val="22"/>
        </w:rPr>
        <w:t>Περιλαμβάνει:</w:t>
      </w:r>
    </w:p>
    <w:p w14:paraId="6A9F43A3" w14:textId="516CB942" w:rsidR="008D262D" w:rsidRDefault="001F4170" w:rsidP="008D262D">
      <w:pPr>
        <w:pStyle w:val="ListParagraph"/>
        <w:numPr>
          <w:ilvl w:val="0"/>
          <w:numId w:val="13"/>
        </w:numPr>
        <w:spacing w:line="280" w:lineRule="atLeast"/>
        <w:rPr>
          <w:szCs w:val="22"/>
        </w:rPr>
      </w:pPr>
      <w:r>
        <w:rPr>
          <w:szCs w:val="22"/>
        </w:rPr>
        <w:t xml:space="preserve">Εφαρμογή </w:t>
      </w:r>
      <w:r w:rsidR="007E2486">
        <w:rPr>
          <w:szCs w:val="22"/>
        </w:rPr>
        <w:t xml:space="preserve">θεματικών </w:t>
      </w:r>
      <w:r>
        <w:rPr>
          <w:szCs w:val="22"/>
        </w:rPr>
        <w:t>Στρατηγικών</w:t>
      </w:r>
      <w:r w:rsidR="007E2486">
        <w:rPr>
          <w:szCs w:val="22"/>
        </w:rPr>
        <w:t xml:space="preserve"> Ολοκληρωμένης Χωρικής </w:t>
      </w:r>
      <w:r>
        <w:rPr>
          <w:szCs w:val="22"/>
        </w:rPr>
        <w:t>Ανάπτυξης</w:t>
      </w:r>
    </w:p>
    <w:p w14:paraId="4961285A" w14:textId="77777777" w:rsidR="008D262D" w:rsidRPr="000901A0" w:rsidRDefault="008D262D" w:rsidP="008D262D">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2F0028A4" w14:textId="546228BC" w:rsidR="001F4170" w:rsidRDefault="001F4170" w:rsidP="001F4170">
      <w:pPr>
        <w:spacing w:line="280" w:lineRule="atLeast"/>
      </w:pPr>
      <w:r>
        <w:t>165- Προστασία, ανάπτυξη και προβολή της δημόσιας τουριστικής περιουσίας και υπηρεσιών στον τομέα του τουρισμού</w:t>
      </w:r>
    </w:p>
    <w:p w14:paraId="3423E070" w14:textId="78FA31B6" w:rsidR="001F4170" w:rsidRDefault="001F4170" w:rsidP="001F4170">
      <w:pPr>
        <w:spacing w:line="280" w:lineRule="atLeast"/>
      </w:pPr>
      <w:r>
        <w:t>166- Προστασία, ανάπτυξη και προβολή της πολιτισμικής κληρονομιάς και των πολιτιστικών υπηρεσιών</w:t>
      </w:r>
    </w:p>
    <w:p w14:paraId="0C527EED" w14:textId="779C516D" w:rsidR="008D262D" w:rsidRDefault="00BC3CC4" w:rsidP="008D262D">
      <w:pPr>
        <w:spacing w:line="280" w:lineRule="atLeast"/>
      </w:pPr>
      <w:r w:rsidRPr="00BC3CC4">
        <w:t>79- Προστασία της φύσης και της βιοποικιλότητας, φυσική κληρονομιά και φυσικοί πόροι, πράσινες και γαλάζιες υποδομές</w:t>
      </w:r>
    </w:p>
    <w:p w14:paraId="53DC1301" w14:textId="42ECC6D9" w:rsidR="008D262D" w:rsidRDefault="008D262D" w:rsidP="008D262D">
      <w:pPr>
        <w:spacing w:line="280" w:lineRule="atLeast"/>
      </w:pPr>
      <w:r>
        <w:t xml:space="preserve">Ενδεικτικός Προϋπολογισμός: </w:t>
      </w:r>
      <w:r w:rsidR="007E2486">
        <w:t>14.302.908,00</w:t>
      </w:r>
      <w:r w:rsidR="001F4170">
        <w:t xml:space="preserve"> </w:t>
      </w:r>
      <w:r>
        <w:t>€ Δ.Δ.</w:t>
      </w:r>
    </w:p>
    <w:p w14:paraId="5A1B7905" w14:textId="77777777" w:rsidR="008D262D" w:rsidRPr="006A15F7" w:rsidRDefault="008D262D" w:rsidP="008D262D">
      <w:pPr>
        <w:pStyle w:val="Heading6"/>
        <w:rPr>
          <w:u w:val="single"/>
        </w:rPr>
      </w:pPr>
      <w:r w:rsidRPr="006A15F7">
        <w:rPr>
          <w:u w:val="single"/>
        </w:rPr>
        <w:t>Τεκμηρίωση στοχοθεσίας 2029 και οροσήμων δεικτών εκροών</w:t>
      </w:r>
    </w:p>
    <w:p w14:paraId="6AFEA176" w14:textId="66E87135" w:rsidR="008D262D" w:rsidRDefault="008D262D" w:rsidP="008D262D">
      <w:pPr>
        <w:rPr>
          <w:rFonts w:eastAsiaTheme="majorEastAsia"/>
          <w:b/>
          <w:iCs/>
          <w:color w:val="0070C0"/>
        </w:rPr>
      </w:pPr>
      <w:r w:rsidRPr="00590B01">
        <w:rPr>
          <w:rFonts w:eastAsiaTheme="majorEastAsia"/>
          <w:b/>
          <w:iCs/>
          <w:color w:val="0070C0"/>
        </w:rPr>
        <w:t xml:space="preserve">Δείκτης εκροών </w:t>
      </w:r>
      <w:r w:rsidR="00E92F0D" w:rsidRPr="00E92F0D">
        <w:rPr>
          <w:rFonts w:eastAsiaTheme="majorEastAsia"/>
          <w:b/>
          <w:iCs/>
          <w:color w:val="0070C0"/>
        </w:rPr>
        <w:t>RCO75 - Στρατηγικές για ολοκληρωμένη χωρική ανάπτυξη που υποστηρίζονται</w:t>
      </w:r>
    </w:p>
    <w:p w14:paraId="1D66696A" w14:textId="499F07D2" w:rsidR="008D262D" w:rsidRPr="001223BA" w:rsidRDefault="008D262D" w:rsidP="00E92F0D">
      <w:pPr>
        <w:spacing w:line="280" w:lineRule="atLeast"/>
        <w:rPr>
          <w:szCs w:val="22"/>
        </w:rPr>
      </w:pPr>
      <w:r w:rsidRPr="001223BA">
        <w:rPr>
          <w:szCs w:val="22"/>
        </w:rPr>
        <w:t xml:space="preserve">Τιμή στόχος 2029: </w:t>
      </w:r>
      <w:r w:rsidR="007E2486" w:rsidRPr="001223BA">
        <w:rPr>
          <w:szCs w:val="22"/>
        </w:rPr>
        <w:t>1</w:t>
      </w:r>
      <w:r w:rsidR="00E92F0D" w:rsidRPr="001223BA">
        <w:rPr>
          <w:szCs w:val="22"/>
        </w:rPr>
        <w:t xml:space="preserve"> </w:t>
      </w:r>
      <w:r w:rsidRPr="001223BA">
        <w:rPr>
          <w:szCs w:val="22"/>
        </w:rPr>
        <w:t>(</w:t>
      </w:r>
      <w:r w:rsidR="00E61399" w:rsidRPr="00E61399">
        <w:rPr>
          <w:szCs w:val="22"/>
        </w:rPr>
        <w:t>συνεισφορές σε στρατηγικές</w:t>
      </w:r>
      <w:r w:rsidRPr="001223BA">
        <w:rPr>
          <w:szCs w:val="22"/>
        </w:rPr>
        <w:t>)</w:t>
      </w:r>
    </w:p>
    <w:p w14:paraId="7CE6C7A5" w14:textId="111A9E16" w:rsidR="008D262D" w:rsidRPr="001223BA" w:rsidRDefault="008D262D" w:rsidP="00E92F0D">
      <w:pPr>
        <w:pStyle w:val="ListParagraph"/>
        <w:spacing w:line="280" w:lineRule="atLeast"/>
        <w:ind w:left="0"/>
        <w:rPr>
          <w:szCs w:val="22"/>
        </w:rPr>
      </w:pPr>
      <w:r w:rsidRPr="001223BA">
        <w:rPr>
          <w:szCs w:val="22"/>
        </w:rPr>
        <w:t xml:space="preserve">Ορόσημο 2024: </w:t>
      </w:r>
      <w:r w:rsidR="001223BA" w:rsidRPr="001223BA">
        <w:rPr>
          <w:szCs w:val="22"/>
        </w:rPr>
        <w:t>0</w:t>
      </w:r>
    </w:p>
    <w:p w14:paraId="3C85F15D" w14:textId="0B8C989C" w:rsidR="008D262D" w:rsidRDefault="008D262D" w:rsidP="00E92F0D">
      <w:pPr>
        <w:spacing w:line="280" w:lineRule="atLeast"/>
        <w:rPr>
          <w:szCs w:val="22"/>
        </w:rPr>
      </w:pPr>
      <w:r w:rsidRPr="001223BA">
        <w:rPr>
          <w:szCs w:val="22"/>
        </w:rPr>
        <w:t>Αν</w:t>
      </w:r>
      <w:r w:rsidR="001223BA" w:rsidRPr="001223BA">
        <w:rPr>
          <w:szCs w:val="22"/>
        </w:rPr>
        <w:t>άλυση μεθοδολογίας υπολογισμού: Μέσω που ΠεΠ Ιόνια Νησιά, προβλέπεται να  στηριχθεί 1 ΟΧΕ στην παράκτια ζώνη συμπεριλαμβανομένων των Μικρών Νησιών, με στόχο τη βιώσιμη ανάπτυξη μέσω της αξιοποίησης τοπικών συγκριτικών πλεονεκτημάτων.</w:t>
      </w:r>
      <w:r w:rsidR="001223BA">
        <w:rPr>
          <w:szCs w:val="22"/>
        </w:rPr>
        <w:t xml:space="preserve"> Λαμβάνοντας υπόψη το χρόνο ενεργοποίησης της δράσης, σε συνδυασμό με τον χρόνο που απαιτείται για την έγκριση της ΟΧΕ, εκτιμάται ότι έως το τέλος του 2024 δεν θα υπάρχουν μετρήσιμες εκροές.   </w:t>
      </w:r>
    </w:p>
    <w:p w14:paraId="348F0758" w14:textId="77777777" w:rsidR="00E61399" w:rsidRPr="00E61399" w:rsidRDefault="00E61399" w:rsidP="00E61399">
      <w:pPr>
        <w:rPr>
          <w:rFonts w:eastAsiaTheme="majorEastAsia"/>
          <w:b/>
          <w:iCs/>
          <w:color w:val="0070C0"/>
        </w:rPr>
      </w:pPr>
      <w:r w:rsidRPr="00590B01">
        <w:rPr>
          <w:rFonts w:eastAsiaTheme="majorEastAsia"/>
          <w:b/>
          <w:iCs/>
          <w:color w:val="0070C0"/>
        </w:rPr>
        <w:t xml:space="preserve">Δείκτης εκροών </w:t>
      </w:r>
      <w:r w:rsidRPr="00E61399">
        <w:rPr>
          <w:rFonts w:eastAsiaTheme="majorEastAsia"/>
          <w:b/>
          <w:iCs/>
          <w:color w:val="0070C0"/>
        </w:rPr>
        <w:t>RCO74</w:t>
      </w:r>
      <w:r>
        <w:rPr>
          <w:rFonts w:eastAsiaTheme="majorEastAsia"/>
          <w:b/>
          <w:iCs/>
          <w:color w:val="0070C0"/>
        </w:rPr>
        <w:t xml:space="preserve"> - </w:t>
      </w:r>
      <w:r w:rsidRPr="00E61399">
        <w:rPr>
          <w:rFonts w:eastAsiaTheme="majorEastAsia"/>
          <w:b/>
          <w:iCs/>
          <w:color w:val="0070C0"/>
        </w:rPr>
        <w:t>Πληθυσμός που καλύπτεται από έργα στο πλαίσιο στρατηγικών για ολοκληρωμένη χωρική ανάπτυξη</w:t>
      </w:r>
    </w:p>
    <w:p w14:paraId="6E199C73" w14:textId="7345645E" w:rsidR="00E61399" w:rsidRPr="005A0815" w:rsidRDefault="00E61399" w:rsidP="006A4D6F">
      <w:pPr>
        <w:spacing w:line="280" w:lineRule="atLeast"/>
        <w:rPr>
          <w:szCs w:val="22"/>
        </w:rPr>
      </w:pPr>
      <w:r w:rsidRPr="005A0815">
        <w:rPr>
          <w:szCs w:val="22"/>
        </w:rPr>
        <w:t xml:space="preserve">Τιμή στόχος 2029: </w:t>
      </w:r>
      <w:r>
        <w:rPr>
          <w:szCs w:val="22"/>
        </w:rPr>
        <w:t>103.190</w:t>
      </w:r>
      <w:r w:rsidRPr="005A0815">
        <w:rPr>
          <w:szCs w:val="22"/>
        </w:rPr>
        <w:t xml:space="preserve"> (</w:t>
      </w:r>
      <w:r>
        <w:rPr>
          <w:szCs w:val="22"/>
        </w:rPr>
        <w:t>άτομα</w:t>
      </w:r>
      <w:r w:rsidRPr="005A0815">
        <w:rPr>
          <w:szCs w:val="22"/>
        </w:rPr>
        <w:t>)</w:t>
      </w:r>
    </w:p>
    <w:p w14:paraId="6793CDAD" w14:textId="417FF00A" w:rsidR="00E61399" w:rsidRPr="005A0815" w:rsidRDefault="00E61399" w:rsidP="006A4D6F">
      <w:pPr>
        <w:pStyle w:val="ListParagraph"/>
        <w:spacing w:line="280" w:lineRule="atLeast"/>
        <w:ind w:left="0"/>
        <w:rPr>
          <w:szCs w:val="22"/>
        </w:rPr>
      </w:pPr>
      <w:r w:rsidRPr="005A0815">
        <w:rPr>
          <w:szCs w:val="22"/>
        </w:rPr>
        <w:t xml:space="preserve">Ορόσημο 2024: </w:t>
      </w:r>
      <w:r>
        <w:rPr>
          <w:szCs w:val="22"/>
        </w:rPr>
        <w:t>0</w:t>
      </w:r>
    </w:p>
    <w:p w14:paraId="17D07E6E" w14:textId="10953D3D" w:rsidR="00E61399" w:rsidRPr="000901A0" w:rsidRDefault="00E61399" w:rsidP="00E92F0D">
      <w:pPr>
        <w:spacing w:line="280" w:lineRule="atLeast"/>
        <w:rPr>
          <w:szCs w:val="22"/>
        </w:rPr>
      </w:pPr>
      <w:r w:rsidRPr="005A0815">
        <w:rPr>
          <w:szCs w:val="22"/>
        </w:rPr>
        <w:t xml:space="preserve">Ανάλυση μεθοδολογίας υπολογισμού: </w:t>
      </w:r>
      <w:r w:rsidRPr="00E61399">
        <w:rPr>
          <w:szCs w:val="22"/>
        </w:rPr>
        <w:t>Ο στόχος του 2029 βασίζεται στον πληθυσμό των περιοχών στην παράκτια ζώνη της Περιφέρειας συμπεριλαμβανομένων των Μικρών Νησιών</w:t>
      </w:r>
      <w:r w:rsidRPr="001223BA">
        <w:rPr>
          <w:szCs w:val="22"/>
        </w:rPr>
        <w:t xml:space="preserve">. </w:t>
      </w:r>
      <w:r>
        <w:rPr>
          <w:szCs w:val="22"/>
        </w:rPr>
        <w:t xml:space="preserve">Λαμβάνοντας υπόψη το χρόνο ενεργοποίησης της δράσης, σε συνδυασμό με τον χρόνο που απαιτείται για την έγκριση της ΟΧΕ, εκτιμάται ότι έως το τέλος του 2024 δεν θα υπάρχουν μετρήσιμες εκροές. </w:t>
      </w:r>
    </w:p>
    <w:p w14:paraId="0DD3A05C" w14:textId="77777777" w:rsidR="001223BA" w:rsidRPr="006A15F7" w:rsidRDefault="001223BA" w:rsidP="001223BA">
      <w:pPr>
        <w:pStyle w:val="Heading6"/>
        <w:rPr>
          <w:u w:val="single"/>
        </w:rPr>
      </w:pPr>
      <w:r w:rsidRPr="006A15F7">
        <w:rPr>
          <w:u w:val="single"/>
        </w:rPr>
        <w:t>Τεκμηρίωση στοχοθεσίας 2029 και τιμών βάσης δεικτών αποτελεσμάτων</w:t>
      </w:r>
    </w:p>
    <w:p w14:paraId="0ABB915D" w14:textId="68538671" w:rsidR="001223BA" w:rsidRDefault="001223BA" w:rsidP="001223BA">
      <w:pPr>
        <w:rPr>
          <w:rFonts w:eastAsiaTheme="majorEastAsia"/>
          <w:b/>
          <w:iCs/>
          <w:color w:val="0070C0"/>
        </w:rPr>
      </w:pPr>
      <w:r w:rsidRPr="00D3127B">
        <w:rPr>
          <w:rFonts w:eastAsiaTheme="majorEastAsia"/>
          <w:b/>
          <w:iCs/>
          <w:color w:val="0070C0"/>
        </w:rPr>
        <w:t xml:space="preserve">Δείκτης αποτελεσμάτων </w:t>
      </w:r>
      <w:r w:rsidR="0012418B" w:rsidRPr="0012418B">
        <w:rPr>
          <w:rFonts w:eastAsiaTheme="majorEastAsia"/>
          <w:b/>
          <w:iCs/>
          <w:color w:val="0070C0"/>
        </w:rPr>
        <w:t>PSR998</w:t>
      </w:r>
      <w:r w:rsidR="0012418B">
        <w:rPr>
          <w:rFonts w:eastAsiaTheme="majorEastAsia"/>
          <w:b/>
          <w:iCs/>
          <w:color w:val="0070C0"/>
        </w:rPr>
        <w:t xml:space="preserve"> </w:t>
      </w:r>
      <w:r w:rsidR="00BC3705">
        <w:rPr>
          <w:rFonts w:eastAsiaTheme="majorEastAsia"/>
          <w:b/>
          <w:iCs/>
          <w:color w:val="0070C0"/>
        </w:rPr>
        <w:t xml:space="preserve">- </w:t>
      </w:r>
      <w:r w:rsidR="00BC3705" w:rsidRPr="00BC3705">
        <w:rPr>
          <w:rFonts w:eastAsiaTheme="majorEastAsia"/>
          <w:b/>
          <w:iCs/>
          <w:color w:val="0070C0"/>
        </w:rPr>
        <w:t>Φορείς που συμμετέχουν στη διαμόρφωση της εταιρικής σχέσης</w:t>
      </w:r>
    </w:p>
    <w:p w14:paraId="58C44924" w14:textId="7223CD1B" w:rsidR="001223BA" w:rsidRPr="005A0815" w:rsidRDefault="001223BA" w:rsidP="00F52321">
      <w:pPr>
        <w:spacing w:line="280" w:lineRule="atLeast"/>
        <w:rPr>
          <w:szCs w:val="22"/>
        </w:rPr>
      </w:pPr>
      <w:r w:rsidRPr="005A0815">
        <w:rPr>
          <w:szCs w:val="22"/>
        </w:rPr>
        <w:t xml:space="preserve">Τιμή στόχος 2029: </w:t>
      </w:r>
      <w:r w:rsidR="00BC3705">
        <w:rPr>
          <w:szCs w:val="22"/>
        </w:rPr>
        <w:t>12</w:t>
      </w:r>
      <w:r w:rsidR="00042B5A">
        <w:rPr>
          <w:szCs w:val="22"/>
        </w:rPr>
        <w:t xml:space="preserve"> </w:t>
      </w:r>
      <w:r w:rsidRPr="005A0815">
        <w:rPr>
          <w:szCs w:val="22"/>
        </w:rPr>
        <w:t>(</w:t>
      </w:r>
      <w:r w:rsidR="00BC3705">
        <w:rPr>
          <w:szCs w:val="22"/>
        </w:rPr>
        <w:t>Συμμετέχοντες</w:t>
      </w:r>
      <w:r w:rsidRPr="005A0815">
        <w:rPr>
          <w:szCs w:val="22"/>
        </w:rPr>
        <w:t>)</w:t>
      </w:r>
    </w:p>
    <w:p w14:paraId="7D36D84B" w14:textId="64D9BADD" w:rsidR="001223BA" w:rsidRPr="00F833BF" w:rsidRDefault="001223BA" w:rsidP="006A4D6F">
      <w:pPr>
        <w:pStyle w:val="ListParagraph"/>
        <w:spacing w:line="280" w:lineRule="atLeast"/>
        <w:ind w:left="0"/>
        <w:rPr>
          <w:szCs w:val="22"/>
        </w:rPr>
      </w:pPr>
      <w:r w:rsidRPr="005A0815">
        <w:rPr>
          <w:szCs w:val="22"/>
        </w:rPr>
        <w:t xml:space="preserve">Τιμή βάσης (έτος): </w:t>
      </w:r>
      <w:r>
        <w:rPr>
          <w:szCs w:val="22"/>
        </w:rPr>
        <w:t>0</w:t>
      </w:r>
      <w:r w:rsidRPr="005A0815">
        <w:rPr>
          <w:szCs w:val="22"/>
        </w:rPr>
        <w:t xml:space="preserve"> (2021)</w:t>
      </w:r>
    </w:p>
    <w:p w14:paraId="271367DD" w14:textId="735CA539" w:rsidR="001223BA" w:rsidRDefault="001223BA" w:rsidP="00F52321">
      <w:pPr>
        <w:spacing w:line="280" w:lineRule="atLeast"/>
        <w:rPr>
          <w:szCs w:val="22"/>
        </w:rPr>
      </w:pPr>
      <w:r w:rsidRPr="001223BA">
        <w:rPr>
          <w:szCs w:val="22"/>
        </w:rPr>
        <w:lastRenderedPageBreak/>
        <w:t>Ανάλυση μεθοδολογίας υπολογισμού:</w:t>
      </w:r>
      <w:r w:rsidRPr="001223BA">
        <w:t xml:space="preserve"> </w:t>
      </w:r>
      <w:r w:rsidRPr="001223BA">
        <w:rPr>
          <w:szCs w:val="22"/>
        </w:rPr>
        <w:t xml:space="preserve">Ο στόχος του 2029 βασίζεται </w:t>
      </w:r>
      <w:r w:rsidR="00BC3705" w:rsidRPr="00BC3705">
        <w:rPr>
          <w:szCs w:val="22"/>
        </w:rPr>
        <w:t xml:space="preserve">στον αριθμό των φορέων που αναμένεται να συμμετάσχουν στην εταιρική σχέση στο πλαίσιο </w:t>
      </w:r>
      <w:r w:rsidR="00BC3705">
        <w:rPr>
          <w:szCs w:val="22"/>
        </w:rPr>
        <w:t>της</w:t>
      </w:r>
      <w:r w:rsidR="00BC3705" w:rsidRPr="00BC3705">
        <w:rPr>
          <w:szCs w:val="22"/>
        </w:rPr>
        <w:t xml:space="preserve"> ΟΧΕ</w:t>
      </w:r>
      <w:r w:rsidR="00BC3705" w:rsidRPr="00BC3705" w:rsidDel="00BC3705">
        <w:rPr>
          <w:szCs w:val="22"/>
        </w:rPr>
        <w:t xml:space="preserve"> </w:t>
      </w:r>
      <w:r w:rsidRPr="001223BA">
        <w:rPr>
          <w:szCs w:val="22"/>
        </w:rPr>
        <w:t xml:space="preserve">στην παράκτια ζώνη </w:t>
      </w:r>
      <w:r>
        <w:rPr>
          <w:szCs w:val="22"/>
        </w:rPr>
        <w:t xml:space="preserve">της Περιφέρειας </w:t>
      </w:r>
      <w:r w:rsidR="00BC3705">
        <w:rPr>
          <w:szCs w:val="22"/>
        </w:rPr>
        <w:t>(</w:t>
      </w:r>
      <w:r w:rsidRPr="001223BA">
        <w:rPr>
          <w:szCs w:val="22"/>
        </w:rPr>
        <w:t>συμπεριλαμβανομένων των Μικρών Νησιών</w:t>
      </w:r>
      <w:r w:rsidR="00BC3705">
        <w:rPr>
          <w:szCs w:val="22"/>
        </w:rPr>
        <w:t>)</w:t>
      </w:r>
      <w:r>
        <w:rPr>
          <w:szCs w:val="22"/>
        </w:rPr>
        <w:t>.</w:t>
      </w:r>
      <w:r w:rsidR="00BC3705">
        <w:rPr>
          <w:szCs w:val="22"/>
        </w:rPr>
        <w:t xml:space="preserve"> Η τιμή βάσης είναι «0», καθώς </w:t>
      </w:r>
      <w:r w:rsidR="008111E6">
        <w:rPr>
          <w:szCs w:val="22"/>
        </w:rPr>
        <w:t>πρόκειται για νέα στρατηγική</w:t>
      </w:r>
      <w:r w:rsidR="00BC3705">
        <w:rPr>
          <w:szCs w:val="22"/>
        </w:rPr>
        <w:t>.</w:t>
      </w:r>
    </w:p>
    <w:p w14:paraId="507A7B2E" w14:textId="77777777" w:rsidR="00E61399" w:rsidRPr="00152A0C" w:rsidRDefault="00E61399" w:rsidP="00E61399">
      <w:pPr>
        <w:pStyle w:val="Heading6"/>
        <w:rPr>
          <w:u w:val="single"/>
        </w:rPr>
      </w:pPr>
      <w:r w:rsidRPr="00152A0C">
        <w:rPr>
          <w:u w:val="single"/>
        </w:rPr>
        <w:t>Παράγοντες που επηρεάζουν την επίτευξη των ορόσημων και των</w:t>
      </w:r>
      <w:r>
        <w:rPr>
          <w:u w:val="single"/>
        </w:rPr>
        <w:t xml:space="preserve"> </w:t>
      </w:r>
      <w:r w:rsidRPr="00152A0C">
        <w:rPr>
          <w:u w:val="single"/>
        </w:rPr>
        <w:t>στόχων</w:t>
      </w:r>
    </w:p>
    <w:p w14:paraId="05D462C4" w14:textId="77777777" w:rsidR="00E61399" w:rsidRPr="00152A0C" w:rsidRDefault="00E61399" w:rsidP="00E61399">
      <w:pPr>
        <w:pStyle w:val="ListParagraph"/>
        <w:spacing w:line="280" w:lineRule="atLeast"/>
        <w:ind w:left="0"/>
        <w:rPr>
          <w:szCs w:val="22"/>
        </w:rPr>
      </w:pPr>
      <w:r w:rsidRPr="00152A0C">
        <w:rPr>
          <w:szCs w:val="22"/>
        </w:rPr>
        <w:t>Παράγοντες που θα μπορούσαν να επηρεάσουν την επίτευξη των ορόσημων και των</w:t>
      </w:r>
      <w:r>
        <w:rPr>
          <w:szCs w:val="22"/>
        </w:rPr>
        <w:t xml:space="preserve"> </w:t>
      </w:r>
      <w:r w:rsidRPr="00152A0C">
        <w:rPr>
          <w:szCs w:val="22"/>
        </w:rPr>
        <w:t>στόχων αποτελούν μεταξύ άλλων οι ακόλουθοι:</w:t>
      </w:r>
    </w:p>
    <w:p w14:paraId="3FDD9E85" w14:textId="77777777" w:rsidR="00E61399" w:rsidRDefault="00E61399" w:rsidP="00E61399">
      <w:pPr>
        <w:pStyle w:val="ListParagraph"/>
        <w:numPr>
          <w:ilvl w:val="0"/>
          <w:numId w:val="20"/>
        </w:numPr>
        <w:spacing w:line="280" w:lineRule="atLeast"/>
        <w:rPr>
          <w:szCs w:val="22"/>
        </w:rPr>
      </w:pPr>
      <w:r w:rsidRPr="005732C8">
        <w:rPr>
          <w:szCs w:val="22"/>
        </w:rPr>
        <w:t>Καθυστερήσεις ολοκλήρωσης των διαδικασιών του Συστήματος Διαχείρισης και Ελέγχου στα διάφορα στάδια διαχείρισης των συγχρηματοδοτούμενων έργων, συμπεριλαμβανομένου του χρόνου που απαιτείται από την προκήρυξη της πρόσκλησης μέχρι την ένταξη των πράξεων.</w:t>
      </w:r>
    </w:p>
    <w:p w14:paraId="5542E73D" w14:textId="087258F8" w:rsidR="00E61399" w:rsidRPr="00E61399" w:rsidRDefault="00E61399" w:rsidP="00E61399">
      <w:pPr>
        <w:pStyle w:val="ListParagraph"/>
        <w:numPr>
          <w:ilvl w:val="0"/>
          <w:numId w:val="20"/>
        </w:numPr>
        <w:spacing w:line="280" w:lineRule="atLeast"/>
        <w:rPr>
          <w:szCs w:val="22"/>
        </w:rPr>
      </w:pPr>
      <w:r w:rsidRPr="00E61399">
        <w:rPr>
          <w:szCs w:val="22"/>
        </w:rPr>
        <w:t xml:space="preserve">Αδυναμία </w:t>
      </w:r>
      <w:r>
        <w:rPr>
          <w:szCs w:val="22"/>
        </w:rPr>
        <w:t xml:space="preserve">των δικαιούχων </w:t>
      </w:r>
      <w:r w:rsidRPr="00E61399">
        <w:rPr>
          <w:szCs w:val="22"/>
        </w:rPr>
        <w:t>στο σχεδιασμό και στην έγκαιρη ωρίμανση των έργων</w:t>
      </w:r>
      <w:r>
        <w:rPr>
          <w:szCs w:val="22"/>
        </w:rPr>
        <w:t xml:space="preserve"> </w:t>
      </w:r>
      <w:r w:rsidRPr="00E61399">
        <w:rPr>
          <w:szCs w:val="22"/>
        </w:rPr>
        <w:t>τους.</w:t>
      </w:r>
    </w:p>
    <w:p w14:paraId="34171954" w14:textId="77777777" w:rsidR="00E61399" w:rsidRPr="003643B9" w:rsidRDefault="00E61399" w:rsidP="00E61399">
      <w:pPr>
        <w:pStyle w:val="ListParagraph"/>
        <w:numPr>
          <w:ilvl w:val="0"/>
          <w:numId w:val="20"/>
        </w:numPr>
        <w:spacing w:line="280" w:lineRule="atLeast"/>
        <w:rPr>
          <w:szCs w:val="22"/>
        </w:rPr>
      </w:pPr>
      <w:r w:rsidRPr="003643B9">
        <w:rPr>
          <w:szCs w:val="22"/>
        </w:rPr>
        <w:t>Καθυστερήσεις ολοκλήρωσης των φάσεων των διαγωνισμών ανάθεσης των έργων.</w:t>
      </w:r>
    </w:p>
    <w:p w14:paraId="75336A27" w14:textId="77777777" w:rsidR="00E61399" w:rsidRPr="003643B9" w:rsidRDefault="00E61399" w:rsidP="00E61399">
      <w:pPr>
        <w:pStyle w:val="ListParagraph"/>
        <w:numPr>
          <w:ilvl w:val="0"/>
          <w:numId w:val="20"/>
        </w:numPr>
        <w:spacing w:line="280" w:lineRule="atLeast"/>
        <w:rPr>
          <w:szCs w:val="22"/>
        </w:rPr>
      </w:pPr>
      <w:r w:rsidRPr="003643B9">
        <w:rPr>
          <w:szCs w:val="22"/>
        </w:rPr>
        <w:t xml:space="preserve">Χρηματοοικονομικές συνθήκες, οικονομική ευρωστία αναδόχων </w:t>
      </w:r>
    </w:p>
    <w:p w14:paraId="149A4990" w14:textId="77777777" w:rsidR="00A378CB" w:rsidRDefault="00A378CB" w:rsidP="001223BA">
      <w:pPr>
        <w:spacing w:before="240" w:after="240"/>
      </w:pPr>
    </w:p>
    <w:p w14:paraId="02A0E259" w14:textId="77777777" w:rsidR="00D65772" w:rsidRDefault="00D65772" w:rsidP="00D65772">
      <w:pPr>
        <w:pStyle w:val="Heading2"/>
      </w:pPr>
      <w:bookmarkStart w:id="984" w:name="_Toc188532390"/>
      <w:r w:rsidRPr="002838CE">
        <w:t>Προτεραιότητα</w:t>
      </w:r>
      <w:r>
        <w:t xml:space="preserve"> 6</w:t>
      </w:r>
      <w:r w:rsidRPr="00D062B3">
        <w:t xml:space="preserve">: </w:t>
      </w:r>
      <w:r w:rsidRPr="00547220">
        <w:t xml:space="preserve">Τεχνική Βοήθεια </w:t>
      </w:r>
      <w:r>
        <w:t>ΕΚΤ+</w:t>
      </w:r>
      <w:bookmarkEnd w:id="984"/>
    </w:p>
    <w:p w14:paraId="711816B1" w14:textId="77777777" w:rsidR="00D65772" w:rsidRPr="00D65772" w:rsidRDefault="00D65772" w:rsidP="00D65772">
      <w:pPr>
        <w:pStyle w:val="Heading3"/>
      </w:pPr>
      <w:bookmarkStart w:id="985" w:name="_Toc188532391"/>
      <w:r w:rsidRPr="00D65772">
        <w:t>Τεχνική Βοήθεια ΕΚΤ+</w:t>
      </w:r>
      <w:bookmarkEnd w:id="985"/>
    </w:p>
    <w:p w14:paraId="669839E1" w14:textId="77777777" w:rsidR="00D65772" w:rsidRPr="00D65772" w:rsidRDefault="00D65772" w:rsidP="00A0633B">
      <w:pPr>
        <w:pStyle w:val="Heading4"/>
        <w:numPr>
          <w:ilvl w:val="3"/>
          <w:numId w:val="9"/>
        </w:numPr>
        <w:rPr>
          <w:b/>
          <w:i w:val="0"/>
          <w:lang w:val="el-GR"/>
        </w:rPr>
      </w:pPr>
      <w:r w:rsidRPr="00D65772">
        <w:rPr>
          <w:b/>
          <w:i w:val="0"/>
          <w:lang w:val="el-GR"/>
        </w:rPr>
        <w:t>Κατηγορίες Δράσεων</w:t>
      </w:r>
    </w:p>
    <w:p w14:paraId="442B8481" w14:textId="77777777" w:rsidR="00D65772" w:rsidRP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6.(i).1: Τεχνική Βοήθεια ΕΚΤ+</w:t>
      </w:r>
    </w:p>
    <w:p w14:paraId="76D65B2B" w14:textId="77777777" w:rsidR="00E038BB" w:rsidRPr="006A15F7" w:rsidRDefault="00E038BB" w:rsidP="00E038BB">
      <w:pPr>
        <w:pStyle w:val="Heading6"/>
        <w:rPr>
          <w:u w:val="single"/>
        </w:rPr>
      </w:pPr>
      <w:r w:rsidRPr="006A15F7">
        <w:rPr>
          <w:u w:val="single"/>
        </w:rPr>
        <w:t>Συνοπτική περιγραφή της κατηγορίας δράσης</w:t>
      </w:r>
    </w:p>
    <w:p w14:paraId="18748A6B" w14:textId="77777777" w:rsidR="00E038BB" w:rsidRPr="000901A0" w:rsidRDefault="00E038BB" w:rsidP="00E038BB">
      <w:pPr>
        <w:pStyle w:val="ListParagraph"/>
        <w:spacing w:line="280" w:lineRule="atLeast"/>
        <w:ind w:left="0"/>
        <w:rPr>
          <w:szCs w:val="22"/>
        </w:rPr>
      </w:pPr>
      <w:r>
        <w:rPr>
          <w:szCs w:val="22"/>
        </w:rPr>
        <w:t>Περιλαμβάνει:</w:t>
      </w:r>
    </w:p>
    <w:p w14:paraId="7336B8AB" w14:textId="61AEF92A" w:rsidR="00E038BB" w:rsidRPr="00E038BB" w:rsidRDefault="00E038BB" w:rsidP="00E038BB">
      <w:pPr>
        <w:pStyle w:val="ListParagraph"/>
        <w:numPr>
          <w:ilvl w:val="0"/>
          <w:numId w:val="13"/>
        </w:numPr>
        <w:spacing w:line="280" w:lineRule="atLeast"/>
        <w:rPr>
          <w:szCs w:val="22"/>
        </w:rPr>
      </w:pPr>
      <w:r w:rsidRPr="00E038BB">
        <w:rPr>
          <w:szCs w:val="22"/>
        </w:rPr>
        <w:t xml:space="preserve">Ενίσχυση των συστημάτων και των διαδικασιών διοίκησης και εφαρμογής του Προγράμματος </w:t>
      </w:r>
    </w:p>
    <w:p w14:paraId="15576751" w14:textId="745CAD57" w:rsidR="00E038BB" w:rsidRPr="00E038BB" w:rsidRDefault="00E038BB" w:rsidP="00E038BB">
      <w:pPr>
        <w:pStyle w:val="ListParagraph"/>
        <w:numPr>
          <w:ilvl w:val="0"/>
          <w:numId w:val="13"/>
        </w:numPr>
        <w:spacing w:line="280" w:lineRule="atLeast"/>
        <w:rPr>
          <w:szCs w:val="22"/>
        </w:rPr>
      </w:pPr>
      <w:r w:rsidRPr="00E038BB">
        <w:rPr>
          <w:szCs w:val="22"/>
        </w:rPr>
        <w:t>Αξιολόγηση, Μελέτες, Εμπειρογνωμοσύνες, Τεχνικοί Σύμβουλοι</w:t>
      </w:r>
    </w:p>
    <w:p w14:paraId="5523572E" w14:textId="2A4929FC" w:rsidR="00E038BB" w:rsidRPr="00E038BB" w:rsidRDefault="00E038BB" w:rsidP="00E038BB">
      <w:pPr>
        <w:pStyle w:val="ListParagraph"/>
        <w:numPr>
          <w:ilvl w:val="0"/>
          <w:numId w:val="13"/>
        </w:numPr>
        <w:spacing w:line="280" w:lineRule="atLeast"/>
        <w:rPr>
          <w:szCs w:val="22"/>
        </w:rPr>
      </w:pPr>
      <w:r w:rsidRPr="00E038BB">
        <w:rPr>
          <w:szCs w:val="22"/>
        </w:rPr>
        <w:t>Πληροφόρηση και Δημοσιότητα</w:t>
      </w:r>
    </w:p>
    <w:p w14:paraId="47D467DC" w14:textId="50233070" w:rsidR="00E038BB" w:rsidRPr="00E038BB" w:rsidRDefault="00E038BB" w:rsidP="00E038BB">
      <w:pPr>
        <w:pStyle w:val="ListParagraph"/>
        <w:numPr>
          <w:ilvl w:val="0"/>
          <w:numId w:val="13"/>
        </w:numPr>
        <w:spacing w:line="280" w:lineRule="atLeast"/>
        <w:rPr>
          <w:szCs w:val="22"/>
        </w:rPr>
      </w:pPr>
      <w:r w:rsidRPr="00E038BB">
        <w:rPr>
          <w:szCs w:val="22"/>
        </w:rPr>
        <w:t>Υποστήριξη Δικαιούχων και Ενδιάμεσων Φορέω</w:t>
      </w:r>
      <w:r>
        <w:rPr>
          <w:szCs w:val="22"/>
        </w:rPr>
        <w:t>ν Διαχείρισης του  Προγράμματος</w:t>
      </w:r>
    </w:p>
    <w:p w14:paraId="6C0E4B6A" w14:textId="77777777" w:rsidR="00E038BB" w:rsidRDefault="00E038BB" w:rsidP="00E038BB">
      <w:pPr>
        <w:pStyle w:val="ListParagraph"/>
        <w:spacing w:line="280" w:lineRule="atLeast"/>
        <w:rPr>
          <w:szCs w:val="22"/>
        </w:rPr>
      </w:pPr>
    </w:p>
    <w:p w14:paraId="7B701B90" w14:textId="77777777" w:rsidR="00E038BB" w:rsidRPr="000901A0" w:rsidRDefault="00E038BB" w:rsidP="00E038BB">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3B630327" w14:textId="1B049807" w:rsidR="00E038BB" w:rsidRDefault="00E038BB" w:rsidP="00E038BB">
      <w:pPr>
        <w:spacing w:line="280" w:lineRule="atLeast"/>
      </w:pPr>
      <w:r>
        <w:t>179- Πληροφόρηση και επικοινωνία</w:t>
      </w:r>
    </w:p>
    <w:p w14:paraId="607CCE7A" w14:textId="72A8F95B" w:rsidR="00E038BB" w:rsidRDefault="00E038BB" w:rsidP="00E038BB">
      <w:pPr>
        <w:spacing w:line="280" w:lineRule="atLeast"/>
      </w:pPr>
      <w:r>
        <w:t>180- Προετοιμασία, υλοποίηση, παρακολούθηση και έλεγχος</w:t>
      </w:r>
    </w:p>
    <w:p w14:paraId="75C9CFEA" w14:textId="07E1E689" w:rsidR="00E038BB" w:rsidRDefault="00E038BB" w:rsidP="00E038BB">
      <w:pPr>
        <w:spacing w:line="280" w:lineRule="atLeast"/>
      </w:pPr>
      <w:r>
        <w:t>181- Ενίσχυση της ικανότητας των αρχών του κράτους μέλους, των δικαιούχων και των οικείων εταίρων</w:t>
      </w:r>
    </w:p>
    <w:p w14:paraId="4AA099F4" w14:textId="262A7DC5" w:rsidR="00F7144C" w:rsidRDefault="00F7144C" w:rsidP="00E038BB">
      <w:pPr>
        <w:spacing w:line="280" w:lineRule="atLeast"/>
      </w:pPr>
      <w:r>
        <w:t xml:space="preserve">182- </w:t>
      </w:r>
      <w:r w:rsidRPr="00F7144C">
        <w:t>Ενίσχυση της ικανότητας των αρχών του κράτους μέλους, των δικαιούχων και των οικείων εταίρων</w:t>
      </w:r>
    </w:p>
    <w:p w14:paraId="75CC8BBD" w14:textId="443B655B" w:rsidR="00E038BB" w:rsidRDefault="00E038BB" w:rsidP="00E038BB">
      <w:pPr>
        <w:spacing w:line="280" w:lineRule="atLeast"/>
      </w:pPr>
      <w:r>
        <w:t>Ενδει</w:t>
      </w:r>
      <w:r w:rsidR="008B4A53">
        <w:t>κτικός Προϋπολογισμός: 1.543.842</w:t>
      </w:r>
      <w:r>
        <w:t>,00 € Δ.Δ.</w:t>
      </w:r>
    </w:p>
    <w:p w14:paraId="4E057A85" w14:textId="77777777" w:rsidR="00E038BB" w:rsidRPr="006A15F7" w:rsidRDefault="00E038BB" w:rsidP="00E038BB">
      <w:pPr>
        <w:pStyle w:val="Heading6"/>
        <w:rPr>
          <w:u w:val="single"/>
        </w:rPr>
      </w:pPr>
      <w:r w:rsidRPr="006A15F7">
        <w:rPr>
          <w:u w:val="single"/>
        </w:rPr>
        <w:t>Τεκμηρίωση στοχοθεσίας 2029 και οροσήμων δεικτών εκροών</w:t>
      </w:r>
    </w:p>
    <w:p w14:paraId="78C7A500" w14:textId="08BD2618" w:rsidR="00F30DA0" w:rsidRPr="00F30DA0" w:rsidRDefault="00F30DA0" w:rsidP="00F30DA0">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PSO693</w:t>
      </w:r>
      <w:r w:rsidRPr="00F30DA0">
        <w:rPr>
          <w:rFonts w:eastAsiaTheme="majorEastAsia"/>
          <w:b/>
          <w:iCs/>
          <w:color w:val="0070C0"/>
        </w:rPr>
        <w:t xml:space="preserve"> - Συμβάσεις παροχής υπηρεσιών και προμηθειών</w:t>
      </w:r>
    </w:p>
    <w:p w14:paraId="661EB9D9" w14:textId="2D0235E7" w:rsidR="00F30DA0" w:rsidRPr="007C0CF0" w:rsidRDefault="00F30DA0" w:rsidP="00F30DA0">
      <w:pPr>
        <w:spacing w:line="280" w:lineRule="atLeast"/>
        <w:rPr>
          <w:szCs w:val="22"/>
        </w:rPr>
      </w:pPr>
      <w:r w:rsidRPr="007C0CF0">
        <w:rPr>
          <w:szCs w:val="22"/>
        </w:rPr>
        <w:t xml:space="preserve">Τιμή στόχος 2029: </w:t>
      </w:r>
      <w:r w:rsidR="00E0745C">
        <w:rPr>
          <w:szCs w:val="22"/>
        </w:rPr>
        <w:t>33</w:t>
      </w:r>
      <w:r w:rsidR="00E0745C" w:rsidRPr="007C0CF0">
        <w:rPr>
          <w:szCs w:val="22"/>
        </w:rPr>
        <w:t xml:space="preserve"> </w:t>
      </w:r>
      <w:r w:rsidRPr="007C0CF0">
        <w:rPr>
          <w:szCs w:val="22"/>
        </w:rPr>
        <w:t>(</w:t>
      </w:r>
      <w:r w:rsidR="00725BC3">
        <w:rPr>
          <w:szCs w:val="22"/>
        </w:rPr>
        <w:t>Συμβάσεις</w:t>
      </w:r>
      <w:r w:rsidRPr="007C0CF0">
        <w:rPr>
          <w:szCs w:val="22"/>
        </w:rPr>
        <w:t>)</w:t>
      </w:r>
    </w:p>
    <w:p w14:paraId="43CCB623" w14:textId="48DA9D42" w:rsidR="00F30DA0" w:rsidRPr="007C0CF0" w:rsidRDefault="00F30DA0" w:rsidP="00F30DA0">
      <w:pPr>
        <w:pStyle w:val="ListParagraph"/>
        <w:spacing w:line="280" w:lineRule="atLeast"/>
        <w:ind w:left="0"/>
        <w:rPr>
          <w:szCs w:val="22"/>
        </w:rPr>
      </w:pPr>
      <w:r w:rsidRPr="007C0CF0">
        <w:rPr>
          <w:szCs w:val="22"/>
        </w:rPr>
        <w:t xml:space="preserve">Ορόσημο 2024: </w:t>
      </w:r>
      <w:r w:rsidR="00E0745C">
        <w:rPr>
          <w:szCs w:val="22"/>
        </w:rPr>
        <w:t>8</w:t>
      </w:r>
    </w:p>
    <w:p w14:paraId="1F7443AB" w14:textId="05CFCB9D" w:rsidR="00F30DA0" w:rsidRPr="000901A0" w:rsidRDefault="00F30DA0" w:rsidP="00F30DA0">
      <w:pPr>
        <w:spacing w:line="280" w:lineRule="atLeast"/>
        <w:rPr>
          <w:szCs w:val="22"/>
        </w:rPr>
      </w:pPr>
      <w:r w:rsidRPr="007C0CF0">
        <w:rPr>
          <w:szCs w:val="22"/>
        </w:rPr>
        <w:lastRenderedPageBreak/>
        <w:t xml:space="preserve">Ανάλυση μεθοδολογίας υπολογισμού: </w:t>
      </w:r>
      <w:r w:rsidR="0054306E">
        <w:rPr>
          <w:szCs w:val="22"/>
        </w:rPr>
        <w:t xml:space="preserve">Ο στόχος αφορά </w:t>
      </w:r>
      <w:r w:rsidR="00326742">
        <w:rPr>
          <w:szCs w:val="22"/>
        </w:rPr>
        <w:t xml:space="preserve">τον </w:t>
      </w:r>
      <w:r w:rsidR="0054306E">
        <w:rPr>
          <w:szCs w:val="22"/>
        </w:rPr>
        <w:t>εκτιμώμενο αριθμό συμβάσεων για την εκπόνηση μελετών, αξιολογήσεων</w:t>
      </w:r>
      <w:r w:rsidR="00A66198">
        <w:rPr>
          <w:szCs w:val="22"/>
        </w:rPr>
        <w:t>,</w:t>
      </w:r>
      <w:r w:rsidR="00A66198" w:rsidRPr="00A66198">
        <w:rPr>
          <w:b/>
          <w:noProof/>
          <w:color w:val="000000"/>
          <w:sz w:val="20"/>
        </w:rPr>
        <w:t xml:space="preserve"> </w:t>
      </w:r>
      <w:r w:rsidR="00A66198" w:rsidRPr="00A66198">
        <w:rPr>
          <w:szCs w:val="22"/>
        </w:rPr>
        <w:t>διοργάνωση τεχνικών συναντήσεων, προμήθεια εξοπλισμού και υλικών</w:t>
      </w:r>
      <w:r w:rsidR="0054306E">
        <w:rPr>
          <w:szCs w:val="22"/>
        </w:rPr>
        <w:t xml:space="preserve"> κλπ., στο πλαίσιο του Προγράμματος (σε ότι αφορά το ΕΚΤ+). </w:t>
      </w:r>
    </w:p>
    <w:p w14:paraId="21C87644" w14:textId="0FC30953" w:rsidR="007C0CF0" w:rsidRDefault="007C0CF0" w:rsidP="007C0CF0">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PSO694</w:t>
      </w:r>
      <w:r w:rsidRPr="007C0CF0">
        <w:rPr>
          <w:rFonts w:eastAsiaTheme="majorEastAsia"/>
          <w:b/>
          <w:iCs/>
          <w:color w:val="0070C0"/>
        </w:rPr>
        <w:t>-Δ</w:t>
      </w:r>
      <w:r w:rsidR="00E039A9">
        <w:rPr>
          <w:rFonts w:eastAsiaTheme="majorEastAsia"/>
          <w:b/>
          <w:iCs/>
          <w:color w:val="0070C0"/>
        </w:rPr>
        <w:t>ικαιο</w:t>
      </w:r>
      <w:r w:rsidR="007D1AAC">
        <w:rPr>
          <w:rFonts w:eastAsiaTheme="majorEastAsia"/>
          <w:b/>
          <w:iCs/>
          <w:color w:val="0070C0"/>
        </w:rPr>
        <w:t>ύ</w:t>
      </w:r>
      <w:r w:rsidR="00E039A9">
        <w:rPr>
          <w:rFonts w:eastAsiaTheme="majorEastAsia"/>
          <w:b/>
          <w:iCs/>
          <w:color w:val="0070C0"/>
        </w:rPr>
        <w:t>χοι</w:t>
      </w:r>
      <w:r w:rsidRPr="007C0CF0">
        <w:rPr>
          <w:rFonts w:eastAsiaTheme="majorEastAsia"/>
          <w:b/>
          <w:iCs/>
          <w:color w:val="0070C0"/>
        </w:rPr>
        <w:t xml:space="preserve"> που υποστηρίζονται</w:t>
      </w:r>
    </w:p>
    <w:p w14:paraId="226DDB22" w14:textId="43E672A9" w:rsidR="007C0CF0" w:rsidRPr="007C0CF0" w:rsidRDefault="007C0CF0" w:rsidP="007C0CF0">
      <w:pPr>
        <w:spacing w:line="280" w:lineRule="atLeast"/>
        <w:rPr>
          <w:szCs w:val="22"/>
        </w:rPr>
      </w:pPr>
      <w:r w:rsidRPr="007C0CF0">
        <w:rPr>
          <w:szCs w:val="22"/>
        </w:rPr>
        <w:t>Τιμή στόχος 2029: 1</w:t>
      </w:r>
      <w:r w:rsidR="00E039A9">
        <w:rPr>
          <w:szCs w:val="22"/>
        </w:rPr>
        <w:t>0</w:t>
      </w:r>
      <w:r w:rsidRPr="007C0CF0">
        <w:rPr>
          <w:szCs w:val="22"/>
        </w:rPr>
        <w:t xml:space="preserve"> (</w:t>
      </w:r>
      <w:r w:rsidR="00F30DA0">
        <w:rPr>
          <w:szCs w:val="22"/>
        </w:rPr>
        <w:t>Δ</w:t>
      </w:r>
      <w:r w:rsidR="00E039A9">
        <w:rPr>
          <w:szCs w:val="22"/>
        </w:rPr>
        <w:t>ικαιούχοι</w:t>
      </w:r>
      <w:r w:rsidRPr="007C0CF0">
        <w:rPr>
          <w:szCs w:val="22"/>
        </w:rPr>
        <w:t>)</w:t>
      </w:r>
    </w:p>
    <w:p w14:paraId="6B7C6551" w14:textId="7AC98DF0" w:rsidR="007C0CF0" w:rsidRPr="007C0CF0" w:rsidRDefault="007C0CF0" w:rsidP="007C0CF0">
      <w:pPr>
        <w:pStyle w:val="ListParagraph"/>
        <w:spacing w:line="280" w:lineRule="atLeast"/>
        <w:ind w:left="0"/>
        <w:rPr>
          <w:szCs w:val="22"/>
        </w:rPr>
      </w:pPr>
      <w:r w:rsidRPr="007C0CF0">
        <w:rPr>
          <w:szCs w:val="22"/>
        </w:rPr>
        <w:t xml:space="preserve">Ορόσημο 2024: </w:t>
      </w:r>
      <w:r w:rsidR="00E039A9">
        <w:rPr>
          <w:szCs w:val="22"/>
        </w:rPr>
        <w:t>3</w:t>
      </w:r>
    </w:p>
    <w:p w14:paraId="24251F8D" w14:textId="46E66CB5" w:rsidR="00A66198" w:rsidRDefault="007C0CF0" w:rsidP="007C0CF0">
      <w:pPr>
        <w:spacing w:line="280" w:lineRule="atLeast"/>
        <w:rPr>
          <w:szCs w:val="22"/>
        </w:rPr>
      </w:pPr>
      <w:r w:rsidRPr="00F52321">
        <w:rPr>
          <w:rFonts w:eastAsiaTheme="majorEastAsia"/>
          <w:szCs w:val="22"/>
        </w:rPr>
        <w:t xml:space="preserve">Ανάλυση μεθοδολογίας υπολογισμού: </w:t>
      </w:r>
      <w:r w:rsidR="00E039A9" w:rsidRPr="00F52321">
        <w:rPr>
          <w:rFonts w:eastAsiaTheme="majorEastAsia"/>
          <w:szCs w:val="22"/>
        </w:rPr>
        <w:t>Α</w:t>
      </w:r>
      <w:r w:rsidR="00F30DA0" w:rsidRPr="00F52321">
        <w:rPr>
          <w:rFonts w:eastAsiaTheme="majorEastAsia"/>
          <w:szCs w:val="22"/>
        </w:rPr>
        <w:t>φορ</w:t>
      </w:r>
      <w:r w:rsidR="00F70BD2">
        <w:rPr>
          <w:rFonts w:eastAsiaTheme="majorEastAsia"/>
          <w:szCs w:val="22"/>
        </w:rPr>
        <w:t>ά</w:t>
      </w:r>
      <w:r w:rsidR="00F30DA0" w:rsidRPr="00F52321">
        <w:rPr>
          <w:rFonts w:eastAsiaTheme="majorEastAsia"/>
          <w:szCs w:val="22"/>
        </w:rPr>
        <w:t xml:space="preserve"> δικαιούχους των δράσεων του ΕΚΤ+.</w:t>
      </w:r>
      <w:r w:rsidRPr="00A66198">
        <w:rPr>
          <w:szCs w:val="22"/>
        </w:rPr>
        <w:t xml:space="preserve"> </w:t>
      </w:r>
      <w:r w:rsidR="00A66198" w:rsidRPr="007C0CF0">
        <w:rPr>
          <w:szCs w:val="22"/>
        </w:rPr>
        <w:t>Τόσο ο στόχος, όσο και το ορόσημο τέθηκαν με βάση την εμπειρία της ΠΠ14-20</w:t>
      </w:r>
      <w:r w:rsidR="00A66198">
        <w:rPr>
          <w:szCs w:val="22"/>
        </w:rPr>
        <w:t>, λαμβάνοντας υπόψη και τις ανάγκες της νέας ΠΠ21-27.</w:t>
      </w:r>
    </w:p>
    <w:p w14:paraId="6B67270D" w14:textId="77777777" w:rsidR="00A66198" w:rsidRDefault="00A66198" w:rsidP="00A66198">
      <w:pPr>
        <w:rPr>
          <w:rFonts w:eastAsiaTheme="majorEastAsia"/>
          <w:b/>
          <w:iCs/>
          <w:color w:val="0070C0"/>
        </w:rPr>
      </w:pPr>
      <w:r w:rsidRPr="00590B01">
        <w:rPr>
          <w:rFonts w:eastAsiaTheme="majorEastAsia"/>
          <w:b/>
          <w:iCs/>
          <w:color w:val="0070C0"/>
        </w:rPr>
        <w:t xml:space="preserve">Δείκτης εκροών </w:t>
      </w:r>
      <w:r w:rsidRPr="00A66198">
        <w:rPr>
          <w:rFonts w:eastAsiaTheme="majorEastAsia"/>
          <w:b/>
          <w:iCs/>
          <w:color w:val="0070C0"/>
        </w:rPr>
        <w:t>PSO692a - Άτομα που εκπαιδεύτηκαν/ καταρτίστηκαν στους Δικαιούχους</w:t>
      </w:r>
    </w:p>
    <w:p w14:paraId="6F52014D" w14:textId="432664FC" w:rsidR="00A66198" w:rsidRPr="007C0CF0" w:rsidRDefault="00A66198" w:rsidP="00A66198">
      <w:pPr>
        <w:spacing w:line="280" w:lineRule="atLeast"/>
        <w:rPr>
          <w:szCs w:val="22"/>
        </w:rPr>
      </w:pPr>
      <w:r w:rsidRPr="007C0CF0">
        <w:rPr>
          <w:szCs w:val="22"/>
        </w:rPr>
        <w:t xml:space="preserve">Τιμή στόχος 2029: </w:t>
      </w:r>
      <w:r>
        <w:rPr>
          <w:szCs w:val="22"/>
        </w:rPr>
        <w:t>50</w:t>
      </w:r>
      <w:r w:rsidRPr="007C0CF0">
        <w:rPr>
          <w:szCs w:val="22"/>
        </w:rPr>
        <w:t xml:space="preserve"> (</w:t>
      </w:r>
      <w:r>
        <w:rPr>
          <w:szCs w:val="22"/>
        </w:rPr>
        <w:t>Άτομα</w:t>
      </w:r>
      <w:r w:rsidRPr="007C0CF0">
        <w:rPr>
          <w:szCs w:val="22"/>
        </w:rPr>
        <w:t>)</w:t>
      </w:r>
    </w:p>
    <w:p w14:paraId="3808D03F" w14:textId="3FC706CD" w:rsidR="00A66198" w:rsidRPr="007C0CF0" w:rsidRDefault="00A66198" w:rsidP="00A66198">
      <w:pPr>
        <w:pStyle w:val="ListParagraph"/>
        <w:spacing w:line="280" w:lineRule="atLeast"/>
        <w:ind w:left="0"/>
        <w:rPr>
          <w:szCs w:val="22"/>
        </w:rPr>
      </w:pPr>
      <w:r w:rsidRPr="007C0CF0">
        <w:rPr>
          <w:szCs w:val="22"/>
        </w:rPr>
        <w:t xml:space="preserve">Ορόσημο 2024: </w:t>
      </w:r>
      <w:r>
        <w:rPr>
          <w:szCs w:val="22"/>
        </w:rPr>
        <w:t>15</w:t>
      </w:r>
    </w:p>
    <w:p w14:paraId="262A7E6C" w14:textId="77777777" w:rsidR="004D44E5" w:rsidRDefault="00A66198" w:rsidP="007C0CF0">
      <w:pPr>
        <w:rPr>
          <w:szCs w:val="22"/>
        </w:rPr>
      </w:pPr>
      <w:r w:rsidRPr="00A66198">
        <w:rPr>
          <w:szCs w:val="22"/>
        </w:rPr>
        <w:t xml:space="preserve">Ανάλυση μεθοδολογίας υπολογισμού: </w:t>
      </w:r>
      <w:r w:rsidR="006D5D42">
        <w:rPr>
          <w:szCs w:val="22"/>
        </w:rPr>
        <w:t>Από το</w:t>
      </w:r>
      <w:r>
        <w:rPr>
          <w:szCs w:val="22"/>
        </w:rPr>
        <w:t xml:space="preserve"> ΠεΠ ΙΝ προβλέπεται να ενισχυθούν 10 Δικαιούχοι στο πλαίσιο του ΕΚΤ+. Από κάθε Δικαιούχο εκτιμάται ότι θα εκπαιδευτούν 5 τουλάχιστον άτομα. Άρα, 5*10=50 άτομα (στόχος 2029). Για το ορόσημο, έως το 2024 προβλέπεται να έχουν υποστηριχθεί 3 Δικαιούχοι, άρα 3*5=15.</w:t>
      </w:r>
    </w:p>
    <w:p w14:paraId="2814BE59" w14:textId="5676C9D9" w:rsidR="007C0CF0" w:rsidRDefault="007C0CF0" w:rsidP="007C0CF0">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PSO696</w:t>
      </w:r>
      <w:r w:rsidRPr="007C0CF0">
        <w:rPr>
          <w:rFonts w:eastAsiaTheme="majorEastAsia"/>
          <w:b/>
          <w:iCs/>
          <w:color w:val="0070C0"/>
        </w:rPr>
        <w:t>-Ενέργειες επικοινωνίας &amp; προβολής</w:t>
      </w:r>
    </w:p>
    <w:p w14:paraId="3ED72D54" w14:textId="77777777" w:rsidR="007C0CF0" w:rsidRPr="007C0CF0" w:rsidRDefault="007C0CF0" w:rsidP="007C0CF0">
      <w:pPr>
        <w:spacing w:line="280" w:lineRule="atLeast"/>
        <w:rPr>
          <w:szCs w:val="22"/>
        </w:rPr>
      </w:pPr>
      <w:r w:rsidRPr="007C0CF0">
        <w:rPr>
          <w:szCs w:val="22"/>
        </w:rPr>
        <w:t>Τιμή στόχος 2029: 15 (Ενέργειες)</w:t>
      </w:r>
    </w:p>
    <w:p w14:paraId="5FF2D6EA" w14:textId="77777777" w:rsidR="007C0CF0" w:rsidRPr="007C0CF0" w:rsidRDefault="007C0CF0" w:rsidP="007C0CF0">
      <w:pPr>
        <w:pStyle w:val="ListParagraph"/>
        <w:spacing w:line="280" w:lineRule="atLeast"/>
        <w:ind w:left="0"/>
        <w:rPr>
          <w:szCs w:val="22"/>
        </w:rPr>
      </w:pPr>
      <w:r w:rsidRPr="007C0CF0">
        <w:rPr>
          <w:szCs w:val="22"/>
        </w:rPr>
        <w:t>Ορόσημο 2024: 5</w:t>
      </w:r>
    </w:p>
    <w:p w14:paraId="022BC254" w14:textId="77777777" w:rsidR="007C0CF0" w:rsidRPr="000901A0" w:rsidRDefault="007C0CF0" w:rsidP="007C0CF0">
      <w:pPr>
        <w:spacing w:line="280" w:lineRule="atLeast"/>
        <w:rPr>
          <w:szCs w:val="22"/>
        </w:rPr>
      </w:pPr>
      <w:r w:rsidRPr="007C0CF0">
        <w:rPr>
          <w:szCs w:val="22"/>
        </w:rPr>
        <w:t>Ανάλυση μεθοδολογίας υπολογισμού: Τόσο ο στόχος, όσο και το ορόσημο τέθηκαν με βάση τις ανάγκες του δημοσιότητας του ΠεΠ 21-27 και την εμπειρία της ΠΠ14-20.</w:t>
      </w:r>
      <w:r>
        <w:rPr>
          <w:szCs w:val="22"/>
        </w:rPr>
        <w:t xml:space="preserve"> </w:t>
      </w:r>
    </w:p>
    <w:p w14:paraId="2B4F968E" w14:textId="00C87CA4" w:rsidR="001E65B4" w:rsidRDefault="001E65B4">
      <w:pPr>
        <w:spacing w:before="0" w:after="200" w:line="276" w:lineRule="auto"/>
        <w:jc w:val="left"/>
      </w:pPr>
    </w:p>
    <w:p w14:paraId="274F9144" w14:textId="77777777" w:rsidR="00D65772" w:rsidRDefault="00D65772" w:rsidP="00D65772">
      <w:pPr>
        <w:pStyle w:val="Heading2"/>
      </w:pPr>
      <w:bookmarkStart w:id="986" w:name="_Toc188532392"/>
      <w:r w:rsidRPr="002838CE">
        <w:t>Προτεραιότητα</w:t>
      </w:r>
      <w:r>
        <w:t xml:space="preserve"> 7</w:t>
      </w:r>
      <w:r w:rsidRPr="00D062B3">
        <w:t xml:space="preserve">: </w:t>
      </w:r>
      <w:r w:rsidRPr="00547220">
        <w:t xml:space="preserve">Τεχνική Βοήθεια </w:t>
      </w:r>
      <w:r>
        <w:t>ΕΤΠΑ</w:t>
      </w:r>
      <w:bookmarkEnd w:id="986"/>
    </w:p>
    <w:p w14:paraId="3284A2B7" w14:textId="77777777" w:rsidR="00D65772" w:rsidRDefault="00D65772" w:rsidP="00D65772">
      <w:pPr>
        <w:pStyle w:val="Heading3"/>
      </w:pPr>
      <w:bookmarkStart w:id="987" w:name="_Toc188532393"/>
      <w:r w:rsidRPr="00D65772">
        <w:t>Τεχνική Βοήθεια ΕΤΠΑ</w:t>
      </w:r>
      <w:bookmarkEnd w:id="987"/>
    </w:p>
    <w:p w14:paraId="21CFC8BD" w14:textId="77777777" w:rsidR="00D65772" w:rsidRPr="00D65772" w:rsidRDefault="00D65772" w:rsidP="00A0633B">
      <w:pPr>
        <w:pStyle w:val="Heading4"/>
        <w:numPr>
          <w:ilvl w:val="3"/>
          <w:numId w:val="9"/>
        </w:numPr>
        <w:rPr>
          <w:b/>
          <w:i w:val="0"/>
          <w:lang w:val="el-GR"/>
        </w:rPr>
      </w:pPr>
      <w:r w:rsidRPr="00D65772">
        <w:rPr>
          <w:b/>
          <w:i w:val="0"/>
          <w:lang w:val="el-GR"/>
        </w:rPr>
        <w:t>Κατηγορίες Δράσεων</w:t>
      </w:r>
    </w:p>
    <w:p w14:paraId="2563051F" w14:textId="77777777" w:rsidR="00D65772" w:rsidRDefault="00D65772" w:rsidP="00D65772">
      <w:pPr>
        <w:pStyle w:val="Heading4"/>
        <w:numPr>
          <w:ilvl w:val="4"/>
          <w:numId w:val="4"/>
        </w:numPr>
        <w:rPr>
          <w:rFonts w:eastAsia="Times New Roman"/>
          <w:b/>
          <w:i w:val="0"/>
          <w:color w:val="365F91"/>
          <w:lang w:val="el-GR"/>
        </w:rPr>
      </w:pPr>
      <w:r w:rsidRPr="00D65772">
        <w:rPr>
          <w:rFonts w:eastAsia="Times New Roman"/>
          <w:b/>
          <w:i w:val="0"/>
          <w:color w:val="365F91"/>
          <w:lang w:val="el-GR"/>
        </w:rPr>
        <w:t>Κατηγορία Δράσης 7.(i).1: Τεχνική Βοήθεια ΕΤΠΑ</w:t>
      </w:r>
    </w:p>
    <w:p w14:paraId="0B6159CF" w14:textId="77777777" w:rsidR="00E038BB" w:rsidRPr="006A15F7" w:rsidRDefault="00E038BB" w:rsidP="00E038BB">
      <w:pPr>
        <w:pStyle w:val="Heading6"/>
        <w:rPr>
          <w:u w:val="single"/>
        </w:rPr>
      </w:pPr>
      <w:r w:rsidRPr="006A15F7">
        <w:rPr>
          <w:u w:val="single"/>
        </w:rPr>
        <w:t>Συνοπτική περιγραφή της κατηγορίας δράσης</w:t>
      </w:r>
    </w:p>
    <w:p w14:paraId="30BF21E8" w14:textId="77777777" w:rsidR="00E038BB" w:rsidRPr="000901A0" w:rsidRDefault="00E038BB" w:rsidP="00E038BB">
      <w:pPr>
        <w:pStyle w:val="ListParagraph"/>
        <w:spacing w:line="280" w:lineRule="atLeast"/>
        <w:ind w:left="0"/>
        <w:rPr>
          <w:szCs w:val="22"/>
        </w:rPr>
      </w:pPr>
      <w:r>
        <w:rPr>
          <w:szCs w:val="22"/>
        </w:rPr>
        <w:t>Περιλαμβάνει:</w:t>
      </w:r>
    </w:p>
    <w:p w14:paraId="68C6823C" w14:textId="77777777" w:rsidR="00E038BB" w:rsidRPr="00E038BB" w:rsidRDefault="00E038BB" w:rsidP="00E038BB">
      <w:pPr>
        <w:pStyle w:val="ListParagraph"/>
        <w:numPr>
          <w:ilvl w:val="0"/>
          <w:numId w:val="13"/>
        </w:numPr>
        <w:spacing w:line="280" w:lineRule="atLeast"/>
        <w:rPr>
          <w:szCs w:val="22"/>
        </w:rPr>
      </w:pPr>
      <w:r w:rsidRPr="00E038BB">
        <w:rPr>
          <w:szCs w:val="22"/>
        </w:rPr>
        <w:t xml:space="preserve">Ενίσχυση των συστημάτων και των διαδικασιών διοίκησης και εφαρμογής του Προγράμματος </w:t>
      </w:r>
    </w:p>
    <w:p w14:paraId="227F20C6" w14:textId="77777777" w:rsidR="00E038BB" w:rsidRPr="00E038BB" w:rsidRDefault="00E038BB" w:rsidP="00E038BB">
      <w:pPr>
        <w:pStyle w:val="ListParagraph"/>
        <w:numPr>
          <w:ilvl w:val="0"/>
          <w:numId w:val="13"/>
        </w:numPr>
        <w:spacing w:line="280" w:lineRule="atLeast"/>
        <w:rPr>
          <w:szCs w:val="22"/>
        </w:rPr>
      </w:pPr>
      <w:r w:rsidRPr="00E038BB">
        <w:rPr>
          <w:szCs w:val="22"/>
        </w:rPr>
        <w:t>Αξιολόγηση, Μελέτες, Εμπειρογνωμοσύνες, Τεχνικοί Σύμβουλοι</w:t>
      </w:r>
    </w:p>
    <w:p w14:paraId="021911C4" w14:textId="77777777" w:rsidR="00E038BB" w:rsidRPr="00E038BB" w:rsidRDefault="00E038BB" w:rsidP="00E038BB">
      <w:pPr>
        <w:pStyle w:val="ListParagraph"/>
        <w:numPr>
          <w:ilvl w:val="0"/>
          <w:numId w:val="13"/>
        </w:numPr>
        <w:spacing w:line="280" w:lineRule="atLeast"/>
        <w:rPr>
          <w:szCs w:val="22"/>
        </w:rPr>
      </w:pPr>
      <w:r w:rsidRPr="00E038BB">
        <w:rPr>
          <w:szCs w:val="22"/>
        </w:rPr>
        <w:t>Πληροφόρηση και Δημοσιότητα</w:t>
      </w:r>
    </w:p>
    <w:p w14:paraId="16CB4AC5" w14:textId="77777777" w:rsidR="00E038BB" w:rsidRPr="00E038BB" w:rsidRDefault="00E038BB" w:rsidP="00E038BB">
      <w:pPr>
        <w:pStyle w:val="ListParagraph"/>
        <w:numPr>
          <w:ilvl w:val="0"/>
          <w:numId w:val="13"/>
        </w:numPr>
        <w:spacing w:line="280" w:lineRule="atLeast"/>
        <w:rPr>
          <w:szCs w:val="22"/>
        </w:rPr>
      </w:pPr>
      <w:r w:rsidRPr="00E038BB">
        <w:rPr>
          <w:szCs w:val="22"/>
        </w:rPr>
        <w:t>Υποστήριξη Δικαιούχων και Ενδιάμεσων Φορέω</w:t>
      </w:r>
      <w:r>
        <w:rPr>
          <w:szCs w:val="22"/>
        </w:rPr>
        <w:t>ν Διαχείρισης του  Προγράμματος</w:t>
      </w:r>
    </w:p>
    <w:p w14:paraId="100034C0" w14:textId="77777777" w:rsidR="00E038BB" w:rsidRDefault="00E038BB" w:rsidP="00E038BB">
      <w:pPr>
        <w:pStyle w:val="ListParagraph"/>
        <w:spacing w:line="280" w:lineRule="atLeast"/>
        <w:rPr>
          <w:szCs w:val="22"/>
        </w:rPr>
      </w:pPr>
    </w:p>
    <w:p w14:paraId="72F4514F" w14:textId="77777777" w:rsidR="00E038BB" w:rsidRPr="000901A0" w:rsidRDefault="00E038BB" w:rsidP="00E038BB">
      <w:pPr>
        <w:pStyle w:val="ListParagraph"/>
        <w:spacing w:line="280" w:lineRule="atLeast"/>
        <w:ind w:left="0"/>
        <w:rPr>
          <w:szCs w:val="22"/>
        </w:rPr>
      </w:pPr>
      <w:r w:rsidRPr="000901A0">
        <w:rPr>
          <w:szCs w:val="22"/>
        </w:rPr>
        <w:t>Συσχετιζόμενο/α πεδίο/α παρέμβασης</w:t>
      </w:r>
      <w:r>
        <w:rPr>
          <w:szCs w:val="22"/>
        </w:rPr>
        <w:t xml:space="preserve"> (π.π.)</w:t>
      </w:r>
      <w:r w:rsidRPr="000901A0">
        <w:rPr>
          <w:szCs w:val="22"/>
        </w:rPr>
        <w:t xml:space="preserve">: </w:t>
      </w:r>
    </w:p>
    <w:p w14:paraId="21E0404F" w14:textId="77777777" w:rsidR="00E038BB" w:rsidRDefault="00E038BB" w:rsidP="00F7144C">
      <w:pPr>
        <w:spacing w:line="280" w:lineRule="atLeast"/>
      </w:pPr>
      <w:r>
        <w:t>179- Πληροφόρηση και επικοινωνία</w:t>
      </w:r>
    </w:p>
    <w:p w14:paraId="330FCCE0" w14:textId="77777777" w:rsidR="00E038BB" w:rsidRDefault="00E038BB" w:rsidP="00F7144C">
      <w:pPr>
        <w:spacing w:line="280" w:lineRule="atLeast"/>
      </w:pPr>
      <w:r>
        <w:t>180- Προετοιμασία, υλοποίηση, παρακολούθηση και έλεγχος</w:t>
      </w:r>
    </w:p>
    <w:p w14:paraId="00336D5E" w14:textId="77777777" w:rsidR="00E038BB" w:rsidRDefault="00E038BB" w:rsidP="00F7144C">
      <w:pPr>
        <w:spacing w:line="280" w:lineRule="atLeast"/>
      </w:pPr>
      <w:r>
        <w:lastRenderedPageBreak/>
        <w:t>181- Ενίσχυση της ικανότητας των αρχών του κράτους μέλους, των δικαιούχων και των οικείων εταίρων</w:t>
      </w:r>
    </w:p>
    <w:p w14:paraId="2D4137C3" w14:textId="77777777" w:rsidR="001E65B4" w:rsidRDefault="001E65B4" w:rsidP="001E65B4">
      <w:pPr>
        <w:spacing w:line="280" w:lineRule="atLeast"/>
      </w:pPr>
      <w:r>
        <w:t xml:space="preserve">182- </w:t>
      </w:r>
      <w:r w:rsidRPr="00F7144C">
        <w:t>Ενίσχυση της ικανότητας των αρχών του κράτους μέλους, των δικαιούχων και των οικείων εταίρων</w:t>
      </w:r>
    </w:p>
    <w:p w14:paraId="4FF76745" w14:textId="45C428B1" w:rsidR="00E038BB" w:rsidRDefault="00E038BB" w:rsidP="00F7144C">
      <w:pPr>
        <w:spacing w:line="280" w:lineRule="atLeast"/>
      </w:pPr>
      <w:r>
        <w:t>Ενδεικτικός Προϋπολογισμός: 3.795.444,00 € Δ.Δ.</w:t>
      </w:r>
    </w:p>
    <w:p w14:paraId="2D4ED01C" w14:textId="77777777" w:rsidR="00E038BB" w:rsidRPr="006A15F7" w:rsidRDefault="00E038BB" w:rsidP="00E038BB">
      <w:pPr>
        <w:pStyle w:val="Heading6"/>
        <w:rPr>
          <w:u w:val="single"/>
        </w:rPr>
      </w:pPr>
      <w:r w:rsidRPr="006A15F7">
        <w:rPr>
          <w:u w:val="single"/>
        </w:rPr>
        <w:t>Τεκμηρίωση στοχοθεσίας 2029 και οροσήμων δεικτών εκροών</w:t>
      </w:r>
    </w:p>
    <w:p w14:paraId="26624246" w14:textId="2C6D748B" w:rsidR="0054306E" w:rsidRPr="00F30DA0" w:rsidRDefault="0054306E" w:rsidP="0054306E">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PSO693</w:t>
      </w:r>
      <w:r w:rsidRPr="00F30DA0">
        <w:rPr>
          <w:rFonts w:eastAsiaTheme="majorEastAsia"/>
          <w:b/>
          <w:iCs/>
          <w:color w:val="0070C0"/>
        </w:rPr>
        <w:t xml:space="preserve"> - Συμβάσεις παροχής υπηρεσιών και προμηθειών</w:t>
      </w:r>
    </w:p>
    <w:p w14:paraId="22952EBB" w14:textId="54951BDE" w:rsidR="0054306E" w:rsidRPr="007C0CF0" w:rsidRDefault="0054306E" w:rsidP="0054306E">
      <w:pPr>
        <w:spacing w:line="280" w:lineRule="atLeast"/>
        <w:rPr>
          <w:szCs w:val="22"/>
        </w:rPr>
      </w:pPr>
      <w:r w:rsidRPr="007C0CF0">
        <w:rPr>
          <w:szCs w:val="22"/>
        </w:rPr>
        <w:t xml:space="preserve">Τιμή στόχος 2029: </w:t>
      </w:r>
      <w:r w:rsidR="00E0745C">
        <w:rPr>
          <w:szCs w:val="22"/>
        </w:rPr>
        <w:t xml:space="preserve">75 </w:t>
      </w:r>
      <w:r w:rsidRPr="007C0CF0">
        <w:rPr>
          <w:szCs w:val="22"/>
        </w:rPr>
        <w:t>(</w:t>
      </w:r>
      <w:r w:rsidR="00725BC3">
        <w:rPr>
          <w:szCs w:val="22"/>
        </w:rPr>
        <w:t>Συμβάσεις</w:t>
      </w:r>
      <w:r w:rsidRPr="007C0CF0">
        <w:rPr>
          <w:szCs w:val="22"/>
        </w:rPr>
        <w:t>)</w:t>
      </w:r>
    </w:p>
    <w:p w14:paraId="502E7CDC" w14:textId="775AF547" w:rsidR="0054306E" w:rsidRPr="007C0CF0" w:rsidRDefault="0054306E" w:rsidP="0054306E">
      <w:pPr>
        <w:pStyle w:val="ListParagraph"/>
        <w:spacing w:line="280" w:lineRule="atLeast"/>
        <w:ind w:left="0"/>
        <w:rPr>
          <w:szCs w:val="22"/>
        </w:rPr>
      </w:pPr>
      <w:r w:rsidRPr="007C0CF0">
        <w:rPr>
          <w:szCs w:val="22"/>
        </w:rPr>
        <w:t xml:space="preserve">Ορόσημο 2024: </w:t>
      </w:r>
      <w:r w:rsidR="00AC21E1">
        <w:rPr>
          <w:szCs w:val="22"/>
        </w:rPr>
        <w:t>2</w:t>
      </w:r>
      <w:r w:rsidR="00E0745C">
        <w:rPr>
          <w:szCs w:val="22"/>
        </w:rPr>
        <w:t>3</w:t>
      </w:r>
    </w:p>
    <w:p w14:paraId="2278D99B" w14:textId="778098A1" w:rsidR="0054306E" w:rsidRPr="000901A0" w:rsidRDefault="0054306E" w:rsidP="0054306E">
      <w:pPr>
        <w:spacing w:line="280" w:lineRule="atLeast"/>
        <w:rPr>
          <w:szCs w:val="22"/>
        </w:rPr>
      </w:pPr>
      <w:r w:rsidRPr="007C0CF0">
        <w:rPr>
          <w:szCs w:val="22"/>
        </w:rPr>
        <w:t xml:space="preserve">Ανάλυση μεθοδολογίας υπολογισμού: </w:t>
      </w:r>
      <w:r>
        <w:rPr>
          <w:szCs w:val="22"/>
        </w:rPr>
        <w:t xml:space="preserve">Ο στόχος αφορά </w:t>
      </w:r>
      <w:r w:rsidR="00326742">
        <w:rPr>
          <w:szCs w:val="22"/>
        </w:rPr>
        <w:t xml:space="preserve">τον </w:t>
      </w:r>
      <w:r>
        <w:rPr>
          <w:szCs w:val="22"/>
        </w:rPr>
        <w:t>εκτιμώμενο αριθμό συμβάσεων για την εκπόνηση μελετών, αξιολογήσεων</w:t>
      </w:r>
      <w:r w:rsidR="00A66198">
        <w:rPr>
          <w:szCs w:val="22"/>
        </w:rPr>
        <w:t>,</w:t>
      </w:r>
      <w:r>
        <w:rPr>
          <w:szCs w:val="22"/>
        </w:rPr>
        <w:t xml:space="preserve"> </w:t>
      </w:r>
      <w:r w:rsidR="00A66198" w:rsidRPr="00A66198">
        <w:rPr>
          <w:szCs w:val="22"/>
        </w:rPr>
        <w:t>διοργάνωση τεχνικών συναντήσεων, προμήθεια εξοπλισμού και υλικών</w:t>
      </w:r>
      <w:r w:rsidR="00A66198">
        <w:rPr>
          <w:szCs w:val="22"/>
        </w:rPr>
        <w:t xml:space="preserve"> </w:t>
      </w:r>
      <w:r>
        <w:rPr>
          <w:szCs w:val="22"/>
        </w:rPr>
        <w:t xml:space="preserve">κλπ., στο πλαίσιο του Προγράμματος (σε ότι αφορά το ΕΤΠΑ). </w:t>
      </w:r>
    </w:p>
    <w:p w14:paraId="1140CAA8" w14:textId="1B6C51CD" w:rsidR="0054306E" w:rsidRDefault="0054306E" w:rsidP="0054306E">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PSO694</w:t>
      </w:r>
      <w:r w:rsidRPr="007C0CF0">
        <w:rPr>
          <w:rFonts w:eastAsiaTheme="majorEastAsia"/>
          <w:b/>
          <w:iCs/>
          <w:color w:val="0070C0"/>
        </w:rPr>
        <w:t>-Δ</w:t>
      </w:r>
      <w:r w:rsidR="000B5F7D" w:rsidRPr="00F52321">
        <w:rPr>
          <w:rFonts w:eastAsiaTheme="majorEastAsia"/>
          <w:b/>
          <w:iCs/>
          <w:color w:val="0070C0"/>
        </w:rPr>
        <w:t>ικαιο</w:t>
      </w:r>
      <w:r w:rsidR="000B5F7D">
        <w:rPr>
          <w:rFonts w:eastAsiaTheme="majorEastAsia"/>
          <w:b/>
          <w:iCs/>
          <w:color w:val="0070C0"/>
        </w:rPr>
        <w:t>ύχοι</w:t>
      </w:r>
      <w:r w:rsidRPr="007C0CF0">
        <w:rPr>
          <w:rFonts w:eastAsiaTheme="majorEastAsia"/>
          <w:b/>
          <w:iCs/>
          <w:color w:val="0070C0"/>
        </w:rPr>
        <w:t xml:space="preserve"> που υποστηρίζονται</w:t>
      </w:r>
    </w:p>
    <w:p w14:paraId="7DAB3D1C" w14:textId="4396D875" w:rsidR="0054306E" w:rsidRPr="007C0CF0" w:rsidRDefault="0054306E" w:rsidP="0054306E">
      <w:pPr>
        <w:spacing w:line="280" w:lineRule="atLeast"/>
        <w:rPr>
          <w:szCs w:val="22"/>
        </w:rPr>
      </w:pPr>
      <w:r w:rsidRPr="007C0CF0">
        <w:rPr>
          <w:szCs w:val="22"/>
        </w:rPr>
        <w:t xml:space="preserve">Τιμή στόχος 2029: </w:t>
      </w:r>
      <w:r w:rsidR="00E039A9" w:rsidRPr="007C0CF0">
        <w:rPr>
          <w:szCs w:val="22"/>
        </w:rPr>
        <w:t>1</w:t>
      </w:r>
      <w:r w:rsidR="00E039A9">
        <w:rPr>
          <w:szCs w:val="22"/>
        </w:rPr>
        <w:t>5</w:t>
      </w:r>
      <w:r w:rsidR="00E039A9" w:rsidRPr="007C0CF0">
        <w:rPr>
          <w:szCs w:val="22"/>
        </w:rPr>
        <w:t xml:space="preserve"> </w:t>
      </w:r>
      <w:r w:rsidRPr="007C0CF0">
        <w:rPr>
          <w:szCs w:val="22"/>
        </w:rPr>
        <w:t>(</w:t>
      </w:r>
      <w:r w:rsidR="00E039A9">
        <w:rPr>
          <w:szCs w:val="22"/>
        </w:rPr>
        <w:t>Δικαιούχοι</w:t>
      </w:r>
      <w:r w:rsidRPr="007C0CF0">
        <w:rPr>
          <w:szCs w:val="22"/>
        </w:rPr>
        <w:t>)</w:t>
      </w:r>
    </w:p>
    <w:p w14:paraId="2D545036" w14:textId="0CFAD8D9" w:rsidR="0054306E" w:rsidRPr="007C0CF0" w:rsidRDefault="0054306E" w:rsidP="0054306E">
      <w:pPr>
        <w:pStyle w:val="ListParagraph"/>
        <w:spacing w:line="280" w:lineRule="atLeast"/>
        <w:ind w:left="0"/>
        <w:rPr>
          <w:szCs w:val="22"/>
        </w:rPr>
      </w:pPr>
      <w:r w:rsidRPr="007C0CF0">
        <w:rPr>
          <w:szCs w:val="22"/>
        </w:rPr>
        <w:t xml:space="preserve">Ορόσημο 2024: </w:t>
      </w:r>
      <w:r w:rsidR="00E039A9">
        <w:rPr>
          <w:szCs w:val="22"/>
        </w:rPr>
        <w:t>4</w:t>
      </w:r>
    </w:p>
    <w:p w14:paraId="1695F6F8" w14:textId="31C37E59" w:rsidR="0054306E" w:rsidRPr="00A66198" w:rsidRDefault="0054306E" w:rsidP="0054306E">
      <w:pPr>
        <w:spacing w:line="280" w:lineRule="atLeast"/>
        <w:rPr>
          <w:szCs w:val="22"/>
        </w:rPr>
      </w:pPr>
      <w:r w:rsidRPr="00A66198">
        <w:rPr>
          <w:szCs w:val="22"/>
        </w:rPr>
        <w:t xml:space="preserve">Ανάλυση μεθοδολογίας υπολογισμού: </w:t>
      </w:r>
      <w:r w:rsidR="00E039A9" w:rsidRPr="00F52321">
        <w:rPr>
          <w:szCs w:val="22"/>
        </w:rPr>
        <w:t>Α</w:t>
      </w:r>
      <w:r w:rsidRPr="00F52321">
        <w:rPr>
          <w:szCs w:val="22"/>
        </w:rPr>
        <w:t>φορ</w:t>
      </w:r>
      <w:r w:rsidR="00F70BD2">
        <w:rPr>
          <w:szCs w:val="22"/>
        </w:rPr>
        <w:t>ά</w:t>
      </w:r>
      <w:r w:rsidRPr="00F52321">
        <w:rPr>
          <w:szCs w:val="22"/>
        </w:rPr>
        <w:t xml:space="preserve"> δικαιούχους των δράσεων του ΕΤΠΑ.</w:t>
      </w:r>
      <w:r w:rsidRPr="00A66198">
        <w:rPr>
          <w:szCs w:val="22"/>
        </w:rPr>
        <w:t xml:space="preserve"> </w:t>
      </w:r>
      <w:r w:rsidR="00A66198" w:rsidRPr="007C0CF0">
        <w:rPr>
          <w:szCs w:val="22"/>
        </w:rPr>
        <w:t>Τόσο ο στόχος, όσο και το ορόσημο τέθηκαν με βάση την εμπειρία της ΠΠ14-20</w:t>
      </w:r>
      <w:r w:rsidR="00A66198">
        <w:rPr>
          <w:szCs w:val="22"/>
        </w:rPr>
        <w:t>, λαμβάνοντας υπόψη και τις ανάγκες της νέας ΠΠ21-27.</w:t>
      </w:r>
    </w:p>
    <w:p w14:paraId="043C48CA" w14:textId="2C5F36EB" w:rsidR="00A66198" w:rsidRDefault="00A66198" w:rsidP="00A66198">
      <w:pPr>
        <w:rPr>
          <w:rFonts w:eastAsiaTheme="majorEastAsia"/>
          <w:b/>
          <w:iCs/>
          <w:color w:val="0070C0"/>
        </w:rPr>
      </w:pPr>
      <w:r w:rsidRPr="00590B01">
        <w:rPr>
          <w:rFonts w:eastAsiaTheme="majorEastAsia"/>
          <w:b/>
          <w:iCs/>
          <w:color w:val="0070C0"/>
        </w:rPr>
        <w:t xml:space="preserve">Δείκτης εκροών </w:t>
      </w:r>
      <w:r w:rsidRPr="00A66198">
        <w:rPr>
          <w:rFonts w:eastAsiaTheme="majorEastAsia"/>
          <w:b/>
          <w:iCs/>
          <w:color w:val="0070C0"/>
        </w:rPr>
        <w:t>PSO692a - Άτομα που εκπαιδεύτηκαν/ καταρτίστηκαν στους Δικαιούχους</w:t>
      </w:r>
    </w:p>
    <w:p w14:paraId="17C11B6D" w14:textId="2051F911" w:rsidR="00A66198" w:rsidRPr="007C0CF0" w:rsidRDefault="00A66198" w:rsidP="00A66198">
      <w:pPr>
        <w:spacing w:line="280" w:lineRule="atLeast"/>
        <w:rPr>
          <w:szCs w:val="22"/>
        </w:rPr>
      </w:pPr>
      <w:r w:rsidRPr="007C0CF0">
        <w:rPr>
          <w:szCs w:val="22"/>
        </w:rPr>
        <w:t xml:space="preserve">Τιμή στόχος 2029: </w:t>
      </w:r>
      <w:r>
        <w:rPr>
          <w:szCs w:val="22"/>
        </w:rPr>
        <w:t>75</w:t>
      </w:r>
      <w:r w:rsidRPr="007C0CF0">
        <w:rPr>
          <w:szCs w:val="22"/>
        </w:rPr>
        <w:t xml:space="preserve"> (</w:t>
      </w:r>
      <w:r>
        <w:rPr>
          <w:szCs w:val="22"/>
        </w:rPr>
        <w:t>Άτομα</w:t>
      </w:r>
      <w:r w:rsidRPr="007C0CF0">
        <w:rPr>
          <w:szCs w:val="22"/>
        </w:rPr>
        <w:t>)</w:t>
      </w:r>
    </w:p>
    <w:p w14:paraId="6645D4FA" w14:textId="613AE551" w:rsidR="00A66198" w:rsidRPr="007C0CF0" w:rsidRDefault="00A66198" w:rsidP="00A66198">
      <w:pPr>
        <w:pStyle w:val="ListParagraph"/>
        <w:spacing w:line="280" w:lineRule="atLeast"/>
        <w:ind w:left="0"/>
        <w:rPr>
          <w:szCs w:val="22"/>
        </w:rPr>
      </w:pPr>
      <w:r w:rsidRPr="007C0CF0">
        <w:rPr>
          <w:szCs w:val="22"/>
        </w:rPr>
        <w:t xml:space="preserve">Ορόσημο 2024: </w:t>
      </w:r>
      <w:r>
        <w:rPr>
          <w:szCs w:val="22"/>
        </w:rPr>
        <w:t>20</w:t>
      </w:r>
    </w:p>
    <w:p w14:paraId="200861ED" w14:textId="21034EC8" w:rsidR="00A66198" w:rsidRPr="00A66198" w:rsidRDefault="00A66198" w:rsidP="00A66198">
      <w:pPr>
        <w:spacing w:line="280" w:lineRule="atLeast"/>
        <w:rPr>
          <w:szCs w:val="22"/>
        </w:rPr>
      </w:pPr>
      <w:r w:rsidRPr="00A66198">
        <w:rPr>
          <w:szCs w:val="22"/>
        </w:rPr>
        <w:t xml:space="preserve">Ανάλυση μεθοδολογίας υπολογισμού: </w:t>
      </w:r>
      <w:r w:rsidR="006D5D42">
        <w:rPr>
          <w:szCs w:val="22"/>
        </w:rPr>
        <w:t>Από το</w:t>
      </w:r>
      <w:r>
        <w:rPr>
          <w:szCs w:val="22"/>
        </w:rPr>
        <w:t xml:space="preserve"> ΠεΠ ΙΝ προβλέπεται να ενισχυθούν 15 Δικαιούχοι στο πλαίσιο του ΕΤΠΑ. Από κάθε Δικαιούχο εκτιμάται ότι θα εκπαιδευτούν 5 τουλάχιστον άτομα. Άρα, 5*</w:t>
      </w:r>
      <w:r w:rsidRPr="00A66198">
        <w:rPr>
          <w:szCs w:val="22"/>
        </w:rPr>
        <w:t xml:space="preserve"> </w:t>
      </w:r>
      <w:r>
        <w:rPr>
          <w:szCs w:val="22"/>
        </w:rPr>
        <w:t xml:space="preserve">15=75 άτομα (στόχος 2029). Για το ορόσημο, έως το 2024 προβλέπεται να έχουν υποστηριχθεί 4 Δικαιούχοι, άρα 4*5=20. </w:t>
      </w:r>
    </w:p>
    <w:p w14:paraId="12304949" w14:textId="7F9EB9D2" w:rsidR="0054306E" w:rsidRDefault="0054306E" w:rsidP="0054306E">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PSO696</w:t>
      </w:r>
      <w:r w:rsidRPr="007C0CF0">
        <w:rPr>
          <w:rFonts w:eastAsiaTheme="majorEastAsia"/>
          <w:b/>
          <w:iCs/>
          <w:color w:val="0070C0"/>
        </w:rPr>
        <w:t>-Ενέργειες επικοινωνίας &amp; προβολής</w:t>
      </w:r>
    </w:p>
    <w:p w14:paraId="61782A0B" w14:textId="4D4326BD" w:rsidR="0054306E" w:rsidRPr="007C0CF0" w:rsidRDefault="0054306E" w:rsidP="0054306E">
      <w:pPr>
        <w:spacing w:line="280" w:lineRule="atLeast"/>
        <w:rPr>
          <w:szCs w:val="22"/>
        </w:rPr>
      </w:pPr>
      <w:r w:rsidRPr="007C0CF0">
        <w:rPr>
          <w:szCs w:val="22"/>
        </w:rPr>
        <w:t xml:space="preserve">Τιμή στόχος 2029: </w:t>
      </w:r>
      <w:r>
        <w:rPr>
          <w:szCs w:val="22"/>
        </w:rPr>
        <w:t>3</w:t>
      </w:r>
      <w:r w:rsidRPr="007C0CF0">
        <w:rPr>
          <w:szCs w:val="22"/>
        </w:rPr>
        <w:t>5 (Ενέργειες)</w:t>
      </w:r>
    </w:p>
    <w:p w14:paraId="59F1CE7F" w14:textId="05ACC5C8" w:rsidR="0054306E" w:rsidRPr="007C0CF0" w:rsidRDefault="0054306E" w:rsidP="0054306E">
      <w:pPr>
        <w:pStyle w:val="ListParagraph"/>
        <w:spacing w:line="280" w:lineRule="atLeast"/>
        <w:ind w:left="0"/>
        <w:rPr>
          <w:szCs w:val="22"/>
        </w:rPr>
      </w:pPr>
      <w:r w:rsidRPr="007C0CF0">
        <w:rPr>
          <w:szCs w:val="22"/>
        </w:rPr>
        <w:t xml:space="preserve">Ορόσημο 2024: </w:t>
      </w:r>
      <w:r>
        <w:rPr>
          <w:szCs w:val="22"/>
        </w:rPr>
        <w:t>10</w:t>
      </w:r>
    </w:p>
    <w:p w14:paraId="2C8BCA8F" w14:textId="77777777" w:rsidR="0054306E" w:rsidRPr="000901A0" w:rsidRDefault="0054306E" w:rsidP="0054306E">
      <w:pPr>
        <w:spacing w:line="280" w:lineRule="atLeast"/>
        <w:rPr>
          <w:szCs w:val="22"/>
        </w:rPr>
      </w:pPr>
      <w:r w:rsidRPr="007C0CF0">
        <w:rPr>
          <w:szCs w:val="22"/>
        </w:rPr>
        <w:t>Ανάλυση μεθοδολογίας υπολογισμού: Τόσο ο στόχος, όσο και το ορόσημο τέθηκαν με βάση τις ανάγκες του δημοσιότητας του ΠεΠ 21-27 και την εμπειρία της ΠΠ14-20.</w:t>
      </w:r>
      <w:r>
        <w:rPr>
          <w:szCs w:val="22"/>
        </w:rPr>
        <w:t xml:space="preserve"> </w:t>
      </w:r>
    </w:p>
    <w:p w14:paraId="2B7B8015" w14:textId="654C0AF8" w:rsidR="0054306E" w:rsidRPr="0054306E" w:rsidRDefault="0054306E" w:rsidP="0054306E">
      <w:pPr>
        <w:rPr>
          <w:rFonts w:eastAsiaTheme="majorEastAsia"/>
          <w:b/>
          <w:iCs/>
          <w:color w:val="0070C0"/>
        </w:rPr>
      </w:pPr>
      <w:r w:rsidRPr="00590B01">
        <w:rPr>
          <w:rFonts w:eastAsiaTheme="majorEastAsia"/>
          <w:b/>
          <w:iCs/>
          <w:color w:val="0070C0"/>
        </w:rPr>
        <w:t xml:space="preserve">Δείκτης εκροών </w:t>
      </w:r>
      <w:r w:rsidR="00B64438" w:rsidRPr="00B64438">
        <w:rPr>
          <w:rFonts w:eastAsiaTheme="majorEastAsia"/>
          <w:b/>
          <w:iCs/>
          <w:color w:val="0070C0"/>
        </w:rPr>
        <w:t>PSO697</w:t>
      </w:r>
      <w:r w:rsidRPr="0054306E">
        <w:rPr>
          <w:rFonts w:eastAsiaTheme="majorEastAsia"/>
          <w:b/>
          <w:iCs/>
          <w:color w:val="0070C0"/>
        </w:rPr>
        <w:t>-Επικοινωνιακά Σχέδια Δράσης</w:t>
      </w:r>
    </w:p>
    <w:p w14:paraId="177D672C" w14:textId="36342AAD" w:rsidR="0054306E" w:rsidRPr="007C0CF0" w:rsidRDefault="0054306E" w:rsidP="0054306E">
      <w:pPr>
        <w:spacing w:line="280" w:lineRule="atLeast"/>
        <w:rPr>
          <w:szCs w:val="22"/>
        </w:rPr>
      </w:pPr>
      <w:r w:rsidRPr="007C0CF0">
        <w:rPr>
          <w:szCs w:val="22"/>
        </w:rPr>
        <w:t xml:space="preserve">Τιμή </w:t>
      </w:r>
      <w:r w:rsidRPr="00EA56B2">
        <w:rPr>
          <w:szCs w:val="22"/>
        </w:rPr>
        <w:t>στόχος 2029: 7 (Σχέδια)</w:t>
      </w:r>
    </w:p>
    <w:p w14:paraId="40EBD435" w14:textId="1DCC8553" w:rsidR="0054306E" w:rsidRPr="007C0CF0" w:rsidRDefault="0054306E" w:rsidP="0054306E">
      <w:pPr>
        <w:pStyle w:val="ListParagraph"/>
        <w:spacing w:line="280" w:lineRule="atLeast"/>
        <w:ind w:left="0"/>
        <w:rPr>
          <w:szCs w:val="22"/>
        </w:rPr>
      </w:pPr>
      <w:r w:rsidRPr="007C0CF0">
        <w:rPr>
          <w:szCs w:val="22"/>
        </w:rPr>
        <w:t xml:space="preserve">Ορόσημο 2024: </w:t>
      </w:r>
      <w:r>
        <w:rPr>
          <w:szCs w:val="22"/>
        </w:rPr>
        <w:t>2</w:t>
      </w:r>
    </w:p>
    <w:p w14:paraId="3238CB33" w14:textId="41D0B02B" w:rsidR="0054306E" w:rsidRPr="000901A0" w:rsidRDefault="0054306E" w:rsidP="0054306E">
      <w:pPr>
        <w:spacing w:line="280" w:lineRule="atLeast"/>
        <w:rPr>
          <w:szCs w:val="22"/>
        </w:rPr>
      </w:pPr>
      <w:r w:rsidRPr="007C0CF0">
        <w:rPr>
          <w:szCs w:val="22"/>
        </w:rPr>
        <w:t>Ανάλυση μεθοδολογίας υπολογισμού: Τόσο ο στόχος, όσο και το ορόσημο τέθηκαν με βάση τις ανάγκες του δημοσιότητας του ΠεΠ 21-27.</w:t>
      </w:r>
      <w:r>
        <w:rPr>
          <w:szCs w:val="22"/>
        </w:rPr>
        <w:t xml:space="preserve"> </w:t>
      </w:r>
    </w:p>
    <w:p w14:paraId="3572FDBF" w14:textId="77777777" w:rsidR="0054306E" w:rsidRPr="0054306E" w:rsidRDefault="0054306E" w:rsidP="00E038BB">
      <w:pPr>
        <w:rPr>
          <w:rFonts w:eastAsiaTheme="majorEastAsia"/>
          <w:b/>
          <w:iCs/>
          <w:color w:val="0070C0"/>
        </w:rPr>
        <w:sectPr w:rsidR="0054306E" w:rsidRPr="0054306E" w:rsidSect="003C2803">
          <w:pgSz w:w="11906" w:h="16838"/>
          <w:pgMar w:top="1440" w:right="1474" w:bottom="851" w:left="1474" w:header="709" w:footer="0" w:gutter="0"/>
          <w:cols w:space="708"/>
          <w:docGrid w:linePitch="360"/>
        </w:sectPr>
      </w:pPr>
    </w:p>
    <w:p w14:paraId="6175410E" w14:textId="55620046" w:rsidR="009C7B07" w:rsidRPr="00726828" w:rsidRDefault="009C7B07" w:rsidP="009C7B07">
      <w:pPr>
        <w:pStyle w:val="Heading1"/>
        <w:numPr>
          <w:ilvl w:val="0"/>
          <w:numId w:val="0"/>
        </w:numPr>
      </w:pPr>
      <w:bookmarkStart w:id="988" w:name="_Toc188532394"/>
      <w:r w:rsidRPr="002250D0">
        <w:lastRenderedPageBreak/>
        <w:t>ΠΑΡΑΡΤΗΜΑ</w:t>
      </w:r>
      <w:r w:rsidRPr="00AD1BF0">
        <w:t xml:space="preserve"> </w:t>
      </w:r>
      <w:r>
        <w:t>Ι</w:t>
      </w:r>
      <w:r w:rsidRPr="002250D0">
        <w:t xml:space="preserve">: </w:t>
      </w:r>
      <w:r>
        <w:t>Κοινοί και ειδικοί δείκτες εκροών και αποτελεσμάτων του Προγράμματος</w:t>
      </w:r>
      <w:bookmarkEnd w:id="988"/>
    </w:p>
    <w:p w14:paraId="0108ED29" w14:textId="33D2D7C0" w:rsidR="00E039A9" w:rsidRPr="00E039A9" w:rsidRDefault="005153DB" w:rsidP="00F52321">
      <w:r>
        <w:t>(επισυνάπτεται ηλεκτρονικό αρχείο)</w:t>
      </w:r>
    </w:p>
    <w:p w14:paraId="43676005" w14:textId="17779544" w:rsidR="009C7B07" w:rsidRDefault="009C7B07" w:rsidP="00E039A9">
      <w:pPr>
        <w:pStyle w:val="Heading1"/>
        <w:numPr>
          <w:ilvl w:val="0"/>
          <w:numId w:val="0"/>
        </w:numPr>
      </w:pPr>
      <w:bookmarkStart w:id="989" w:name="_Toc188532395"/>
      <w:r w:rsidRPr="002250D0">
        <w:lastRenderedPageBreak/>
        <w:t>ΠΑΡΑΡΤΗΜΑ</w:t>
      </w:r>
      <w:r w:rsidRPr="00AD1BF0">
        <w:t xml:space="preserve"> </w:t>
      </w:r>
      <w:r w:rsidRPr="00F52321">
        <w:t>I</w:t>
      </w:r>
      <w:r>
        <w:t>Ι</w:t>
      </w:r>
      <w:r w:rsidRPr="002250D0">
        <w:t xml:space="preserve">: </w:t>
      </w:r>
      <w:r w:rsidRPr="009C7B07">
        <w:t xml:space="preserve">Συγκεντρωτική αποτύπωση </w:t>
      </w:r>
      <w:r>
        <w:t xml:space="preserve">του </w:t>
      </w:r>
      <w:r w:rsidRPr="009C7B07">
        <w:t>Πλαισίου Επίδοσης</w:t>
      </w:r>
      <w:r>
        <w:t xml:space="preserve"> του Προγράμματος</w:t>
      </w:r>
      <w:bookmarkEnd w:id="989"/>
    </w:p>
    <w:p w14:paraId="7CDE2AEB" w14:textId="77777777" w:rsidR="005153DB" w:rsidRPr="00EF140C" w:rsidRDefault="005153DB" w:rsidP="005153DB">
      <w:pPr>
        <w:pStyle w:val="Caption"/>
        <w:rPr>
          <w:b w:val="0"/>
          <w:bCs w:val="0"/>
        </w:rPr>
      </w:pPr>
      <w:r>
        <w:rPr>
          <w:b w:val="0"/>
          <w:bCs w:val="0"/>
        </w:rPr>
        <w:t>(επισυνάπτεται ηλεκτρονικό αρχείο)</w:t>
      </w:r>
    </w:p>
    <w:p w14:paraId="4F186099" w14:textId="77777777" w:rsidR="009C7B07" w:rsidRPr="002250D0" w:rsidRDefault="009C7B07" w:rsidP="009C7B07">
      <w:pPr>
        <w:rPr>
          <w:rFonts w:ascii="Calibri" w:hAnsi="Calibri"/>
          <w:b/>
          <w:bCs/>
          <w:sz w:val="20"/>
        </w:rPr>
      </w:pPr>
    </w:p>
    <w:p w14:paraId="10ABDD06" w14:textId="77777777" w:rsidR="0075424B" w:rsidRDefault="0075424B" w:rsidP="0075424B">
      <w:pPr>
        <w:rPr>
          <w:b/>
          <w:bCs/>
          <w:color w:val="1F497D" w:themeColor="text2"/>
          <w:szCs w:val="22"/>
        </w:rPr>
      </w:pPr>
    </w:p>
    <w:p w14:paraId="5876AB84" w14:textId="0D58546F" w:rsidR="0075424B" w:rsidRDefault="0075424B" w:rsidP="0075424B"/>
    <w:p w14:paraId="100A1C63" w14:textId="4C4E19AF" w:rsidR="00AB377C" w:rsidRDefault="00AB377C" w:rsidP="00AB377C">
      <w:pPr>
        <w:pStyle w:val="Heading1"/>
        <w:numPr>
          <w:ilvl w:val="0"/>
          <w:numId w:val="0"/>
        </w:numPr>
      </w:pPr>
      <w:bookmarkStart w:id="990" w:name="_Toc82094896"/>
      <w:bookmarkStart w:id="991" w:name="_Toc188532396"/>
      <w:r w:rsidRPr="002250D0">
        <w:lastRenderedPageBreak/>
        <w:t>ΠΑΡΑΡΤΗΜΑ</w:t>
      </w:r>
      <w:r w:rsidRPr="00AD1BF0">
        <w:t xml:space="preserve"> </w:t>
      </w:r>
      <w:r>
        <w:t>ΙΙ</w:t>
      </w:r>
      <w:r w:rsidRPr="00AB377C">
        <w:t>I</w:t>
      </w:r>
      <w:r w:rsidRPr="002250D0">
        <w:t xml:space="preserve">: </w:t>
      </w:r>
      <w:r>
        <w:t xml:space="preserve">Δελτία Ταυτότητας </w:t>
      </w:r>
      <w:r w:rsidRPr="002250D0">
        <w:t>Ειδικών Δεικτών</w:t>
      </w:r>
      <w:r>
        <w:t xml:space="preserve"> του Προγράμματος</w:t>
      </w:r>
      <w:bookmarkEnd w:id="990"/>
      <w:bookmarkEnd w:id="991"/>
    </w:p>
    <w:p w14:paraId="6EEFB391" w14:textId="0E8C6F03" w:rsidR="00AB377C" w:rsidRPr="00CB52EA" w:rsidRDefault="00AB377C" w:rsidP="00AB377C">
      <w:pPr>
        <w:pStyle w:val="Heading2"/>
        <w:numPr>
          <w:ilvl w:val="0"/>
          <w:numId w:val="0"/>
        </w:numPr>
      </w:pPr>
      <w:bookmarkStart w:id="992" w:name="_Toc188532397"/>
      <w:bookmarkStart w:id="993" w:name="_Toc82094897"/>
      <w:r w:rsidRPr="00CB52EA">
        <w:rPr>
          <w:lang w:val="en-US"/>
        </w:rPr>
        <w:t>I</w:t>
      </w:r>
      <w:r w:rsidR="00B64517">
        <w:rPr>
          <w:lang w:val="en-US"/>
        </w:rPr>
        <w:t>I</w:t>
      </w:r>
      <w:r w:rsidRPr="00CB52EA">
        <w:rPr>
          <w:lang w:val="en-US"/>
        </w:rPr>
        <w:t>I</w:t>
      </w:r>
      <w:r w:rsidRPr="00CB52EA">
        <w:t>.1 Δελτία Ταυτότητας Ειδικών Δεικτών ΕΤΠΑ</w:t>
      </w:r>
      <w:bookmarkEnd w:id="992"/>
      <w:r w:rsidRPr="00CB52EA">
        <w:t xml:space="preserve"> </w:t>
      </w:r>
      <w:bookmarkEnd w:id="993"/>
    </w:p>
    <w:p w14:paraId="76FC6B8C" w14:textId="77777777" w:rsidR="00AB377C" w:rsidRPr="00EF140C" w:rsidRDefault="00AB377C" w:rsidP="00AB377C">
      <w:pPr>
        <w:pStyle w:val="Caption"/>
        <w:rPr>
          <w:b w:val="0"/>
          <w:bCs w:val="0"/>
        </w:rPr>
      </w:pPr>
      <w:r>
        <w:rPr>
          <w:b w:val="0"/>
          <w:bCs w:val="0"/>
        </w:rPr>
        <w:t>(επισυνάπτεται ηλεκτρονικό αρχείο)</w:t>
      </w:r>
    </w:p>
    <w:p w14:paraId="7634E7CC" w14:textId="77777777" w:rsidR="00E039A9" w:rsidRDefault="00E039A9" w:rsidP="00F52321">
      <w:pPr>
        <w:tabs>
          <w:tab w:val="left" w:pos="2268"/>
        </w:tabs>
      </w:pPr>
    </w:p>
    <w:p w14:paraId="2406B064" w14:textId="77DE6FB7" w:rsidR="00E039A9" w:rsidRPr="00CB52EA" w:rsidRDefault="00E039A9" w:rsidP="00E039A9">
      <w:pPr>
        <w:pStyle w:val="Heading2"/>
        <w:numPr>
          <w:ilvl w:val="0"/>
          <w:numId w:val="0"/>
        </w:numPr>
      </w:pPr>
      <w:bookmarkStart w:id="994" w:name="_Toc188532398"/>
      <w:r w:rsidRPr="00CB52EA">
        <w:rPr>
          <w:lang w:val="en-US"/>
        </w:rPr>
        <w:t>I</w:t>
      </w:r>
      <w:r>
        <w:rPr>
          <w:lang w:val="en-US"/>
        </w:rPr>
        <w:t>I</w:t>
      </w:r>
      <w:r w:rsidRPr="00CB52EA">
        <w:rPr>
          <w:lang w:val="en-US"/>
        </w:rPr>
        <w:t>I</w:t>
      </w:r>
      <w:r>
        <w:t>.2</w:t>
      </w:r>
      <w:r w:rsidRPr="00CB52EA">
        <w:t xml:space="preserve"> Δελτία Ταυτότητας Ειδικών Δεικτών Ε</w:t>
      </w:r>
      <w:r>
        <w:t>ΚΤ+</w:t>
      </w:r>
      <w:bookmarkEnd w:id="994"/>
      <w:r w:rsidRPr="00CB52EA">
        <w:t xml:space="preserve"> </w:t>
      </w:r>
    </w:p>
    <w:p w14:paraId="2FA9C26C" w14:textId="77777777" w:rsidR="00E039A9" w:rsidRPr="00EF140C" w:rsidRDefault="00E039A9" w:rsidP="00E039A9">
      <w:pPr>
        <w:pStyle w:val="Caption"/>
        <w:rPr>
          <w:b w:val="0"/>
          <w:bCs w:val="0"/>
        </w:rPr>
      </w:pPr>
      <w:r>
        <w:rPr>
          <w:b w:val="0"/>
          <w:bCs w:val="0"/>
        </w:rPr>
        <w:t>(επισυνάπτεται ηλεκτρονικό αρχείο)</w:t>
      </w:r>
    </w:p>
    <w:p w14:paraId="4214CF2A" w14:textId="77777777" w:rsidR="00CB52EA" w:rsidRPr="00CB52EA" w:rsidRDefault="00CB52EA">
      <w:pPr>
        <w:ind w:firstLine="709"/>
        <w:rPr>
          <w:i/>
        </w:rPr>
      </w:pPr>
    </w:p>
    <w:sectPr w:rsidR="00CB52EA" w:rsidRPr="00CB52EA" w:rsidSect="009A420D">
      <w:pgSz w:w="11906" w:h="16838"/>
      <w:pgMar w:top="1440" w:right="1474" w:bottom="1276" w:left="147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5B14D" w14:textId="77777777" w:rsidR="004928E5" w:rsidRDefault="004928E5" w:rsidP="00DE7FBC">
      <w:pPr>
        <w:spacing w:before="0" w:after="0" w:line="240" w:lineRule="auto"/>
      </w:pPr>
      <w:r>
        <w:separator/>
      </w:r>
    </w:p>
  </w:endnote>
  <w:endnote w:type="continuationSeparator" w:id="0">
    <w:p w14:paraId="4216A4A4" w14:textId="77777777" w:rsidR="004928E5" w:rsidRDefault="004928E5" w:rsidP="00DE7F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ymbolMT">
    <w:panose1 w:val="00000000000000000000"/>
    <w:charset w:val="A1"/>
    <w:family w:val="auto"/>
    <w:notTrueType/>
    <w:pitch w:val="default"/>
    <w:sig w:usb0="00000081" w:usb1="00000000" w:usb2="00000000" w:usb3="00000000" w:csb0="00000008"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ADF0" w14:textId="77777777" w:rsidR="004D44E5" w:rsidRDefault="004D44E5" w:rsidP="00DE058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AFE8CCE" w14:textId="77777777" w:rsidR="004D44E5" w:rsidRDefault="004D44E5" w:rsidP="00DE0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2060"/>
        <w:sz w:val="20"/>
      </w:rPr>
      <w:id w:val="-1386639833"/>
      <w:docPartObj>
        <w:docPartGallery w:val="Page Numbers (Bottom of Page)"/>
        <w:docPartUnique/>
      </w:docPartObj>
    </w:sdtPr>
    <w:sdtEndPr>
      <w:rPr>
        <w:noProof/>
      </w:rPr>
    </w:sdtEndPr>
    <w:sdtContent>
      <w:p w14:paraId="1A42E604" w14:textId="5A701FF2" w:rsidR="004D44E5" w:rsidRPr="009A420D" w:rsidRDefault="004D44E5" w:rsidP="009A420D">
        <w:pPr>
          <w:pStyle w:val="Footer"/>
          <w:tabs>
            <w:tab w:val="clear" w:pos="9071"/>
            <w:tab w:val="clear" w:pos="9921"/>
            <w:tab w:val="right" w:pos="9072"/>
          </w:tabs>
          <w:spacing w:before="0"/>
          <w:ind w:left="-851" w:right="0"/>
          <w:jc w:val="right"/>
          <w:rPr>
            <w:color w:val="002060"/>
            <w:sz w:val="20"/>
          </w:rPr>
        </w:pPr>
        <w:r w:rsidRPr="009A420D">
          <w:rPr>
            <w:color w:val="002060"/>
            <w:sz w:val="20"/>
          </w:rPr>
          <w:fldChar w:fldCharType="begin"/>
        </w:r>
        <w:r w:rsidRPr="009A420D">
          <w:rPr>
            <w:color w:val="002060"/>
            <w:sz w:val="20"/>
          </w:rPr>
          <w:instrText xml:space="preserve"> PAGE   \* MERGEFORMAT </w:instrText>
        </w:r>
        <w:r w:rsidRPr="009A420D">
          <w:rPr>
            <w:color w:val="002060"/>
            <w:sz w:val="20"/>
          </w:rPr>
          <w:fldChar w:fldCharType="separate"/>
        </w:r>
        <w:r w:rsidR="00AF7C23">
          <w:rPr>
            <w:noProof/>
            <w:color w:val="002060"/>
            <w:sz w:val="20"/>
          </w:rPr>
          <w:t>136</w:t>
        </w:r>
        <w:r w:rsidRPr="009A420D">
          <w:rPr>
            <w:noProof/>
            <w:color w:val="002060"/>
            <w:sz w:val="20"/>
          </w:rPr>
          <w:fldChar w:fldCharType="end"/>
        </w:r>
      </w:p>
    </w:sdtContent>
  </w:sdt>
  <w:p w14:paraId="137ED6AA" w14:textId="77777777" w:rsidR="004D44E5" w:rsidRPr="003A5AEC" w:rsidRDefault="004D44E5" w:rsidP="00DE0588">
    <w:pPr>
      <w:pStyle w:val="Footer"/>
      <w:rPr>
        <w:rStyle w:val="FontStyle101"/>
        <w:rFonts w:cs="Arial"/>
        <w:sz w:val="2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14F09" w14:textId="77777777" w:rsidR="004D44E5" w:rsidRDefault="004D44E5" w:rsidP="00DE0588">
    <w:pPr>
      <w:pStyle w:val="Footer"/>
    </w:pPr>
    <w:r>
      <w:fldChar w:fldCharType="begin"/>
    </w:r>
    <w:r>
      <w:instrText xml:space="preserve"> PAGE   \* MERGEFORMAT </w:instrText>
    </w:r>
    <w:r>
      <w:fldChar w:fldCharType="separate"/>
    </w:r>
    <w:r>
      <w:rPr>
        <w:noProof/>
      </w:rPr>
      <w:t>1</w:t>
    </w:r>
    <w:r>
      <w:rPr>
        <w:noProof/>
      </w:rPr>
      <w:fldChar w:fldCharType="end"/>
    </w:r>
  </w:p>
  <w:p w14:paraId="61A1F1B9" w14:textId="77777777" w:rsidR="004D44E5" w:rsidRDefault="004D44E5" w:rsidP="00DE0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6A01D" w14:textId="77777777" w:rsidR="004928E5" w:rsidRDefault="004928E5" w:rsidP="00DE7FBC">
      <w:pPr>
        <w:spacing w:before="0" w:after="0" w:line="240" w:lineRule="auto"/>
      </w:pPr>
      <w:r>
        <w:separator/>
      </w:r>
    </w:p>
  </w:footnote>
  <w:footnote w:type="continuationSeparator" w:id="0">
    <w:p w14:paraId="7A045582" w14:textId="77777777" w:rsidR="004928E5" w:rsidRDefault="004928E5" w:rsidP="00DE7FBC">
      <w:pPr>
        <w:spacing w:before="0" w:after="0" w:line="240" w:lineRule="auto"/>
      </w:pPr>
      <w:r>
        <w:continuationSeparator/>
      </w:r>
    </w:p>
  </w:footnote>
  <w:footnote w:id="1">
    <w:p w14:paraId="735F7D4E" w14:textId="630B51D3" w:rsidR="004D44E5" w:rsidRDefault="004D44E5">
      <w:pPr>
        <w:pStyle w:val="FootnoteText"/>
      </w:pPr>
      <w:r w:rsidRPr="0084154F">
        <w:rPr>
          <w:rStyle w:val="FootnoteReference"/>
          <w:sz w:val="18"/>
          <w:szCs w:val="18"/>
        </w:rPr>
        <w:footnoteRef/>
      </w:r>
      <w:r w:rsidRPr="0084154F">
        <w:rPr>
          <w:sz w:val="18"/>
          <w:szCs w:val="18"/>
        </w:rPr>
        <w:t xml:space="preserve"> Για το ΕΤΠΑ,ΤΣ,ΕΚΤ+, ΤΔΜ ως Προτεραιότητα νοείται ο άξονας προτεραιότητας.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0C45" w14:textId="77777777" w:rsidR="004D44E5" w:rsidRDefault="004D44E5" w:rsidP="00DE0588">
    <w:pPr>
      <w:pStyle w:val="Header"/>
    </w:pPr>
  </w:p>
  <w:tbl>
    <w:tblPr>
      <w:tblW w:w="0" w:type="auto"/>
      <w:tblInd w:w="-23" w:type="dxa"/>
      <w:tblLook w:val="00A0" w:firstRow="1" w:lastRow="0" w:firstColumn="1" w:lastColumn="0" w:noHBand="0" w:noVBand="0"/>
    </w:tblPr>
    <w:tblGrid>
      <w:gridCol w:w="4264"/>
      <w:gridCol w:w="4264"/>
    </w:tblGrid>
    <w:tr w:rsidR="004D44E5" w:rsidRPr="005627D9" w14:paraId="75C41CD4" w14:textId="77777777" w:rsidTr="00307B4C">
      <w:tc>
        <w:tcPr>
          <w:tcW w:w="4264" w:type="dxa"/>
        </w:tcPr>
        <w:p w14:paraId="6F4E931F" w14:textId="77777777" w:rsidR="004D44E5" w:rsidRPr="009658A5" w:rsidRDefault="004D44E5" w:rsidP="00DE0588">
          <w:pPr>
            <w:pStyle w:val="Header"/>
            <w:rPr>
              <w:lang w:val="el-GR"/>
            </w:rPr>
          </w:pPr>
          <w:r w:rsidRPr="009658A5">
            <w:rPr>
              <w:lang w:val="el-GR"/>
            </w:rPr>
            <w:t xml:space="preserve">Περιφερειακό Επιχειρησιακό Πρόγραμμα </w:t>
          </w:r>
        </w:p>
        <w:p w14:paraId="346F0738" w14:textId="77777777" w:rsidR="004D44E5" w:rsidRPr="009658A5" w:rsidRDefault="004D44E5" w:rsidP="00DE0588">
          <w:pPr>
            <w:pStyle w:val="Header"/>
            <w:rPr>
              <w:lang w:val="el-GR"/>
            </w:rPr>
          </w:pPr>
          <w:r w:rsidRPr="009658A5">
            <w:rPr>
              <w:lang w:val="el-GR"/>
            </w:rPr>
            <w:t>Ιονίων Νήσων 2014-2020</w:t>
          </w:r>
        </w:p>
      </w:tc>
      <w:tc>
        <w:tcPr>
          <w:tcW w:w="4264" w:type="dxa"/>
        </w:tcPr>
        <w:p w14:paraId="2274CC08" w14:textId="77777777" w:rsidR="004D44E5" w:rsidRPr="00755D70" w:rsidRDefault="004D44E5" w:rsidP="00DE0588">
          <w:pPr>
            <w:pStyle w:val="Header"/>
          </w:pPr>
          <w:r w:rsidRPr="00755D70">
            <w:t>ΣΧΕΔΙΟ</w:t>
          </w:r>
        </w:p>
      </w:tc>
    </w:tr>
  </w:tbl>
  <w:p w14:paraId="7F92ED9E" w14:textId="77777777" w:rsidR="004D44E5" w:rsidRPr="008F6745" w:rsidRDefault="004D44E5" w:rsidP="00DE0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AB"/>
    <w:multiLevelType w:val="hybridMultilevel"/>
    <w:tmpl w:val="9EF003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07D67E3"/>
    <w:multiLevelType w:val="hybridMultilevel"/>
    <w:tmpl w:val="8DC406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68310B2"/>
    <w:multiLevelType w:val="hybridMultilevel"/>
    <w:tmpl w:val="775A4B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C6E78"/>
    <w:multiLevelType w:val="hybridMultilevel"/>
    <w:tmpl w:val="4DA4DAB6"/>
    <w:lvl w:ilvl="0" w:tplc="04080001">
      <w:start w:val="1"/>
      <w:numFmt w:val="bullet"/>
      <w:lvlText w:val=""/>
      <w:lvlJc w:val="left"/>
      <w:pPr>
        <w:ind w:left="720" w:hanging="360"/>
      </w:pPr>
      <w:rPr>
        <w:rFonts w:ascii="Symbol" w:hAnsi="Symbol" w:hint="default"/>
      </w:rPr>
    </w:lvl>
    <w:lvl w:ilvl="1" w:tplc="2976D7B0">
      <w:numFmt w:val="bullet"/>
      <w:lvlText w:val="-"/>
      <w:lvlJc w:val="left"/>
      <w:pPr>
        <w:ind w:left="1800" w:hanging="720"/>
      </w:pPr>
      <w:rPr>
        <w:rFonts w:ascii="Calibri" w:eastAsia="Calibri"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93A27D8"/>
    <w:multiLevelType w:val="hybridMultilevel"/>
    <w:tmpl w:val="7F0A2336"/>
    <w:lvl w:ilvl="0" w:tplc="04080001">
      <w:start w:val="1"/>
      <w:numFmt w:val="bullet"/>
      <w:lvlText w:val=""/>
      <w:lvlJc w:val="left"/>
      <w:pPr>
        <w:ind w:left="771" w:hanging="360"/>
      </w:pPr>
      <w:rPr>
        <w:rFonts w:ascii="Symbol" w:hAnsi="Symbol" w:hint="default"/>
      </w:rPr>
    </w:lvl>
    <w:lvl w:ilvl="1" w:tplc="04080003" w:tentative="1">
      <w:start w:val="1"/>
      <w:numFmt w:val="bullet"/>
      <w:lvlText w:val="o"/>
      <w:lvlJc w:val="left"/>
      <w:pPr>
        <w:ind w:left="1491" w:hanging="360"/>
      </w:pPr>
      <w:rPr>
        <w:rFonts w:ascii="Courier New" w:hAnsi="Courier New" w:cs="Courier New" w:hint="default"/>
      </w:rPr>
    </w:lvl>
    <w:lvl w:ilvl="2" w:tplc="04080005" w:tentative="1">
      <w:start w:val="1"/>
      <w:numFmt w:val="bullet"/>
      <w:lvlText w:val=""/>
      <w:lvlJc w:val="left"/>
      <w:pPr>
        <w:ind w:left="2211" w:hanging="360"/>
      </w:pPr>
      <w:rPr>
        <w:rFonts w:ascii="Wingdings" w:hAnsi="Wingdings" w:hint="default"/>
      </w:rPr>
    </w:lvl>
    <w:lvl w:ilvl="3" w:tplc="04080001" w:tentative="1">
      <w:start w:val="1"/>
      <w:numFmt w:val="bullet"/>
      <w:lvlText w:val=""/>
      <w:lvlJc w:val="left"/>
      <w:pPr>
        <w:ind w:left="2931" w:hanging="360"/>
      </w:pPr>
      <w:rPr>
        <w:rFonts w:ascii="Symbol" w:hAnsi="Symbol" w:hint="default"/>
      </w:rPr>
    </w:lvl>
    <w:lvl w:ilvl="4" w:tplc="04080003" w:tentative="1">
      <w:start w:val="1"/>
      <w:numFmt w:val="bullet"/>
      <w:lvlText w:val="o"/>
      <w:lvlJc w:val="left"/>
      <w:pPr>
        <w:ind w:left="3651" w:hanging="360"/>
      </w:pPr>
      <w:rPr>
        <w:rFonts w:ascii="Courier New" w:hAnsi="Courier New" w:cs="Courier New" w:hint="default"/>
      </w:rPr>
    </w:lvl>
    <w:lvl w:ilvl="5" w:tplc="04080005" w:tentative="1">
      <w:start w:val="1"/>
      <w:numFmt w:val="bullet"/>
      <w:lvlText w:val=""/>
      <w:lvlJc w:val="left"/>
      <w:pPr>
        <w:ind w:left="4371" w:hanging="360"/>
      </w:pPr>
      <w:rPr>
        <w:rFonts w:ascii="Wingdings" w:hAnsi="Wingdings" w:hint="default"/>
      </w:rPr>
    </w:lvl>
    <w:lvl w:ilvl="6" w:tplc="04080001" w:tentative="1">
      <w:start w:val="1"/>
      <w:numFmt w:val="bullet"/>
      <w:lvlText w:val=""/>
      <w:lvlJc w:val="left"/>
      <w:pPr>
        <w:ind w:left="5091" w:hanging="360"/>
      </w:pPr>
      <w:rPr>
        <w:rFonts w:ascii="Symbol" w:hAnsi="Symbol" w:hint="default"/>
      </w:rPr>
    </w:lvl>
    <w:lvl w:ilvl="7" w:tplc="04080003" w:tentative="1">
      <w:start w:val="1"/>
      <w:numFmt w:val="bullet"/>
      <w:lvlText w:val="o"/>
      <w:lvlJc w:val="left"/>
      <w:pPr>
        <w:ind w:left="5811" w:hanging="360"/>
      </w:pPr>
      <w:rPr>
        <w:rFonts w:ascii="Courier New" w:hAnsi="Courier New" w:cs="Courier New" w:hint="default"/>
      </w:rPr>
    </w:lvl>
    <w:lvl w:ilvl="8" w:tplc="04080005" w:tentative="1">
      <w:start w:val="1"/>
      <w:numFmt w:val="bullet"/>
      <w:lvlText w:val=""/>
      <w:lvlJc w:val="left"/>
      <w:pPr>
        <w:ind w:left="6531" w:hanging="360"/>
      </w:pPr>
      <w:rPr>
        <w:rFonts w:ascii="Wingdings" w:hAnsi="Wingdings" w:hint="default"/>
      </w:rPr>
    </w:lvl>
  </w:abstractNum>
  <w:abstractNum w:abstractNumId="5" w15:restartNumberingAfterBreak="0">
    <w:nsid w:val="11081BD2"/>
    <w:multiLevelType w:val="hybridMultilevel"/>
    <w:tmpl w:val="19C4BF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2591E05"/>
    <w:multiLevelType w:val="hybridMultilevel"/>
    <w:tmpl w:val="9E301FCC"/>
    <w:lvl w:ilvl="0" w:tplc="04080001">
      <w:start w:val="1"/>
      <w:numFmt w:val="bullet"/>
      <w:lvlText w:val=""/>
      <w:lvlJc w:val="left"/>
      <w:pPr>
        <w:ind w:left="770" w:hanging="360"/>
      </w:pPr>
      <w:rPr>
        <w:rFonts w:ascii="Symbol" w:hAnsi="Symbol" w:hint="default"/>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7" w15:restartNumberingAfterBreak="0">
    <w:nsid w:val="19923350"/>
    <w:multiLevelType w:val="hybridMultilevel"/>
    <w:tmpl w:val="A4CEE1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08B22E2"/>
    <w:multiLevelType w:val="hybridMultilevel"/>
    <w:tmpl w:val="F77A8E92"/>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9" w15:restartNumberingAfterBreak="0">
    <w:nsid w:val="25F440B0"/>
    <w:multiLevelType w:val="hybridMultilevel"/>
    <w:tmpl w:val="C6B0E3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90C7A01"/>
    <w:multiLevelType w:val="multilevel"/>
    <w:tmpl w:val="0FBA9988"/>
    <w:lvl w:ilvl="0">
      <w:start w:val="1"/>
      <w:numFmt w:val="none"/>
      <w:lvlText w:val="II."/>
      <w:lvlJc w:val="left"/>
      <w:pPr>
        <w:ind w:left="360" w:hanging="360"/>
      </w:pPr>
      <w:rPr>
        <w:rFonts w:hint="default"/>
      </w:rPr>
    </w:lvl>
    <w:lvl w:ilvl="1">
      <w:start w:val="1"/>
      <w:numFmt w:val="none"/>
      <w:lvlText w:val="II.2."/>
      <w:lvlJc w:val="left"/>
      <w:pPr>
        <w:ind w:left="792" w:hanging="432"/>
      </w:pPr>
      <w:rPr>
        <w:rFonts w:hint="default"/>
      </w:rPr>
    </w:lvl>
    <w:lvl w:ilvl="2">
      <w:start w:val="1"/>
      <w:numFmt w:val="decimal"/>
      <w:lvlText w:val="%1II.2%2.%3."/>
      <w:lvlJc w:val="left"/>
      <w:pPr>
        <w:ind w:left="1224" w:hanging="504"/>
      </w:pPr>
      <w:rPr>
        <w:rFonts w:hint="default"/>
      </w:rPr>
    </w:lvl>
    <w:lvl w:ilvl="3">
      <w:start w:val="1"/>
      <w:numFmt w:val="decimal"/>
      <w:lvlText w:val="%1II.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E53D53"/>
    <w:multiLevelType w:val="hybridMultilevel"/>
    <w:tmpl w:val="99FE35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01855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BA791D"/>
    <w:multiLevelType w:val="multilevel"/>
    <w:tmpl w:val="9DF2C5D4"/>
    <w:lvl w:ilvl="0">
      <w:start w:val="1"/>
      <w:numFmt w:val="decimal"/>
      <w:pStyle w:val="Heading1"/>
      <w:lvlText w:val="Ενότητα %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1" w:hanging="864"/>
      </w:pPr>
      <w:rPr>
        <w:rFonts w:hint="default"/>
        <w:color w:val="4F81BD" w:themeColor="accent1"/>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68C50D2"/>
    <w:multiLevelType w:val="multilevel"/>
    <w:tmpl w:val="C3C855F6"/>
    <w:lvl w:ilvl="0">
      <w:start w:val="1"/>
      <w:numFmt w:val="none"/>
      <w:lvlText w:val="II."/>
      <w:lvlJc w:val="left"/>
      <w:pPr>
        <w:ind w:left="360" w:hanging="360"/>
      </w:pPr>
      <w:rPr>
        <w:rFonts w:hint="default"/>
      </w:rPr>
    </w:lvl>
    <w:lvl w:ilvl="1">
      <w:start w:val="1"/>
      <w:numFmt w:val="none"/>
      <w:lvlText w:val="II.1."/>
      <w:lvlJc w:val="left"/>
      <w:pPr>
        <w:ind w:left="792" w:hanging="432"/>
      </w:pPr>
      <w:rPr>
        <w:rFonts w:hint="default"/>
      </w:rPr>
    </w:lvl>
    <w:lvl w:ilvl="2">
      <w:start w:val="1"/>
      <w:numFmt w:val="decimal"/>
      <w:lvlText w:val="%1II.1%2.%3."/>
      <w:lvlJc w:val="left"/>
      <w:pPr>
        <w:ind w:left="1224" w:hanging="504"/>
      </w:pPr>
      <w:rPr>
        <w:rFonts w:hint="default"/>
      </w:rPr>
    </w:lvl>
    <w:lvl w:ilvl="3">
      <w:start w:val="1"/>
      <w:numFmt w:val="decimal"/>
      <w:lvlText w:val="%1II.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0E35AC"/>
    <w:multiLevelType w:val="hybridMultilevel"/>
    <w:tmpl w:val="7F1235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C3A2B77"/>
    <w:multiLevelType w:val="multilevel"/>
    <w:tmpl w:val="EB5A6F0E"/>
    <w:lvl w:ilvl="0">
      <w:start w:val="1"/>
      <w:numFmt w:val="none"/>
      <w:lvlText w:val="II."/>
      <w:lvlJc w:val="left"/>
      <w:pPr>
        <w:ind w:left="360" w:hanging="360"/>
      </w:pPr>
      <w:rPr>
        <w:rFonts w:hint="default"/>
      </w:rPr>
    </w:lvl>
    <w:lvl w:ilvl="1">
      <w:start w:val="1"/>
      <w:numFmt w:val="none"/>
      <w:lvlText w:val="II.1."/>
      <w:lvlJc w:val="left"/>
      <w:pPr>
        <w:ind w:left="792" w:hanging="432"/>
      </w:pPr>
      <w:rPr>
        <w:rFonts w:hint="default"/>
      </w:rPr>
    </w:lvl>
    <w:lvl w:ilvl="2">
      <w:start w:val="1"/>
      <w:numFmt w:val="decimal"/>
      <w:lvlText w:val="%1II.1%2.%3."/>
      <w:lvlJc w:val="left"/>
      <w:pPr>
        <w:ind w:left="1224" w:hanging="504"/>
      </w:pPr>
      <w:rPr>
        <w:rFonts w:hint="default"/>
      </w:rPr>
    </w:lvl>
    <w:lvl w:ilvl="3">
      <w:start w:val="1"/>
      <w:numFmt w:val="decimal"/>
      <w:lvlText w:val="%1II.1%2.%3.%4."/>
      <w:lvlJc w:val="left"/>
      <w:pPr>
        <w:ind w:left="1728" w:hanging="648"/>
      </w:pPr>
      <w:rPr>
        <w:rFonts w:hint="default"/>
        <w:color w:val="548DD4" w:themeColor="text2" w:themeTint="99"/>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67820"/>
    <w:multiLevelType w:val="hybridMultilevel"/>
    <w:tmpl w:val="64EC221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96A3842"/>
    <w:multiLevelType w:val="hybridMultilevel"/>
    <w:tmpl w:val="D9CE5CB4"/>
    <w:lvl w:ilvl="0" w:tplc="04080001">
      <w:start w:val="1"/>
      <w:numFmt w:val="bullet"/>
      <w:lvlText w:val=""/>
      <w:lvlJc w:val="left"/>
      <w:pPr>
        <w:ind w:left="770" w:hanging="360"/>
      </w:pPr>
      <w:rPr>
        <w:rFonts w:ascii="Symbol" w:hAnsi="Symbol" w:hint="default"/>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19" w15:restartNumberingAfterBreak="0">
    <w:nsid w:val="49B276A4"/>
    <w:multiLevelType w:val="hybridMultilevel"/>
    <w:tmpl w:val="888249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81861FA"/>
    <w:multiLevelType w:val="multilevel"/>
    <w:tmpl w:val="73AE5C3C"/>
    <w:lvl w:ilvl="0">
      <w:start w:val="1"/>
      <w:numFmt w:val="none"/>
      <w:lvlText w:val="II."/>
      <w:lvlJc w:val="left"/>
      <w:pPr>
        <w:ind w:left="360" w:hanging="360"/>
      </w:pPr>
      <w:rPr>
        <w:rFonts w:hint="default"/>
      </w:rPr>
    </w:lvl>
    <w:lvl w:ilvl="1">
      <w:start w:val="1"/>
      <w:numFmt w:val="none"/>
      <w:lvlText w:val="II.2."/>
      <w:lvlJc w:val="left"/>
      <w:pPr>
        <w:ind w:left="792" w:hanging="432"/>
      </w:pPr>
      <w:rPr>
        <w:rFonts w:hint="default"/>
      </w:rPr>
    </w:lvl>
    <w:lvl w:ilvl="2">
      <w:start w:val="1"/>
      <w:numFmt w:val="decimal"/>
      <w:lvlText w:val="%1II.2%2.%3."/>
      <w:lvlJc w:val="left"/>
      <w:pPr>
        <w:ind w:left="1224" w:hanging="504"/>
      </w:pPr>
      <w:rPr>
        <w:rFonts w:hint="default"/>
      </w:rPr>
    </w:lvl>
    <w:lvl w:ilvl="3">
      <w:start w:val="1"/>
      <w:numFmt w:val="decimal"/>
      <w:lvlText w:val="%1II.2.%3.%4."/>
      <w:lvlJc w:val="left"/>
      <w:pPr>
        <w:ind w:left="1728" w:hanging="648"/>
      </w:pPr>
      <w:rPr>
        <w:rFonts w:hint="default"/>
        <w:color w:val="95B3D7" w:themeColor="accent1" w:themeTint="99"/>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7E33F5"/>
    <w:multiLevelType w:val="hybridMultilevel"/>
    <w:tmpl w:val="DB48FA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EED072F"/>
    <w:multiLevelType w:val="hybridMultilevel"/>
    <w:tmpl w:val="D15E7F2A"/>
    <w:lvl w:ilvl="0" w:tplc="04090005">
      <w:start w:val="1"/>
      <w:numFmt w:val="bullet"/>
      <w:lvlText w:val=""/>
      <w:lvlJc w:val="left"/>
      <w:pPr>
        <w:ind w:left="774" w:hanging="360"/>
      </w:pPr>
      <w:rPr>
        <w:rFonts w:ascii="Wingdings" w:hAnsi="Wingdings" w:hint="default"/>
      </w:rPr>
    </w:lvl>
    <w:lvl w:ilvl="1" w:tplc="090EC73E">
      <w:numFmt w:val="bullet"/>
      <w:lvlText w:val=""/>
      <w:lvlJc w:val="left"/>
      <w:pPr>
        <w:ind w:left="1494" w:hanging="360"/>
      </w:pPr>
      <w:rPr>
        <w:rFonts w:ascii="SymbolMT" w:eastAsiaTheme="minorHAnsi" w:hAnsi="SymbolMT" w:cs="SymbolMT"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60D763A0"/>
    <w:multiLevelType w:val="hybridMultilevel"/>
    <w:tmpl w:val="69C4EA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FCE0DD8"/>
    <w:multiLevelType w:val="hybridMultilevel"/>
    <w:tmpl w:val="B5AAD064"/>
    <w:lvl w:ilvl="0" w:tplc="830CCE02">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7398574C"/>
    <w:multiLevelType w:val="hybridMultilevel"/>
    <w:tmpl w:val="77E4EB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7907487F"/>
    <w:multiLevelType w:val="hybridMultilevel"/>
    <w:tmpl w:val="CF0229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352031020">
    <w:abstractNumId w:val="22"/>
  </w:num>
  <w:num w:numId="2" w16cid:durableId="1538159245">
    <w:abstractNumId w:val="2"/>
  </w:num>
  <w:num w:numId="3" w16cid:durableId="1434940856">
    <w:abstractNumId w:val="12"/>
  </w:num>
  <w:num w:numId="4" w16cid:durableId="2081438514">
    <w:abstractNumId w:val="13"/>
  </w:num>
  <w:num w:numId="5" w16cid:durableId="1196426163">
    <w:abstractNumId w:val="10"/>
  </w:num>
  <w:num w:numId="6" w16cid:durableId="1742098390">
    <w:abstractNumId w:val="14"/>
  </w:num>
  <w:num w:numId="7" w16cid:durableId="517818741">
    <w:abstractNumId w:val="16"/>
  </w:num>
  <w:num w:numId="8" w16cid:durableId="124009806">
    <w:abstractNumId w:val="20"/>
  </w:num>
  <w:num w:numId="9" w16cid:durableId="5451470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0696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8153115">
    <w:abstractNumId w:val="13"/>
  </w:num>
  <w:num w:numId="12" w16cid:durableId="459737051">
    <w:abstractNumId w:val="21"/>
  </w:num>
  <w:num w:numId="13" w16cid:durableId="29578370">
    <w:abstractNumId w:val="24"/>
  </w:num>
  <w:num w:numId="14" w16cid:durableId="477770863">
    <w:abstractNumId w:val="9"/>
  </w:num>
  <w:num w:numId="15" w16cid:durableId="1819959755">
    <w:abstractNumId w:val="13"/>
  </w:num>
  <w:num w:numId="16" w16cid:durableId="1577284685">
    <w:abstractNumId w:val="13"/>
  </w:num>
  <w:num w:numId="17" w16cid:durableId="2018144610">
    <w:abstractNumId w:val="13"/>
  </w:num>
  <w:num w:numId="18" w16cid:durableId="2115974984">
    <w:abstractNumId w:val="4"/>
  </w:num>
  <w:num w:numId="19" w16cid:durableId="701056923">
    <w:abstractNumId w:val="11"/>
  </w:num>
  <w:num w:numId="20" w16cid:durableId="246304382">
    <w:abstractNumId w:val="3"/>
  </w:num>
  <w:num w:numId="21" w16cid:durableId="1179662078">
    <w:abstractNumId w:val="13"/>
  </w:num>
  <w:num w:numId="22" w16cid:durableId="1786999103">
    <w:abstractNumId w:val="8"/>
  </w:num>
  <w:num w:numId="23" w16cid:durableId="151581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6409967">
    <w:abstractNumId w:val="13"/>
  </w:num>
  <w:num w:numId="25" w16cid:durableId="1665205280">
    <w:abstractNumId w:val="17"/>
  </w:num>
  <w:num w:numId="26" w16cid:durableId="444465682">
    <w:abstractNumId w:val="23"/>
  </w:num>
  <w:num w:numId="27" w16cid:durableId="2835873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4114696">
    <w:abstractNumId w:val="13"/>
  </w:num>
  <w:num w:numId="29" w16cid:durableId="259410278">
    <w:abstractNumId w:val="13"/>
  </w:num>
  <w:num w:numId="30" w16cid:durableId="1221936722">
    <w:abstractNumId w:val="13"/>
  </w:num>
  <w:num w:numId="31" w16cid:durableId="782581149">
    <w:abstractNumId w:val="6"/>
  </w:num>
  <w:num w:numId="32" w16cid:durableId="596183000">
    <w:abstractNumId w:val="13"/>
  </w:num>
  <w:num w:numId="33" w16cid:durableId="1429279031">
    <w:abstractNumId w:val="13"/>
  </w:num>
  <w:num w:numId="34" w16cid:durableId="11031541">
    <w:abstractNumId w:val="25"/>
  </w:num>
  <w:num w:numId="35" w16cid:durableId="1836650770">
    <w:abstractNumId w:val="5"/>
  </w:num>
  <w:num w:numId="36" w16cid:durableId="1450321870">
    <w:abstractNumId w:val="13"/>
  </w:num>
  <w:num w:numId="37" w16cid:durableId="786505629">
    <w:abstractNumId w:val="13"/>
  </w:num>
  <w:num w:numId="38" w16cid:durableId="935866145">
    <w:abstractNumId w:val="7"/>
  </w:num>
  <w:num w:numId="39" w16cid:durableId="721254782">
    <w:abstractNumId w:val="26"/>
  </w:num>
  <w:num w:numId="40" w16cid:durableId="1869566903">
    <w:abstractNumId w:val="15"/>
  </w:num>
  <w:num w:numId="41" w16cid:durableId="682629658">
    <w:abstractNumId w:val="19"/>
  </w:num>
  <w:num w:numId="42" w16cid:durableId="1589462737">
    <w:abstractNumId w:val="13"/>
  </w:num>
  <w:num w:numId="43" w16cid:durableId="627513380">
    <w:abstractNumId w:val="13"/>
  </w:num>
  <w:num w:numId="44" w16cid:durableId="981160287">
    <w:abstractNumId w:val="13"/>
  </w:num>
  <w:num w:numId="45" w16cid:durableId="72553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4811471">
    <w:abstractNumId w:val="13"/>
  </w:num>
  <w:num w:numId="47" w16cid:durableId="472255326">
    <w:abstractNumId w:val="0"/>
  </w:num>
  <w:num w:numId="48" w16cid:durableId="728964357">
    <w:abstractNumId w:val="18"/>
  </w:num>
  <w:num w:numId="49" w16cid:durableId="3189278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E6B"/>
    <w:rsid w:val="0000033A"/>
    <w:rsid w:val="00000693"/>
    <w:rsid w:val="00001E01"/>
    <w:rsid w:val="000075AC"/>
    <w:rsid w:val="00007902"/>
    <w:rsid w:val="00007AEC"/>
    <w:rsid w:val="00007C82"/>
    <w:rsid w:val="000111FC"/>
    <w:rsid w:val="000112A3"/>
    <w:rsid w:val="00011F22"/>
    <w:rsid w:val="00012A72"/>
    <w:rsid w:val="00012D8B"/>
    <w:rsid w:val="00013077"/>
    <w:rsid w:val="00013A7F"/>
    <w:rsid w:val="00014547"/>
    <w:rsid w:val="00017088"/>
    <w:rsid w:val="0002145F"/>
    <w:rsid w:val="00022305"/>
    <w:rsid w:val="000233D1"/>
    <w:rsid w:val="00023C62"/>
    <w:rsid w:val="0002523C"/>
    <w:rsid w:val="00025413"/>
    <w:rsid w:val="000259D6"/>
    <w:rsid w:val="00026116"/>
    <w:rsid w:val="00026121"/>
    <w:rsid w:val="000300BE"/>
    <w:rsid w:val="000306E5"/>
    <w:rsid w:val="00030C55"/>
    <w:rsid w:val="00031137"/>
    <w:rsid w:val="000312B1"/>
    <w:rsid w:val="00033309"/>
    <w:rsid w:val="0003337F"/>
    <w:rsid w:val="00037283"/>
    <w:rsid w:val="000409AA"/>
    <w:rsid w:val="00042B5A"/>
    <w:rsid w:val="00043B36"/>
    <w:rsid w:val="00043EAA"/>
    <w:rsid w:val="0004467E"/>
    <w:rsid w:val="00045198"/>
    <w:rsid w:val="0004528C"/>
    <w:rsid w:val="0004706D"/>
    <w:rsid w:val="00047126"/>
    <w:rsid w:val="000500A3"/>
    <w:rsid w:val="000504D7"/>
    <w:rsid w:val="000504D9"/>
    <w:rsid w:val="0005163C"/>
    <w:rsid w:val="00051DAF"/>
    <w:rsid w:val="00052552"/>
    <w:rsid w:val="000534C5"/>
    <w:rsid w:val="00053C0A"/>
    <w:rsid w:val="0005414C"/>
    <w:rsid w:val="00055432"/>
    <w:rsid w:val="000559CE"/>
    <w:rsid w:val="00057414"/>
    <w:rsid w:val="00060A3C"/>
    <w:rsid w:val="00061CA1"/>
    <w:rsid w:val="00061E11"/>
    <w:rsid w:val="00063AC4"/>
    <w:rsid w:val="000643A7"/>
    <w:rsid w:val="000643B9"/>
    <w:rsid w:val="000652A2"/>
    <w:rsid w:val="00065BA2"/>
    <w:rsid w:val="000664A3"/>
    <w:rsid w:val="0006735E"/>
    <w:rsid w:val="00070552"/>
    <w:rsid w:val="0007215B"/>
    <w:rsid w:val="00072246"/>
    <w:rsid w:val="000728F5"/>
    <w:rsid w:val="00073B63"/>
    <w:rsid w:val="00073D42"/>
    <w:rsid w:val="0007518F"/>
    <w:rsid w:val="00075441"/>
    <w:rsid w:val="000761C0"/>
    <w:rsid w:val="00076BFE"/>
    <w:rsid w:val="00077AD0"/>
    <w:rsid w:val="00077CFB"/>
    <w:rsid w:val="00077EE0"/>
    <w:rsid w:val="000811A6"/>
    <w:rsid w:val="0008159C"/>
    <w:rsid w:val="00081AAC"/>
    <w:rsid w:val="00081D6A"/>
    <w:rsid w:val="000839C7"/>
    <w:rsid w:val="000868A1"/>
    <w:rsid w:val="00086B58"/>
    <w:rsid w:val="00087773"/>
    <w:rsid w:val="000901A0"/>
    <w:rsid w:val="00092589"/>
    <w:rsid w:val="00092D97"/>
    <w:rsid w:val="00096231"/>
    <w:rsid w:val="00096EBA"/>
    <w:rsid w:val="00097EE9"/>
    <w:rsid w:val="000A0774"/>
    <w:rsid w:val="000A07BA"/>
    <w:rsid w:val="000A1C57"/>
    <w:rsid w:val="000A4160"/>
    <w:rsid w:val="000A4397"/>
    <w:rsid w:val="000A4ADC"/>
    <w:rsid w:val="000A5CFD"/>
    <w:rsid w:val="000A6E73"/>
    <w:rsid w:val="000A7924"/>
    <w:rsid w:val="000B085F"/>
    <w:rsid w:val="000B1194"/>
    <w:rsid w:val="000B229B"/>
    <w:rsid w:val="000B32C4"/>
    <w:rsid w:val="000B3AAB"/>
    <w:rsid w:val="000B3F0C"/>
    <w:rsid w:val="000B4D9E"/>
    <w:rsid w:val="000B5F7D"/>
    <w:rsid w:val="000B64FE"/>
    <w:rsid w:val="000B6588"/>
    <w:rsid w:val="000B6E32"/>
    <w:rsid w:val="000B76BB"/>
    <w:rsid w:val="000C0869"/>
    <w:rsid w:val="000C0A13"/>
    <w:rsid w:val="000C20DE"/>
    <w:rsid w:val="000C3795"/>
    <w:rsid w:val="000C441D"/>
    <w:rsid w:val="000C49B8"/>
    <w:rsid w:val="000C5BFC"/>
    <w:rsid w:val="000C6A55"/>
    <w:rsid w:val="000C7DA7"/>
    <w:rsid w:val="000D02F4"/>
    <w:rsid w:val="000D0453"/>
    <w:rsid w:val="000D0A8E"/>
    <w:rsid w:val="000D1CFA"/>
    <w:rsid w:val="000D2CE0"/>
    <w:rsid w:val="000D389A"/>
    <w:rsid w:val="000D40EA"/>
    <w:rsid w:val="000D413E"/>
    <w:rsid w:val="000D5B2B"/>
    <w:rsid w:val="000D69DA"/>
    <w:rsid w:val="000D70C5"/>
    <w:rsid w:val="000E13EF"/>
    <w:rsid w:val="000E1969"/>
    <w:rsid w:val="000E1E4B"/>
    <w:rsid w:val="000E31E0"/>
    <w:rsid w:val="000E34E3"/>
    <w:rsid w:val="000E4E53"/>
    <w:rsid w:val="000E723C"/>
    <w:rsid w:val="000E7B70"/>
    <w:rsid w:val="000F161D"/>
    <w:rsid w:val="000F178C"/>
    <w:rsid w:val="000F3D64"/>
    <w:rsid w:val="000F4562"/>
    <w:rsid w:val="000F7483"/>
    <w:rsid w:val="001030ED"/>
    <w:rsid w:val="001031D4"/>
    <w:rsid w:val="00103990"/>
    <w:rsid w:val="00103EC5"/>
    <w:rsid w:val="0010415A"/>
    <w:rsid w:val="00104698"/>
    <w:rsid w:val="00105750"/>
    <w:rsid w:val="00107835"/>
    <w:rsid w:val="00107B69"/>
    <w:rsid w:val="001106F5"/>
    <w:rsid w:val="00110785"/>
    <w:rsid w:val="00111037"/>
    <w:rsid w:val="00112273"/>
    <w:rsid w:val="00114D95"/>
    <w:rsid w:val="00116471"/>
    <w:rsid w:val="001169AA"/>
    <w:rsid w:val="00117460"/>
    <w:rsid w:val="0012176A"/>
    <w:rsid w:val="00121CC5"/>
    <w:rsid w:val="001223BA"/>
    <w:rsid w:val="00123902"/>
    <w:rsid w:val="0012418B"/>
    <w:rsid w:val="00125376"/>
    <w:rsid w:val="00125ABE"/>
    <w:rsid w:val="00126D48"/>
    <w:rsid w:val="00127575"/>
    <w:rsid w:val="00127680"/>
    <w:rsid w:val="001319EF"/>
    <w:rsid w:val="00131A2C"/>
    <w:rsid w:val="00132249"/>
    <w:rsid w:val="00133356"/>
    <w:rsid w:val="00133B5A"/>
    <w:rsid w:val="00133C67"/>
    <w:rsid w:val="00135AD1"/>
    <w:rsid w:val="00136705"/>
    <w:rsid w:val="00141EBA"/>
    <w:rsid w:val="00142855"/>
    <w:rsid w:val="00143D81"/>
    <w:rsid w:val="00143DE6"/>
    <w:rsid w:val="00144B87"/>
    <w:rsid w:val="00144C2B"/>
    <w:rsid w:val="001467C3"/>
    <w:rsid w:val="00146AF0"/>
    <w:rsid w:val="001518FD"/>
    <w:rsid w:val="0015295E"/>
    <w:rsid w:val="00152A0C"/>
    <w:rsid w:val="00152AEF"/>
    <w:rsid w:val="001537D5"/>
    <w:rsid w:val="00153DDB"/>
    <w:rsid w:val="001552CB"/>
    <w:rsid w:val="00155F9B"/>
    <w:rsid w:val="001562B2"/>
    <w:rsid w:val="00157D7F"/>
    <w:rsid w:val="00160574"/>
    <w:rsid w:val="00161CE4"/>
    <w:rsid w:val="00164870"/>
    <w:rsid w:val="00164A13"/>
    <w:rsid w:val="001670C2"/>
    <w:rsid w:val="00167EA7"/>
    <w:rsid w:val="00170A78"/>
    <w:rsid w:val="0017525A"/>
    <w:rsid w:val="001760FC"/>
    <w:rsid w:val="001800CB"/>
    <w:rsid w:val="00180494"/>
    <w:rsid w:val="00180F44"/>
    <w:rsid w:val="00182978"/>
    <w:rsid w:val="00184003"/>
    <w:rsid w:val="00184971"/>
    <w:rsid w:val="00185316"/>
    <w:rsid w:val="001904E2"/>
    <w:rsid w:val="00191475"/>
    <w:rsid w:val="00191509"/>
    <w:rsid w:val="00191A8B"/>
    <w:rsid w:val="001927A9"/>
    <w:rsid w:val="00192C60"/>
    <w:rsid w:val="00192D22"/>
    <w:rsid w:val="00194B42"/>
    <w:rsid w:val="00194DF3"/>
    <w:rsid w:val="001965A7"/>
    <w:rsid w:val="0019729A"/>
    <w:rsid w:val="001A24C0"/>
    <w:rsid w:val="001A444D"/>
    <w:rsid w:val="001A51D6"/>
    <w:rsid w:val="001A5668"/>
    <w:rsid w:val="001A74F1"/>
    <w:rsid w:val="001B34EB"/>
    <w:rsid w:val="001B5DF3"/>
    <w:rsid w:val="001B6654"/>
    <w:rsid w:val="001C0EE2"/>
    <w:rsid w:val="001C179A"/>
    <w:rsid w:val="001C25ED"/>
    <w:rsid w:val="001C2CCA"/>
    <w:rsid w:val="001C3CC5"/>
    <w:rsid w:val="001C631B"/>
    <w:rsid w:val="001C6330"/>
    <w:rsid w:val="001C7CC7"/>
    <w:rsid w:val="001C7D54"/>
    <w:rsid w:val="001D0112"/>
    <w:rsid w:val="001D23EA"/>
    <w:rsid w:val="001D2EBD"/>
    <w:rsid w:val="001D3563"/>
    <w:rsid w:val="001D46A5"/>
    <w:rsid w:val="001D5A4A"/>
    <w:rsid w:val="001D6DB5"/>
    <w:rsid w:val="001D6E4A"/>
    <w:rsid w:val="001D7284"/>
    <w:rsid w:val="001E0D04"/>
    <w:rsid w:val="001E1B3B"/>
    <w:rsid w:val="001E299E"/>
    <w:rsid w:val="001E3A59"/>
    <w:rsid w:val="001E4BA1"/>
    <w:rsid w:val="001E5DA3"/>
    <w:rsid w:val="001E65B4"/>
    <w:rsid w:val="001F3AB5"/>
    <w:rsid w:val="001F4170"/>
    <w:rsid w:val="001F48DD"/>
    <w:rsid w:val="001F4E2D"/>
    <w:rsid w:val="001F5333"/>
    <w:rsid w:val="001F5C54"/>
    <w:rsid w:val="001F7A10"/>
    <w:rsid w:val="001F7F52"/>
    <w:rsid w:val="002027BD"/>
    <w:rsid w:val="00204658"/>
    <w:rsid w:val="00205CCD"/>
    <w:rsid w:val="00206CD6"/>
    <w:rsid w:val="002105B4"/>
    <w:rsid w:val="00210C46"/>
    <w:rsid w:val="00210F8C"/>
    <w:rsid w:val="00211115"/>
    <w:rsid w:val="00211DE8"/>
    <w:rsid w:val="00216646"/>
    <w:rsid w:val="002168BD"/>
    <w:rsid w:val="002168F8"/>
    <w:rsid w:val="0022007A"/>
    <w:rsid w:val="00221069"/>
    <w:rsid w:val="002213FD"/>
    <w:rsid w:val="002225EE"/>
    <w:rsid w:val="002230F8"/>
    <w:rsid w:val="00223A9F"/>
    <w:rsid w:val="002250D0"/>
    <w:rsid w:val="0022592A"/>
    <w:rsid w:val="00225E7C"/>
    <w:rsid w:val="00231DA1"/>
    <w:rsid w:val="00234264"/>
    <w:rsid w:val="0023695C"/>
    <w:rsid w:val="00237E11"/>
    <w:rsid w:val="00240FF3"/>
    <w:rsid w:val="0024162E"/>
    <w:rsid w:val="002426E9"/>
    <w:rsid w:val="00243B9E"/>
    <w:rsid w:val="002464CF"/>
    <w:rsid w:val="00247281"/>
    <w:rsid w:val="0025228F"/>
    <w:rsid w:val="00252B36"/>
    <w:rsid w:val="002544A0"/>
    <w:rsid w:val="00255670"/>
    <w:rsid w:val="0025649F"/>
    <w:rsid w:val="002564B3"/>
    <w:rsid w:val="00257279"/>
    <w:rsid w:val="00257E29"/>
    <w:rsid w:val="00260BF9"/>
    <w:rsid w:val="00260EC4"/>
    <w:rsid w:val="00261495"/>
    <w:rsid w:val="00261790"/>
    <w:rsid w:val="00263161"/>
    <w:rsid w:val="0026446A"/>
    <w:rsid w:val="002665DF"/>
    <w:rsid w:val="00271E1F"/>
    <w:rsid w:val="00274D7A"/>
    <w:rsid w:val="0027546C"/>
    <w:rsid w:val="00275BB4"/>
    <w:rsid w:val="00281B94"/>
    <w:rsid w:val="00281FBF"/>
    <w:rsid w:val="00282788"/>
    <w:rsid w:val="002838CE"/>
    <w:rsid w:val="00284687"/>
    <w:rsid w:val="00284745"/>
    <w:rsid w:val="00284EE7"/>
    <w:rsid w:val="0028528C"/>
    <w:rsid w:val="00287FAC"/>
    <w:rsid w:val="00290929"/>
    <w:rsid w:val="0029118F"/>
    <w:rsid w:val="002922A1"/>
    <w:rsid w:val="002933FD"/>
    <w:rsid w:val="0029387F"/>
    <w:rsid w:val="00296466"/>
    <w:rsid w:val="00296847"/>
    <w:rsid w:val="00297DA1"/>
    <w:rsid w:val="002A2123"/>
    <w:rsid w:val="002A427F"/>
    <w:rsid w:val="002A42B6"/>
    <w:rsid w:val="002A446C"/>
    <w:rsid w:val="002B2AF3"/>
    <w:rsid w:val="002B2E29"/>
    <w:rsid w:val="002B4255"/>
    <w:rsid w:val="002B4830"/>
    <w:rsid w:val="002B5D83"/>
    <w:rsid w:val="002B604D"/>
    <w:rsid w:val="002C034D"/>
    <w:rsid w:val="002C073F"/>
    <w:rsid w:val="002C0C3A"/>
    <w:rsid w:val="002C674C"/>
    <w:rsid w:val="002C67C4"/>
    <w:rsid w:val="002D03A1"/>
    <w:rsid w:val="002D1390"/>
    <w:rsid w:val="002D1971"/>
    <w:rsid w:val="002D24AB"/>
    <w:rsid w:val="002D3C08"/>
    <w:rsid w:val="002D4605"/>
    <w:rsid w:val="002D5169"/>
    <w:rsid w:val="002D5A8B"/>
    <w:rsid w:val="002D5BD8"/>
    <w:rsid w:val="002D6A03"/>
    <w:rsid w:val="002D78F3"/>
    <w:rsid w:val="002E0124"/>
    <w:rsid w:val="002E01BA"/>
    <w:rsid w:val="002E112D"/>
    <w:rsid w:val="002E1801"/>
    <w:rsid w:val="002E1ADD"/>
    <w:rsid w:val="002E4D6B"/>
    <w:rsid w:val="002E54A1"/>
    <w:rsid w:val="002E563C"/>
    <w:rsid w:val="002E6D9C"/>
    <w:rsid w:val="002E7831"/>
    <w:rsid w:val="002E7F5C"/>
    <w:rsid w:val="002F0468"/>
    <w:rsid w:val="002F16CB"/>
    <w:rsid w:val="002F2C18"/>
    <w:rsid w:val="002F2CD6"/>
    <w:rsid w:val="002F42CF"/>
    <w:rsid w:val="002F5367"/>
    <w:rsid w:val="002F60B9"/>
    <w:rsid w:val="002F668A"/>
    <w:rsid w:val="0030009E"/>
    <w:rsid w:val="00302232"/>
    <w:rsid w:val="003045B9"/>
    <w:rsid w:val="00304B41"/>
    <w:rsid w:val="00305343"/>
    <w:rsid w:val="00307096"/>
    <w:rsid w:val="00307B4C"/>
    <w:rsid w:val="00315DDF"/>
    <w:rsid w:val="0031695A"/>
    <w:rsid w:val="00317A90"/>
    <w:rsid w:val="003203D7"/>
    <w:rsid w:val="00320C42"/>
    <w:rsid w:val="00321143"/>
    <w:rsid w:val="00321649"/>
    <w:rsid w:val="003219B4"/>
    <w:rsid w:val="00323319"/>
    <w:rsid w:val="003239A9"/>
    <w:rsid w:val="00326742"/>
    <w:rsid w:val="00327AE8"/>
    <w:rsid w:val="00330661"/>
    <w:rsid w:val="0033189C"/>
    <w:rsid w:val="00332877"/>
    <w:rsid w:val="003332A7"/>
    <w:rsid w:val="00333A21"/>
    <w:rsid w:val="00333E1B"/>
    <w:rsid w:val="00335205"/>
    <w:rsid w:val="00335FBA"/>
    <w:rsid w:val="00337FCE"/>
    <w:rsid w:val="00341DB5"/>
    <w:rsid w:val="00343CD7"/>
    <w:rsid w:val="003459EA"/>
    <w:rsid w:val="00345C9A"/>
    <w:rsid w:val="00352561"/>
    <w:rsid w:val="0035504C"/>
    <w:rsid w:val="00355FED"/>
    <w:rsid w:val="00357DCE"/>
    <w:rsid w:val="0036082F"/>
    <w:rsid w:val="00363192"/>
    <w:rsid w:val="00363837"/>
    <w:rsid w:val="0036390F"/>
    <w:rsid w:val="003643B9"/>
    <w:rsid w:val="00365F3E"/>
    <w:rsid w:val="0037078F"/>
    <w:rsid w:val="00371E65"/>
    <w:rsid w:val="00373C6C"/>
    <w:rsid w:val="00377094"/>
    <w:rsid w:val="003774E7"/>
    <w:rsid w:val="00380B04"/>
    <w:rsid w:val="00381424"/>
    <w:rsid w:val="00381D2B"/>
    <w:rsid w:val="0038213A"/>
    <w:rsid w:val="0038245B"/>
    <w:rsid w:val="003828FD"/>
    <w:rsid w:val="003829E4"/>
    <w:rsid w:val="00383DA9"/>
    <w:rsid w:val="00384F9A"/>
    <w:rsid w:val="00385EB7"/>
    <w:rsid w:val="003863BC"/>
    <w:rsid w:val="0039145A"/>
    <w:rsid w:val="00392314"/>
    <w:rsid w:val="00392AD8"/>
    <w:rsid w:val="003933AB"/>
    <w:rsid w:val="00397623"/>
    <w:rsid w:val="0039777E"/>
    <w:rsid w:val="003A08B2"/>
    <w:rsid w:val="003A1E63"/>
    <w:rsid w:val="003A1F2D"/>
    <w:rsid w:val="003A3296"/>
    <w:rsid w:val="003A3CD1"/>
    <w:rsid w:val="003A4758"/>
    <w:rsid w:val="003A5AD6"/>
    <w:rsid w:val="003B089C"/>
    <w:rsid w:val="003B1020"/>
    <w:rsid w:val="003B1F9A"/>
    <w:rsid w:val="003B23C7"/>
    <w:rsid w:val="003B3943"/>
    <w:rsid w:val="003B4957"/>
    <w:rsid w:val="003B4C14"/>
    <w:rsid w:val="003B53C1"/>
    <w:rsid w:val="003B7DC6"/>
    <w:rsid w:val="003C2803"/>
    <w:rsid w:val="003C3327"/>
    <w:rsid w:val="003C36A0"/>
    <w:rsid w:val="003C5671"/>
    <w:rsid w:val="003C6E37"/>
    <w:rsid w:val="003C6EAE"/>
    <w:rsid w:val="003C74BE"/>
    <w:rsid w:val="003D0283"/>
    <w:rsid w:val="003D11EE"/>
    <w:rsid w:val="003D4EF4"/>
    <w:rsid w:val="003D61C0"/>
    <w:rsid w:val="003D640D"/>
    <w:rsid w:val="003D776B"/>
    <w:rsid w:val="003D7BF5"/>
    <w:rsid w:val="003E05C6"/>
    <w:rsid w:val="003E3D71"/>
    <w:rsid w:val="003E4A3F"/>
    <w:rsid w:val="003E5671"/>
    <w:rsid w:val="003E6556"/>
    <w:rsid w:val="003E71C3"/>
    <w:rsid w:val="003F1833"/>
    <w:rsid w:val="003F2B7B"/>
    <w:rsid w:val="003F5B1A"/>
    <w:rsid w:val="003F5E99"/>
    <w:rsid w:val="003F7FDD"/>
    <w:rsid w:val="00400CB3"/>
    <w:rsid w:val="0040100B"/>
    <w:rsid w:val="00401EF3"/>
    <w:rsid w:val="00402796"/>
    <w:rsid w:val="004037C4"/>
    <w:rsid w:val="00403A11"/>
    <w:rsid w:val="004057CF"/>
    <w:rsid w:val="0041361E"/>
    <w:rsid w:val="00413E43"/>
    <w:rsid w:val="00414B10"/>
    <w:rsid w:val="00416BE4"/>
    <w:rsid w:val="00417870"/>
    <w:rsid w:val="00417C5D"/>
    <w:rsid w:val="0042167A"/>
    <w:rsid w:val="004216E0"/>
    <w:rsid w:val="00422304"/>
    <w:rsid w:val="00422CAF"/>
    <w:rsid w:val="00424070"/>
    <w:rsid w:val="00425C1D"/>
    <w:rsid w:val="00425D90"/>
    <w:rsid w:val="00425DF9"/>
    <w:rsid w:val="004260BD"/>
    <w:rsid w:val="00426DAB"/>
    <w:rsid w:val="004273E0"/>
    <w:rsid w:val="00431003"/>
    <w:rsid w:val="00433CCA"/>
    <w:rsid w:val="00433E43"/>
    <w:rsid w:val="00433FEC"/>
    <w:rsid w:val="004356C4"/>
    <w:rsid w:val="00436A0C"/>
    <w:rsid w:val="00440C61"/>
    <w:rsid w:val="00440F78"/>
    <w:rsid w:val="00445325"/>
    <w:rsid w:val="004461DF"/>
    <w:rsid w:val="00446EF7"/>
    <w:rsid w:val="00446F92"/>
    <w:rsid w:val="00450249"/>
    <w:rsid w:val="00450A3E"/>
    <w:rsid w:val="00450FA9"/>
    <w:rsid w:val="00455EDF"/>
    <w:rsid w:val="00456943"/>
    <w:rsid w:val="00456FF0"/>
    <w:rsid w:val="00457C5D"/>
    <w:rsid w:val="004615CC"/>
    <w:rsid w:val="00465CD0"/>
    <w:rsid w:val="00470271"/>
    <w:rsid w:val="004708EF"/>
    <w:rsid w:val="0047198D"/>
    <w:rsid w:val="00472068"/>
    <w:rsid w:val="00473702"/>
    <w:rsid w:val="00473827"/>
    <w:rsid w:val="00474A1D"/>
    <w:rsid w:val="00474AB5"/>
    <w:rsid w:val="00475016"/>
    <w:rsid w:val="004759F0"/>
    <w:rsid w:val="00475BF5"/>
    <w:rsid w:val="00477C4D"/>
    <w:rsid w:val="0048272E"/>
    <w:rsid w:val="00482A01"/>
    <w:rsid w:val="00482B95"/>
    <w:rsid w:val="00482FED"/>
    <w:rsid w:val="004835CD"/>
    <w:rsid w:val="004845C9"/>
    <w:rsid w:val="004846E2"/>
    <w:rsid w:val="00484F0A"/>
    <w:rsid w:val="0048567D"/>
    <w:rsid w:val="00486185"/>
    <w:rsid w:val="00487443"/>
    <w:rsid w:val="004918B3"/>
    <w:rsid w:val="00491D02"/>
    <w:rsid w:val="004922EC"/>
    <w:rsid w:val="004925C3"/>
    <w:rsid w:val="004928E5"/>
    <w:rsid w:val="004950F8"/>
    <w:rsid w:val="004A0261"/>
    <w:rsid w:val="004A04A3"/>
    <w:rsid w:val="004A145F"/>
    <w:rsid w:val="004A1658"/>
    <w:rsid w:val="004A181E"/>
    <w:rsid w:val="004A2445"/>
    <w:rsid w:val="004A272F"/>
    <w:rsid w:val="004A3245"/>
    <w:rsid w:val="004A3599"/>
    <w:rsid w:val="004A42E2"/>
    <w:rsid w:val="004A451A"/>
    <w:rsid w:val="004A4CCD"/>
    <w:rsid w:val="004A558F"/>
    <w:rsid w:val="004A611E"/>
    <w:rsid w:val="004A6216"/>
    <w:rsid w:val="004A73F6"/>
    <w:rsid w:val="004B01F4"/>
    <w:rsid w:val="004B0920"/>
    <w:rsid w:val="004B16A2"/>
    <w:rsid w:val="004B2196"/>
    <w:rsid w:val="004B23E9"/>
    <w:rsid w:val="004B2F07"/>
    <w:rsid w:val="004B4E22"/>
    <w:rsid w:val="004B5BC8"/>
    <w:rsid w:val="004B6F09"/>
    <w:rsid w:val="004B7674"/>
    <w:rsid w:val="004C0A7F"/>
    <w:rsid w:val="004C0DE3"/>
    <w:rsid w:val="004C0E71"/>
    <w:rsid w:val="004C12E9"/>
    <w:rsid w:val="004C224F"/>
    <w:rsid w:val="004C23BF"/>
    <w:rsid w:val="004C25C3"/>
    <w:rsid w:val="004C3A92"/>
    <w:rsid w:val="004C5099"/>
    <w:rsid w:val="004C536C"/>
    <w:rsid w:val="004C5A34"/>
    <w:rsid w:val="004D0514"/>
    <w:rsid w:val="004D08E0"/>
    <w:rsid w:val="004D0E90"/>
    <w:rsid w:val="004D24DC"/>
    <w:rsid w:val="004D39B2"/>
    <w:rsid w:val="004D3FE2"/>
    <w:rsid w:val="004D44E5"/>
    <w:rsid w:val="004D5243"/>
    <w:rsid w:val="004D72B5"/>
    <w:rsid w:val="004E0197"/>
    <w:rsid w:val="004E0432"/>
    <w:rsid w:val="004E0E1B"/>
    <w:rsid w:val="004E1A93"/>
    <w:rsid w:val="004E29DA"/>
    <w:rsid w:val="004E6011"/>
    <w:rsid w:val="004F0B0A"/>
    <w:rsid w:val="004F0E15"/>
    <w:rsid w:val="004F1698"/>
    <w:rsid w:val="004F1C72"/>
    <w:rsid w:val="004F1E4A"/>
    <w:rsid w:val="004F5042"/>
    <w:rsid w:val="004F52BF"/>
    <w:rsid w:val="004F6DDB"/>
    <w:rsid w:val="004F74FF"/>
    <w:rsid w:val="004F768D"/>
    <w:rsid w:val="004F76AA"/>
    <w:rsid w:val="004F7865"/>
    <w:rsid w:val="00500502"/>
    <w:rsid w:val="0050275D"/>
    <w:rsid w:val="00502C36"/>
    <w:rsid w:val="00503C68"/>
    <w:rsid w:val="0050550B"/>
    <w:rsid w:val="0050649D"/>
    <w:rsid w:val="00506A26"/>
    <w:rsid w:val="005102C5"/>
    <w:rsid w:val="005104B7"/>
    <w:rsid w:val="00511AD7"/>
    <w:rsid w:val="00511DAC"/>
    <w:rsid w:val="00512B55"/>
    <w:rsid w:val="0051353B"/>
    <w:rsid w:val="005153DB"/>
    <w:rsid w:val="00515A5A"/>
    <w:rsid w:val="0051653F"/>
    <w:rsid w:val="00522C2E"/>
    <w:rsid w:val="00523048"/>
    <w:rsid w:val="005248F5"/>
    <w:rsid w:val="00525715"/>
    <w:rsid w:val="005260B1"/>
    <w:rsid w:val="00530EAE"/>
    <w:rsid w:val="00531146"/>
    <w:rsid w:val="00531AC4"/>
    <w:rsid w:val="0053340B"/>
    <w:rsid w:val="00536E4C"/>
    <w:rsid w:val="00537F7E"/>
    <w:rsid w:val="00540040"/>
    <w:rsid w:val="00542A0F"/>
    <w:rsid w:val="0054306E"/>
    <w:rsid w:val="0054360F"/>
    <w:rsid w:val="00543FB7"/>
    <w:rsid w:val="00547220"/>
    <w:rsid w:val="00551118"/>
    <w:rsid w:val="00552331"/>
    <w:rsid w:val="005532D8"/>
    <w:rsid w:val="00554F58"/>
    <w:rsid w:val="005554EC"/>
    <w:rsid w:val="00555B56"/>
    <w:rsid w:val="00556961"/>
    <w:rsid w:val="005607CC"/>
    <w:rsid w:val="00561F1B"/>
    <w:rsid w:val="00562526"/>
    <w:rsid w:val="00566814"/>
    <w:rsid w:val="0056693B"/>
    <w:rsid w:val="00570A0F"/>
    <w:rsid w:val="00570FFF"/>
    <w:rsid w:val="00571955"/>
    <w:rsid w:val="00572772"/>
    <w:rsid w:val="005732C8"/>
    <w:rsid w:val="005742CE"/>
    <w:rsid w:val="00575EC0"/>
    <w:rsid w:val="00581EBE"/>
    <w:rsid w:val="00582495"/>
    <w:rsid w:val="0058392C"/>
    <w:rsid w:val="00584416"/>
    <w:rsid w:val="00590B01"/>
    <w:rsid w:val="00591084"/>
    <w:rsid w:val="0059125D"/>
    <w:rsid w:val="00591500"/>
    <w:rsid w:val="00592191"/>
    <w:rsid w:val="00592F39"/>
    <w:rsid w:val="00593753"/>
    <w:rsid w:val="00596149"/>
    <w:rsid w:val="0059746F"/>
    <w:rsid w:val="005A0571"/>
    <w:rsid w:val="005A0769"/>
    <w:rsid w:val="005A0815"/>
    <w:rsid w:val="005A1F01"/>
    <w:rsid w:val="005A3400"/>
    <w:rsid w:val="005A3787"/>
    <w:rsid w:val="005A434A"/>
    <w:rsid w:val="005A4D2C"/>
    <w:rsid w:val="005A4E9A"/>
    <w:rsid w:val="005A5934"/>
    <w:rsid w:val="005A5FA6"/>
    <w:rsid w:val="005B0B1D"/>
    <w:rsid w:val="005B1B2B"/>
    <w:rsid w:val="005B1B78"/>
    <w:rsid w:val="005B1F44"/>
    <w:rsid w:val="005B22B6"/>
    <w:rsid w:val="005B2E10"/>
    <w:rsid w:val="005B34B9"/>
    <w:rsid w:val="005B37B5"/>
    <w:rsid w:val="005B65D1"/>
    <w:rsid w:val="005B6827"/>
    <w:rsid w:val="005B7456"/>
    <w:rsid w:val="005B74BD"/>
    <w:rsid w:val="005B7DB6"/>
    <w:rsid w:val="005C2042"/>
    <w:rsid w:val="005C2F56"/>
    <w:rsid w:val="005C6111"/>
    <w:rsid w:val="005C6B61"/>
    <w:rsid w:val="005D0D75"/>
    <w:rsid w:val="005D178A"/>
    <w:rsid w:val="005D307B"/>
    <w:rsid w:val="005D3D63"/>
    <w:rsid w:val="005E0C9F"/>
    <w:rsid w:val="005E0E58"/>
    <w:rsid w:val="005E140D"/>
    <w:rsid w:val="005E21EB"/>
    <w:rsid w:val="005E7DE9"/>
    <w:rsid w:val="005F1514"/>
    <w:rsid w:val="005F2FF4"/>
    <w:rsid w:val="005F41B1"/>
    <w:rsid w:val="005F55B3"/>
    <w:rsid w:val="005F641C"/>
    <w:rsid w:val="005F6430"/>
    <w:rsid w:val="005F6E5B"/>
    <w:rsid w:val="005F7E11"/>
    <w:rsid w:val="006009F0"/>
    <w:rsid w:val="00601636"/>
    <w:rsid w:val="00604B63"/>
    <w:rsid w:val="00604FEC"/>
    <w:rsid w:val="00605F90"/>
    <w:rsid w:val="006064ED"/>
    <w:rsid w:val="00613F88"/>
    <w:rsid w:val="006147F1"/>
    <w:rsid w:val="00615CE4"/>
    <w:rsid w:val="00621B6E"/>
    <w:rsid w:val="00622B11"/>
    <w:rsid w:val="00622B53"/>
    <w:rsid w:val="00623E3C"/>
    <w:rsid w:val="00624EE6"/>
    <w:rsid w:val="00627A97"/>
    <w:rsid w:val="00627BC7"/>
    <w:rsid w:val="0063374B"/>
    <w:rsid w:val="00636370"/>
    <w:rsid w:val="00637039"/>
    <w:rsid w:val="00637124"/>
    <w:rsid w:val="00637B4E"/>
    <w:rsid w:val="0064123C"/>
    <w:rsid w:val="00641A75"/>
    <w:rsid w:val="00641C67"/>
    <w:rsid w:val="00642C19"/>
    <w:rsid w:val="00642D53"/>
    <w:rsid w:val="00644364"/>
    <w:rsid w:val="00645A08"/>
    <w:rsid w:val="00646B96"/>
    <w:rsid w:val="00647855"/>
    <w:rsid w:val="006521DF"/>
    <w:rsid w:val="00652A8C"/>
    <w:rsid w:val="00655539"/>
    <w:rsid w:val="0065675E"/>
    <w:rsid w:val="00657659"/>
    <w:rsid w:val="00657992"/>
    <w:rsid w:val="00657FF4"/>
    <w:rsid w:val="006603EF"/>
    <w:rsid w:val="00662C94"/>
    <w:rsid w:val="00665A5F"/>
    <w:rsid w:val="00666A79"/>
    <w:rsid w:val="00670C8F"/>
    <w:rsid w:val="006712BB"/>
    <w:rsid w:val="00671871"/>
    <w:rsid w:val="00673F40"/>
    <w:rsid w:val="00674520"/>
    <w:rsid w:val="00674FCE"/>
    <w:rsid w:val="00680FD1"/>
    <w:rsid w:val="00681A92"/>
    <w:rsid w:val="006831A7"/>
    <w:rsid w:val="006833CF"/>
    <w:rsid w:val="0068466C"/>
    <w:rsid w:val="00684F38"/>
    <w:rsid w:val="00685489"/>
    <w:rsid w:val="0068618C"/>
    <w:rsid w:val="006865C2"/>
    <w:rsid w:val="0068752D"/>
    <w:rsid w:val="00690610"/>
    <w:rsid w:val="0069085D"/>
    <w:rsid w:val="00691654"/>
    <w:rsid w:val="00692677"/>
    <w:rsid w:val="00692BB4"/>
    <w:rsid w:val="00692D24"/>
    <w:rsid w:val="00692DD0"/>
    <w:rsid w:val="00692F07"/>
    <w:rsid w:val="00693442"/>
    <w:rsid w:val="00694357"/>
    <w:rsid w:val="00696427"/>
    <w:rsid w:val="006A15F7"/>
    <w:rsid w:val="006A17CF"/>
    <w:rsid w:val="006A20B7"/>
    <w:rsid w:val="006A235B"/>
    <w:rsid w:val="006A2D78"/>
    <w:rsid w:val="006A4D6F"/>
    <w:rsid w:val="006A57CB"/>
    <w:rsid w:val="006A6B1D"/>
    <w:rsid w:val="006A6CE4"/>
    <w:rsid w:val="006A79CC"/>
    <w:rsid w:val="006B01FC"/>
    <w:rsid w:val="006B02A4"/>
    <w:rsid w:val="006B0478"/>
    <w:rsid w:val="006B1419"/>
    <w:rsid w:val="006B35EE"/>
    <w:rsid w:val="006B3911"/>
    <w:rsid w:val="006B3C09"/>
    <w:rsid w:val="006C1862"/>
    <w:rsid w:val="006C2368"/>
    <w:rsid w:val="006C4507"/>
    <w:rsid w:val="006C5103"/>
    <w:rsid w:val="006C564B"/>
    <w:rsid w:val="006C5F6D"/>
    <w:rsid w:val="006C6BCC"/>
    <w:rsid w:val="006D02F7"/>
    <w:rsid w:val="006D1001"/>
    <w:rsid w:val="006D19C7"/>
    <w:rsid w:val="006D2751"/>
    <w:rsid w:val="006D3A39"/>
    <w:rsid w:val="006D3D40"/>
    <w:rsid w:val="006D534F"/>
    <w:rsid w:val="006D5D42"/>
    <w:rsid w:val="006E15E0"/>
    <w:rsid w:val="006E1FBE"/>
    <w:rsid w:val="006E48C8"/>
    <w:rsid w:val="006E6016"/>
    <w:rsid w:val="006F0586"/>
    <w:rsid w:val="006F4A19"/>
    <w:rsid w:val="006F58CD"/>
    <w:rsid w:val="006F63C0"/>
    <w:rsid w:val="006F671B"/>
    <w:rsid w:val="006F74C9"/>
    <w:rsid w:val="007035D4"/>
    <w:rsid w:val="00704ABF"/>
    <w:rsid w:val="00705366"/>
    <w:rsid w:val="00705928"/>
    <w:rsid w:val="007068B0"/>
    <w:rsid w:val="00706F61"/>
    <w:rsid w:val="00707FC7"/>
    <w:rsid w:val="0071090E"/>
    <w:rsid w:val="00711777"/>
    <w:rsid w:val="00713518"/>
    <w:rsid w:val="0071535D"/>
    <w:rsid w:val="00715C20"/>
    <w:rsid w:val="007166AE"/>
    <w:rsid w:val="00717185"/>
    <w:rsid w:val="007175A1"/>
    <w:rsid w:val="00717C21"/>
    <w:rsid w:val="00720913"/>
    <w:rsid w:val="007214D4"/>
    <w:rsid w:val="00724088"/>
    <w:rsid w:val="007240AE"/>
    <w:rsid w:val="00725BC3"/>
    <w:rsid w:val="00726828"/>
    <w:rsid w:val="00727B4B"/>
    <w:rsid w:val="0073093F"/>
    <w:rsid w:val="00732071"/>
    <w:rsid w:val="00732EBB"/>
    <w:rsid w:val="00736185"/>
    <w:rsid w:val="007363CB"/>
    <w:rsid w:val="00736A21"/>
    <w:rsid w:val="00736EBD"/>
    <w:rsid w:val="00737365"/>
    <w:rsid w:val="00737E47"/>
    <w:rsid w:val="00737E65"/>
    <w:rsid w:val="00737EF7"/>
    <w:rsid w:val="007414AF"/>
    <w:rsid w:val="007419E8"/>
    <w:rsid w:val="00742C96"/>
    <w:rsid w:val="007441DD"/>
    <w:rsid w:val="00744F07"/>
    <w:rsid w:val="0074783D"/>
    <w:rsid w:val="007501E0"/>
    <w:rsid w:val="00750419"/>
    <w:rsid w:val="00751696"/>
    <w:rsid w:val="00752004"/>
    <w:rsid w:val="007522B0"/>
    <w:rsid w:val="00752781"/>
    <w:rsid w:val="00752E7C"/>
    <w:rsid w:val="0075424B"/>
    <w:rsid w:val="007557F0"/>
    <w:rsid w:val="007562E6"/>
    <w:rsid w:val="007576B9"/>
    <w:rsid w:val="00760B8D"/>
    <w:rsid w:val="00765437"/>
    <w:rsid w:val="0076561D"/>
    <w:rsid w:val="00766256"/>
    <w:rsid w:val="00767A02"/>
    <w:rsid w:val="007700BB"/>
    <w:rsid w:val="007704C8"/>
    <w:rsid w:val="007712FC"/>
    <w:rsid w:val="0077410C"/>
    <w:rsid w:val="00775EF8"/>
    <w:rsid w:val="00776870"/>
    <w:rsid w:val="00780495"/>
    <w:rsid w:val="00781290"/>
    <w:rsid w:val="0078302D"/>
    <w:rsid w:val="007832CC"/>
    <w:rsid w:val="007839A2"/>
    <w:rsid w:val="00783C86"/>
    <w:rsid w:val="00786A15"/>
    <w:rsid w:val="00786F8E"/>
    <w:rsid w:val="007873BC"/>
    <w:rsid w:val="00787985"/>
    <w:rsid w:val="007901E3"/>
    <w:rsid w:val="00791497"/>
    <w:rsid w:val="00791F48"/>
    <w:rsid w:val="007921BF"/>
    <w:rsid w:val="00794D24"/>
    <w:rsid w:val="007958F3"/>
    <w:rsid w:val="00795DC9"/>
    <w:rsid w:val="00796DAE"/>
    <w:rsid w:val="007A01B1"/>
    <w:rsid w:val="007A0375"/>
    <w:rsid w:val="007A0E22"/>
    <w:rsid w:val="007A1217"/>
    <w:rsid w:val="007A1F21"/>
    <w:rsid w:val="007A2B32"/>
    <w:rsid w:val="007A2BB1"/>
    <w:rsid w:val="007A4CB5"/>
    <w:rsid w:val="007A5E2E"/>
    <w:rsid w:val="007A6383"/>
    <w:rsid w:val="007A6DF3"/>
    <w:rsid w:val="007B040C"/>
    <w:rsid w:val="007B1047"/>
    <w:rsid w:val="007B1F13"/>
    <w:rsid w:val="007B6314"/>
    <w:rsid w:val="007B6E37"/>
    <w:rsid w:val="007B734D"/>
    <w:rsid w:val="007C0BC3"/>
    <w:rsid w:val="007C0CF0"/>
    <w:rsid w:val="007C0F94"/>
    <w:rsid w:val="007C1A88"/>
    <w:rsid w:val="007C1EFC"/>
    <w:rsid w:val="007C3FEB"/>
    <w:rsid w:val="007C7776"/>
    <w:rsid w:val="007C7FE0"/>
    <w:rsid w:val="007D0CB6"/>
    <w:rsid w:val="007D1399"/>
    <w:rsid w:val="007D1486"/>
    <w:rsid w:val="007D1AAC"/>
    <w:rsid w:val="007D24C2"/>
    <w:rsid w:val="007D445C"/>
    <w:rsid w:val="007D48F5"/>
    <w:rsid w:val="007D5D61"/>
    <w:rsid w:val="007D61AE"/>
    <w:rsid w:val="007D6D33"/>
    <w:rsid w:val="007E0CD9"/>
    <w:rsid w:val="007E0EC8"/>
    <w:rsid w:val="007E2486"/>
    <w:rsid w:val="007E33AF"/>
    <w:rsid w:val="007E58E3"/>
    <w:rsid w:val="007E591D"/>
    <w:rsid w:val="007E7157"/>
    <w:rsid w:val="007F11F3"/>
    <w:rsid w:val="007F4097"/>
    <w:rsid w:val="007F507E"/>
    <w:rsid w:val="007F5A84"/>
    <w:rsid w:val="007F5ECD"/>
    <w:rsid w:val="007F602A"/>
    <w:rsid w:val="007F673A"/>
    <w:rsid w:val="007F67B5"/>
    <w:rsid w:val="0080094D"/>
    <w:rsid w:val="00800986"/>
    <w:rsid w:val="00803C6C"/>
    <w:rsid w:val="00804AA1"/>
    <w:rsid w:val="00804F65"/>
    <w:rsid w:val="00807E8D"/>
    <w:rsid w:val="00807FB1"/>
    <w:rsid w:val="00810CEC"/>
    <w:rsid w:val="008111E6"/>
    <w:rsid w:val="00811685"/>
    <w:rsid w:val="00811E25"/>
    <w:rsid w:val="00814FF2"/>
    <w:rsid w:val="00815E9F"/>
    <w:rsid w:val="0081654F"/>
    <w:rsid w:val="00817A3A"/>
    <w:rsid w:val="00820BC9"/>
    <w:rsid w:val="00822A18"/>
    <w:rsid w:val="00825362"/>
    <w:rsid w:val="00826DE7"/>
    <w:rsid w:val="00827474"/>
    <w:rsid w:val="0083144F"/>
    <w:rsid w:val="00831E65"/>
    <w:rsid w:val="008321C5"/>
    <w:rsid w:val="008332B8"/>
    <w:rsid w:val="00833732"/>
    <w:rsid w:val="0083740D"/>
    <w:rsid w:val="008375DB"/>
    <w:rsid w:val="00840193"/>
    <w:rsid w:val="00840763"/>
    <w:rsid w:val="00840B0A"/>
    <w:rsid w:val="00840B31"/>
    <w:rsid w:val="0084154F"/>
    <w:rsid w:val="00843159"/>
    <w:rsid w:val="00846466"/>
    <w:rsid w:val="00850F38"/>
    <w:rsid w:val="00852C16"/>
    <w:rsid w:val="00854692"/>
    <w:rsid w:val="00854EC9"/>
    <w:rsid w:val="00855B6C"/>
    <w:rsid w:val="00855B8F"/>
    <w:rsid w:val="00855C09"/>
    <w:rsid w:val="00861459"/>
    <w:rsid w:val="00861C89"/>
    <w:rsid w:val="008635E8"/>
    <w:rsid w:val="00867174"/>
    <w:rsid w:val="00867F2F"/>
    <w:rsid w:val="008718BC"/>
    <w:rsid w:val="00873F29"/>
    <w:rsid w:val="00875728"/>
    <w:rsid w:val="00875A33"/>
    <w:rsid w:val="00876AEF"/>
    <w:rsid w:val="008823A3"/>
    <w:rsid w:val="00883EE2"/>
    <w:rsid w:val="0088486B"/>
    <w:rsid w:val="008848CB"/>
    <w:rsid w:val="00885572"/>
    <w:rsid w:val="00885708"/>
    <w:rsid w:val="00885CD5"/>
    <w:rsid w:val="00885D0E"/>
    <w:rsid w:val="0088636A"/>
    <w:rsid w:val="008865C4"/>
    <w:rsid w:val="00887D3F"/>
    <w:rsid w:val="00891752"/>
    <w:rsid w:val="00891B17"/>
    <w:rsid w:val="00892494"/>
    <w:rsid w:val="00892CA7"/>
    <w:rsid w:val="00893954"/>
    <w:rsid w:val="00897468"/>
    <w:rsid w:val="008A0810"/>
    <w:rsid w:val="008A0DA5"/>
    <w:rsid w:val="008A164A"/>
    <w:rsid w:val="008A7BD8"/>
    <w:rsid w:val="008A7C57"/>
    <w:rsid w:val="008B02DF"/>
    <w:rsid w:val="008B1C89"/>
    <w:rsid w:val="008B4A53"/>
    <w:rsid w:val="008B5144"/>
    <w:rsid w:val="008B54BA"/>
    <w:rsid w:val="008B5C1A"/>
    <w:rsid w:val="008B5CFA"/>
    <w:rsid w:val="008B7A90"/>
    <w:rsid w:val="008C0707"/>
    <w:rsid w:val="008C08A8"/>
    <w:rsid w:val="008C0901"/>
    <w:rsid w:val="008C1E3F"/>
    <w:rsid w:val="008C2613"/>
    <w:rsid w:val="008C34F8"/>
    <w:rsid w:val="008C3516"/>
    <w:rsid w:val="008C4543"/>
    <w:rsid w:val="008C4E76"/>
    <w:rsid w:val="008C5429"/>
    <w:rsid w:val="008C5596"/>
    <w:rsid w:val="008C620E"/>
    <w:rsid w:val="008C76C7"/>
    <w:rsid w:val="008C798D"/>
    <w:rsid w:val="008D21F9"/>
    <w:rsid w:val="008D262D"/>
    <w:rsid w:val="008D45CB"/>
    <w:rsid w:val="008D4AF8"/>
    <w:rsid w:val="008D6AC2"/>
    <w:rsid w:val="008E02B0"/>
    <w:rsid w:val="008E12D2"/>
    <w:rsid w:val="008E2964"/>
    <w:rsid w:val="008E6274"/>
    <w:rsid w:val="008E6442"/>
    <w:rsid w:val="008E6FAB"/>
    <w:rsid w:val="008E70B3"/>
    <w:rsid w:val="008E7718"/>
    <w:rsid w:val="008F16B8"/>
    <w:rsid w:val="008F173E"/>
    <w:rsid w:val="008F18D6"/>
    <w:rsid w:val="008F2859"/>
    <w:rsid w:val="008F4BC1"/>
    <w:rsid w:val="008F62C2"/>
    <w:rsid w:val="008F7DA0"/>
    <w:rsid w:val="0090104C"/>
    <w:rsid w:val="009012FB"/>
    <w:rsid w:val="00901322"/>
    <w:rsid w:val="00901A44"/>
    <w:rsid w:val="0090276A"/>
    <w:rsid w:val="00903BC5"/>
    <w:rsid w:val="00903EEE"/>
    <w:rsid w:val="009050C4"/>
    <w:rsid w:val="0090582F"/>
    <w:rsid w:val="00905E54"/>
    <w:rsid w:val="0090721D"/>
    <w:rsid w:val="0091096A"/>
    <w:rsid w:val="00911A17"/>
    <w:rsid w:val="009159A2"/>
    <w:rsid w:val="00916E4E"/>
    <w:rsid w:val="00921526"/>
    <w:rsid w:val="009222B7"/>
    <w:rsid w:val="00922456"/>
    <w:rsid w:val="00922E46"/>
    <w:rsid w:val="00925FAE"/>
    <w:rsid w:val="00927A7E"/>
    <w:rsid w:val="00930766"/>
    <w:rsid w:val="0093087E"/>
    <w:rsid w:val="00930DED"/>
    <w:rsid w:val="00930E2A"/>
    <w:rsid w:val="009321E3"/>
    <w:rsid w:val="00932525"/>
    <w:rsid w:val="00932D5F"/>
    <w:rsid w:val="00933AAB"/>
    <w:rsid w:val="0093623E"/>
    <w:rsid w:val="00936848"/>
    <w:rsid w:val="00937ED8"/>
    <w:rsid w:val="009404A5"/>
    <w:rsid w:val="0094054A"/>
    <w:rsid w:val="009410A1"/>
    <w:rsid w:val="009468A2"/>
    <w:rsid w:val="009468F6"/>
    <w:rsid w:val="009469C7"/>
    <w:rsid w:val="00947020"/>
    <w:rsid w:val="00947EF8"/>
    <w:rsid w:val="009503E3"/>
    <w:rsid w:val="0095045C"/>
    <w:rsid w:val="00950812"/>
    <w:rsid w:val="00954E10"/>
    <w:rsid w:val="0095518D"/>
    <w:rsid w:val="00955690"/>
    <w:rsid w:val="009577DB"/>
    <w:rsid w:val="00957AD5"/>
    <w:rsid w:val="00957DE5"/>
    <w:rsid w:val="0096003A"/>
    <w:rsid w:val="009610EC"/>
    <w:rsid w:val="00961BFD"/>
    <w:rsid w:val="00962BC7"/>
    <w:rsid w:val="00962F9F"/>
    <w:rsid w:val="00963406"/>
    <w:rsid w:val="00964BB8"/>
    <w:rsid w:val="00965604"/>
    <w:rsid w:val="009658A5"/>
    <w:rsid w:val="00966691"/>
    <w:rsid w:val="00966B1E"/>
    <w:rsid w:val="00970FB2"/>
    <w:rsid w:val="00971091"/>
    <w:rsid w:val="0097393F"/>
    <w:rsid w:val="00973EDC"/>
    <w:rsid w:val="00975A86"/>
    <w:rsid w:val="0097621D"/>
    <w:rsid w:val="00976727"/>
    <w:rsid w:val="0097733A"/>
    <w:rsid w:val="00977516"/>
    <w:rsid w:val="00977D83"/>
    <w:rsid w:val="00980448"/>
    <w:rsid w:val="00981014"/>
    <w:rsid w:val="009821C9"/>
    <w:rsid w:val="00982846"/>
    <w:rsid w:val="00983BA1"/>
    <w:rsid w:val="00983C8F"/>
    <w:rsid w:val="00990AEB"/>
    <w:rsid w:val="00993D99"/>
    <w:rsid w:val="00996E45"/>
    <w:rsid w:val="00996F9B"/>
    <w:rsid w:val="00997448"/>
    <w:rsid w:val="009978E9"/>
    <w:rsid w:val="00997B59"/>
    <w:rsid w:val="009A0BA6"/>
    <w:rsid w:val="009A0BB1"/>
    <w:rsid w:val="009A1D3B"/>
    <w:rsid w:val="009A2424"/>
    <w:rsid w:val="009A420D"/>
    <w:rsid w:val="009A49CF"/>
    <w:rsid w:val="009A4FCD"/>
    <w:rsid w:val="009A6349"/>
    <w:rsid w:val="009B0354"/>
    <w:rsid w:val="009B110B"/>
    <w:rsid w:val="009B2AA6"/>
    <w:rsid w:val="009B4A52"/>
    <w:rsid w:val="009B4F47"/>
    <w:rsid w:val="009B598E"/>
    <w:rsid w:val="009B61D6"/>
    <w:rsid w:val="009B6871"/>
    <w:rsid w:val="009B6ABD"/>
    <w:rsid w:val="009C000F"/>
    <w:rsid w:val="009C33B1"/>
    <w:rsid w:val="009C3A52"/>
    <w:rsid w:val="009C3CC4"/>
    <w:rsid w:val="009C4004"/>
    <w:rsid w:val="009C40DC"/>
    <w:rsid w:val="009C7B07"/>
    <w:rsid w:val="009D0AF6"/>
    <w:rsid w:val="009D0E69"/>
    <w:rsid w:val="009D117F"/>
    <w:rsid w:val="009D23E5"/>
    <w:rsid w:val="009D2A74"/>
    <w:rsid w:val="009D323B"/>
    <w:rsid w:val="009D3726"/>
    <w:rsid w:val="009D6413"/>
    <w:rsid w:val="009E00F7"/>
    <w:rsid w:val="009E2389"/>
    <w:rsid w:val="009E28D4"/>
    <w:rsid w:val="009E3CB0"/>
    <w:rsid w:val="009E4F93"/>
    <w:rsid w:val="009E686E"/>
    <w:rsid w:val="009F0622"/>
    <w:rsid w:val="009F0CD6"/>
    <w:rsid w:val="009F39E6"/>
    <w:rsid w:val="009F43FD"/>
    <w:rsid w:val="009F4A55"/>
    <w:rsid w:val="009F5B97"/>
    <w:rsid w:val="00A023EB"/>
    <w:rsid w:val="00A0367A"/>
    <w:rsid w:val="00A0405A"/>
    <w:rsid w:val="00A0633B"/>
    <w:rsid w:val="00A07D36"/>
    <w:rsid w:val="00A101AD"/>
    <w:rsid w:val="00A10C03"/>
    <w:rsid w:val="00A124A7"/>
    <w:rsid w:val="00A1524F"/>
    <w:rsid w:val="00A15C8D"/>
    <w:rsid w:val="00A2118B"/>
    <w:rsid w:val="00A215DA"/>
    <w:rsid w:val="00A223F1"/>
    <w:rsid w:val="00A2326F"/>
    <w:rsid w:val="00A2454C"/>
    <w:rsid w:val="00A24E43"/>
    <w:rsid w:val="00A25E40"/>
    <w:rsid w:val="00A25F56"/>
    <w:rsid w:val="00A2624F"/>
    <w:rsid w:val="00A262F6"/>
    <w:rsid w:val="00A2658F"/>
    <w:rsid w:val="00A27B35"/>
    <w:rsid w:val="00A27FAC"/>
    <w:rsid w:val="00A30FF8"/>
    <w:rsid w:val="00A31948"/>
    <w:rsid w:val="00A378CB"/>
    <w:rsid w:val="00A40F95"/>
    <w:rsid w:val="00A44660"/>
    <w:rsid w:val="00A44687"/>
    <w:rsid w:val="00A465CC"/>
    <w:rsid w:val="00A46730"/>
    <w:rsid w:val="00A46CD3"/>
    <w:rsid w:val="00A46EF4"/>
    <w:rsid w:val="00A47B11"/>
    <w:rsid w:val="00A50D38"/>
    <w:rsid w:val="00A52DE5"/>
    <w:rsid w:val="00A5344A"/>
    <w:rsid w:val="00A54A24"/>
    <w:rsid w:val="00A56963"/>
    <w:rsid w:val="00A574BB"/>
    <w:rsid w:val="00A57DA7"/>
    <w:rsid w:val="00A608E0"/>
    <w:rsid w:val="00A60F3D"/>
    <w:rsid w:val="00A617A9"/>
    <w:rsid w:val="00A63807"/>
    <w:rsid w:val="00A641E6"/>
    <w:rsid w:val="00A65D55"/>
    <w:rsid w:val="00A66117"/>
    <w:rsid w:val="00A66198"/>
    <w:rsid w:val="00A66D57"/>
    <w:rsid w:val="00A705F4"/>
    <w:rsid w:val="00A70D99"/>
    <w:rsid w:val="00A74127"/>
    <w:rsid w:val="00A7479E"/>
    <w:rsid w:val="00A75C46"/>
    <w:rsid w:val="00A75E18"/>
    <w:rsid w:val="00A76270"/>
    <w:rsid w:val="00A8177F"/>
    <w:rsid w:val="00A81A44"/>
    <w:rsid w:val="00A81D62"/>
    <w:rsid w:val="00A8244A"/>
    <w:rsid w:val="00A82BF8"/>
    <w:rsid w:val="00A82E7F"/>
    <w:rsid w:val="00A83A77"/>
    <w:rsid w:val="00A83CD4"/>
    <w:rsid w:val="00A851CF"/>
    <w:rsid w:val="00A908A2"/>
    <w:rsid w:val="00A916A3"/>
    <w:rsid w:val="00A91E07"/>
    <w:rsid w:val="00A92387"/>
    <w:rsid w:val="00A92825"/>
    <w:rsid w:val="00A956D4"/>
    <w:rsid w:val="00A958A9"/>
    <w:rsid w:val="00A95C0E"/>
    <w:rsid w:val="00A960D2"/>
    <w:rsid w:val="00AA0419"/>
    <w:rsid w:val="00AA04DA"/>
    <w:rsid w:val="00AA0978"/>
    <w:rsid w:val="00AA09D7"/>
    <w:rsid w:val="00AA1F6A"/>
    <w:rsid w:val="00AA30A4"/>
    <w:rsid w:val="00AA3C7F"/>
    <w:rsid w:val="00AA597F"/>
    <w:rsid w:val="00AA7344"/>
    <w:rsid w:val="00AB1FC4"/>
    <w:rsid w:val="00AB21CE"/>
    <w:rsid w:val="00AB31F0"/>
    <w:rsid w:val="00AB377C"/>
    <w:rsid w:val="00AB7936"/>
    <w:rsid w:val="00AB7A80"/>
    <w:rsid w:val="00AC126C"/>
    <w:rsid w:val="00AC1694"/>
    <w:rsid w:val="00AC19B8"/>
    <w:rsid w:val="00AC21E1"/>
    <w:rsid w:val="00AC2600"/>
    <w:rsid w:val="00AC398C"/>
    <w:rsid w:val="00AC3D38"/>
    <w:rsid w:val="00AC5527"/>
    <w:rsid w:val="00AC5E60"/>
    <w:rsid w:val="00AC5FA3"/>
    <w:rsid w:val="00AC76F2"/>
    <w:rsid w:val="00AD00BE"/>
    <w:rsid w:val="00AD0597"/>
    <w:rsid w:val="00AD1296"/>
    <w:rsid w:val="00AD1A2C"/>
    <w:rsid w:val="00AD1BF0"/>
    <w:rsid w:val="00AD1E01"/>
    <w:rsid w:val="00AD20CB"/>
    <w:rsid w:val="00AD2A50"/>
    <w:rsid w:val="00AD2D9F"/>
    <w:rsid w:val="00AD4EB0"/>
    <w:rsid w:val="00AD530F"/>
    <w:rsid w:val="00AD5AC6"/>
    <w:rsid w:val="00AD5DA6"/>
    <w:rsid w:val="00AD7B71"/>
    <w:rsid w:val="00AE23D5"/>
    <w:rsid w:val="00AE24A8"/>
    <w:rsid w:val="00AE24ED"/>
    <w:rsid w:val="00AE31DE"/>
    <w:rsid w:val="00AE3238"/>
    <w:rsid w:val="00AE38C3"/>
    <w:rsid w:val="00AF3C0D"/>
    <w:rsid w:val="00AF420C"/>
    <w:rsid w:val="00AF57E0"/>
    <w:rsid w:val="00AF5816"/>
    <w:rsid w:val="00AF6F4D"/>
    <w:rsid w:val="00AF7C23"/>
    <w:rsid w:val="00B02394"/>
    <w:rsid w:val="00B03CD4"/>
    <w:rsid w:val="00B04090"/>
    <w:rsid w:val="00B04EB9"/>
    <w:rsid w:val="00B05A92"/>
    <w:rsid w:val="00B06570"/>
    <w:rsid w:val="00B06A30"/>
    <w:rsid w:val="00B07B3E"/>
    <w:rsid w:val="00B10AB5"/>
    <w:rsid w:val="00B123CB"/>
    <w:rsid w:val="00B1311A"/>
    <w:rsid w:val="00B1424C"/>
    <w:rsid w:val="00B159E6"/>
    <w:rsid w:val="00B1778C"/>
    <w:rsid w:val="00B17DB9"/>
    <w:rsid w:val="00B209AA"/>
    <w:rsid w:val="00B21E4F"/>
    <w:rsid w:val="00B2359F"/>
    <w:rsid w:val="00B24065"/>
    <w:rsid w:val="00B2497B"/>
    <w:rsid w:val="00B2518C"/>
    <w:rsid w:val="00B254AD"/>
    <w:rsid w:val="00B25F0D"/>
    <w:rsid w:val="00B26FFA"/>
    <w:rsid w:val="00B31AAB"/>
    <w:rsid w:val="00B32B59"/>
    <w:rsid w:val="00B32BFD"/>
    <w:rsid w:val="00B331F3"/>
    <w:rsid w:val="00B33C0D"/>
    <w:rsid w:val="00B34742"/>
    <w:rsid w:val="00B352B9"/>
    <w:rsid w:val="00B373BD"/>
    <w:rsid w:val="00B37A3F"/>
    <w:rsid w:val="00B40C35"/>
    <w:rsid w:val="00B40E1D"/>
    <w:rsid w:val="00B40E34"/>
    <w:rsid w:val="00B441F3"/>
    <w:rsid w:val="00B45750"/>
    <w:rsid w:val="00B463B1"/>
    <w:rsid w:val="00B46B8A"/>
    <w:rsid w:val="00B46F22"/>
    <w:rsid w:val="00B504CB"/>
    <w:rsid w:val="00B5160E"/>
    <w:rsid w:val="00B5171E"/>
    <w:rsid w:val="00B51E1E"/>
    <w:rsid w:val="00B53910"/>
    <w:rsid w:val="00B53FE7"/>
    <w:rsid w:val="00B55DFA"/>
    <w:rsid w:val="00B569D9"/>
    <w:rsid w:val="00B60532"/>
    <w:rsid w:val="00B615A8"/>
    <w:rsid w:val="00B61AEB"/>
    <w:rsid w:val="00B638B6"/>
    <w:rsid w:val="00B63D44"/>
    <w:rsid w:val="00B64438"/>
    <w:rsid w:val="00B64517"/>
    <w:rsid w:val="00B64CF2"/>
    <w:rsid w:val="00B66E1D"/>
    <w:rsid w:val="00B67F04"/>
    <w:rsid w:val="00B70A98"/>
    <w:rsid w:val="00B70EB0"/>
    <w:rsid w:val="00B71AA8"/>
    <w:rsid w:val="00B77D5D"/>
    <w:rsid w:val="00B80275"/>
    <w:rsid w:val="00B812B9"/>
    <w:rsid w:val="00B83C33"/>
    <w:rsid w:val="00B8404C"/>
    <w:rsid w:val="00B84955"/>
    <w:rsid w:val="00B85682"/>
    <w:rsid w:val="00B85E08"/>
    <w:rsid w:val="00B86F48"/>
    <w:rsid w:val="00B87186"/>
    <w:rsid w:val="00B87573"/>
    <w:rsid w:val="00B87F0A"/>
    <w:rsid w:val="00B91403"/>
    <w:rsid w:val="00B918B0"/>
    <w:rsid w:val="00B9294B"/>
    <w:rsid w:val="00B9453D"/>
    <w:rsid w:val="00B9482B"/>
    <w:rsid w:val="00B969D8"/>
    <w:rsid w:val="00B96E62"/>
    <w:rsid w:val="00B97D05"/>
    <w:rsid w:val="00BA02DA"/>
    <w:rsid w:val="00BA0FA5"/>
    <w:rsid w:val="00BA13CE"/>
    <w:rsid w:val="00BA2AC0"/>
    <w:rsid w:val="00BA2C09"/>
    <w:rsid w:val="00BA64CD"/>
    <w:rsid w:val="00BA78EB"/>
    <w:rsid w:val="00BB0992"/>
    <w:rsid w:val="00BB1158"/>
    <w:rsid w:val="00BB1948"/>
    <w:rsid w:val="00BB25BE"/>
    <w:rsid w:val="00BB385B"/>
    <w:rsid w:val="00BB5C23"/>
    <w:rsid w:val="00BB69C7"/>
    <w:rsid w:val="00BC0FF1"/>
    <w:rsid w:val="00BC1FF9"/>
    <w:rsid w:val="00BC22EE"/>
    <w:rsid w:val="00BC3705"/>
    <w:rsid w:val="00BC3CC4"/>
    <w:rsid w:val="00BC5656"/>
    <w:rsid w:val="00BC5A93"/>
    <w:rsid w:val="00BD1249"/>
    <w:rsid w:val="00BD6639"/>
    <w:rsid w:val="00BE0FD4"/>
    <w:rsid w:val="00BE17EA"/>
    <w:rsid w:val="00BE4F85"/>
    <w:rsid w:val="00BE5082"/>
    <w:rsid w:val="00BE7189"/>
    <w:rsid w:val="00BF1060"/>
    <w:rsid w:val="00BF332A"/>
    <w:rsid w:val="00BF3BA7"/>
    <w:rsid w:val="00BF4F41"/>
    <w:rsid w:val="00BF4F9E"/>
    <w:rsid w:val="00BF555A"/>
    <w:rsid w:val="00BF671A"/>
    <w:rsid w:val="00BF7771"/>
    <w:rsid w:val="00C015D6"/>
    <w:rsid w:val="00C01FB3"/>
    <w:rsid w:val="00C02080"/>
    <w:rsid w:val="00C044DE"/>
    <w:rsid w:val="00C04894"/>
    <w:rsid w:val="00C04CCF"/>
    <w:rsid w:val="00C04D50"/>
    <w:rsid w:val="00C05F00"/>
    <w:rsid w:val="00C0680D"/>
    <w:rsid w:val="00C06C8B"/>
    <w:rsid w:val="00C1149E"/>
    <w:rsid w:val="00C12C42"/>
    <w:rsid w:val="00C12C6F"/>
    <w:rsid w:val="00C12F32"/>
    <w:rsid w:val="00C14581"/>
    <w:rsid w:val="00C16827"/>
    <w:rsid w:val="00C1779F"/>
    <w:rsid w:val="00C203C6"/>
    <w:rsid w:val="00C2380E"/>
    <w:rsid w:val="00C23BA7"/>
    <w:rsid w:val="00C24275"/>
    <w:rsid w:val="00C25C26"/>
    <w:rsid w:val="00C25D05"/>
    <w:rsid w:val="00C272AA"/>
    <w:rsid w:val="00C27480"/>
    <w:rsid w:val="00C27536"/>
    <w:rsid w:val="00C31D8A"/>
    <w:rsid w:val="00C3275B"/>
    <w:rsid w:val="00C332F8"/>
    <w:rsid w:val="00C333B9"/>
    <w:rsid w:val="00C35818"/>
    <w:rsid w:val="00C359BF"/>
    <w:rsid w:val="00C3632A"/>
    <w:rsid w:val="00C37E3A"/>
    <w:rsid w:val="00C41BA6"/>
    <w:rsid w:val="00C41D24"/>
    <w:rsid w:val="00C433E6"/>
    <w:rsid w:val="00C43CFE"/>
    <w:rsid w:val="00C458B9"/>
    <w:rsid w:val="00C45B39"/>
    <w:rsid w:val="00C46C22"/>
    <w:rsid w:val="00C474D4"/>
    <w:rsid w:val="00C505FC"/>
    <w:rsid w:val="00C50EBE"/>
    <w:rsid w:val="00C52E68"/>
    <w:rsid w:val="00C5508E"/>
    <w:rsid w:val="00C5510D"/>
    <w:rsid w:val="00C552FF"/>
    <w:rsid w:val="00C56659"/>
    <w:rsid w:val="00C576EE"/>
    <w:rsid w:val="00C57CFB"/>
    <w:rsid w:val="00C619D1"/>
    <w:rsid w:val="00C6288D"/>
    <w:rsid w:val="00C63FDF"/>
    <w:rsid w:val="00C64141"/>
    <w:rsid w:val="00C64F09"/>
    <w:rsid w:val="00C71790"/>
    <w:rsid w:val="00C747CF"/>
    <w:rsid w:val="00C75ECB"/>
    <w:rsid w:val="00C76A5B"/>
    <w:rsid w:val="00C76BEC"/>
    <w:rsid w:val="00C76F2D"/>
    <w:rsid w:val="00C81466"/>
    <w:rsid w:val="00C81815"/>
    <w:rsid w:val="00C8336E"/>
    <w:rsid w:val="00C83955"/>
    <w:rsid w:val="00C860F6"/>
    <w:rsid w:val="00C87CBB"/>
    <w:rsid w:val="00C90A65"/>
    <w:rsid w:val="00C92B62"/>
    <w:rsid w:val="00C93830"/>
    <w:rsid w:val="00C94039"/>
    <w:rsid w:val="00C95DD9"/>
    <w:rsid w:val="00C9719C"/>
    <w:rsid w:val="00CA069A"/>
    <w:rsid w:val="00CA0A80"/>
    <w:rsid w:val="00CA101C"/>
    <w:rsid w:val="00CA2136"/>
    <w:rsid w:val="00CA32A6"/>
    <w:rsid w:val="00CA5087"/>
    <w:rsid w:val="00CA6DB3"/>
    <w:rsid w:val="00CA7BFE"/>
    <w:rsid w:val="00CB2F05"/>
    <w:rsid w:val="00CB3FC1"/>
    <w:rsid w:val="00CB44AC"/>
    <w:rsid w:val="00CB4712"/>
    <w:rsid w:val="00CB5076"/>
    <w:rsid w:val="00CB52EA"/>
    <w:rsid w:val="00CB6B21"/>
    <w:rsid w:val="00CC1067"/>
    <w:rsid w:val="00CC1224"/>
    <w:rsid w:val="00CC22EB"/>
    <w:rsid w:val="00CC2B77"/>
    <w:rsid w:val="00CC48BB"/>
    <w:rsid w:val="00CC51DC"/>
    <w:rsid w:val="00CC679C"/>
    <w:rsid w:val="00CD0563"/>
    <w:rsid w:val="00CD264F"/>
    <w:rsid w:val="00CD3A32"/>
    <w:rsid w:val="00CD468F"/>
    <w:rsid w:val="00CD5B36"/>
    <w:rsid w:val="00CD79AF"/>
    <w:rsid w:val="00CD7E6B"/>
    <w:rsid w:val="00CE1B2E"/>
    <w:rsid w:val="00CE2017"/>
    <w:rsid w:val="00CE2B5A"/>
    <w:rsid w:val="00CE3C4D"/>
    <w:rsid w:val="00CE3E87"/>
    <w:rsid w:val="00CE4386"/>
    <w:rsid w:val="00CE459E"/>
    <w:rsid w:val="00CE4A66"/>
    <w:rsid w:val="00CE72F9"/>
    <w:rsid w:val="00CE7EBC"/>
    <w:rsid w:val="00CF0920"/>
    <w:rsid w:val="00CF48B2"/>
    <w:rsid w:val="00CF5CC5"/>
    <w:rsid w:val="00CF5E73"/>
    <w:rsid w:val="00CF67A4"/>
    <w:rsid w:val="00CF67AA"/>
    <w:rsid w:val="00CF6FB1"/>
    <w:rsid w:val="00D00808"/>
    <w:rsid w:val="00D00FB1"/>
    <w:rsid w:val="00D02437"/>
    <w:rsid w:val="00D035E5"/>
    <w:rsid w:val="00D04284"/>
    <w:rsid w:val="00D04AE5"/>
    <w:rsid w:val="00D0528E"/>
    <w:rsid w:val="00D05FBF"/>
    <w:rsid w:val="00D062B3"/>
    <w:rsid w:val="00D11A9F"/>
    <w:rsid w:val="00D131E5"/>
    <w:rsid w:val="00D13915"/>
    <w:rsid w:val="00D13BB5"/>
    <w:rsid w:val="00D150E6"/>
    <w:rsid w:val="00D1556F"/>
    <w:rsid w:val="00D2114E"/>
    <w:rsid w:val="00D2184C"/>
    <w:rsid w:val="00D24F9D"/>
    <w:rsid w:val="00D2561E"/>
    <w:rsid w:val="00D26020"/>
    <w:rsid w:val="00D26E12"/>
    <w:rsid w:val="00D27D39"/>
    <w:rsid w:val="00D3076C"/>
    <w:rsid w:val="00D3127B"/>
    <w:rsid w:val="00D322F1"/>
    <w:rsid w:val="00D33CC1"/>
    <w:rsid w:val="00D35A85"/>
    <w:rsid w:val="00D42392"/>
    <w:rsid w:val="00D4265A"/>
    <w:rsid w:val="00D4299C"/>
    <w:rsid w:val="00D42C78"/>
    <w:rsid w:val="00D431A7"/>
    <w:rsid w:val="00D435CF"/>
    <w:rsid w:val="00D4434F"/>
    <w:rsid w:val="00D44ED6"/>
    <w:rsid w:val="00D458EC"/>
    <w:rsid w:val="00D469EB"/>
    <w:rsid w:val="00D512A8"/>
    <w:rsid w:val="00D522CF"/>
    <w:rsid w:val="00D527A2"/>
    <w:rsid w:val="00D52DF9"/>
    <w:rsid w:val="00D53C0E"/>
    <w:rsid w:val="00D54128"/>
    <w:rsid w:val="00D547BC"/>
    <w:rsid w:val="00D54F2B"/>
    <w:rsid w:val="00D5510F"/>
    <w:rsid w:val="00D5561E"/>
    <w:rsid w:val="00D55AC1"/>
    <w:rsid w:val="00D55BA0"/>
    <w:rsid w:val="00D5602B"/>
    <w:rsid w:val="00D566B7"/>
    <w:rsid w:val="00D56953"/>
    <w:rsid w:val="00D56E71"/>
    <w:rsid w:val="00D57069"/>
    <w:rsid w:val="00D574B9"/>
    <w:rsid w:val="00D61E13"/>
    <w:rsid w:val="00D626DA"/>
    <w:rsid w:val="00D640BD"/>
    <w:rsid w:val="00D6470E"/>
    <w:rsid w:val="00D65772"/>
    <w:rsid w:val="00D6681D"/>
    <w:rsid w:val="00D6792B"/>
    <w:rsid w:val="00D67A31"/>
    <w:rsid w:val="00D67A60"/>
    <w:rsid w:val="00D7097E"/>
    <w:rsid w:val="00D71200"/>
    <w:rsid w:val="00D719F4"/>
    <w:rsid w:val="00D72EA1"/>
    <w:rsid w:val="00D73132"/>
    <w:rsid w:val="00D7659D"/>
    <w:rsid w:val="00D801D9"/>
    <w:rsid w:val="00D8055D"/>
    <w:rsid w:val="00D80F77"/>
    <w:rsid w:val="00D81420"/>
    <w:rsid w:val="00D81515"/>
    <w:rsid w:val="00D86007"/>
    <w:rsid w:val="00D94E0C"/>
    <w:rsid w:val="00D95AC7"/>
    <w:rsid w:val="00D95B76"/>
    <w:rsid w:val="00D95B84"/>
    <w:rsid w:val="00D95C8F"/>
    <w:rsid w:val="00D95E56"/>
    <w:rsid w:val="00DA1441"/>
    <w:rsid w:val="00DA26FF"/>
    <w:rsid w:val="00DA2CAE"/>
    <w:rsid w:val="00DA3D01"/>
    <w:rsid w:val="00DA5325"/>
    <w:rsid w:val="00DA5353"/>
    <w:rsid w:val="00DA57D2"/>
    <w:rsid w:val="00DA7AEA"/>
    <w:rsid w:val="00DA7DBD"/>
    <w:rsid w:val="00DB0693"/>
    <w:rsid w:val="00DB106E"/>
    <w:rsid w:val="00DB40CF"/>
    <w:rsid w:val="00DB4D0D"/>
    <w:rsid w:val="00DB6456"/>
    <w:rsid w:val="00DB6EA7"/>
    <w:rsid w:val="00DB7448"/>
    <w:rsid w:val="00DB7D97"/>
    <w:rsid w:val="00DC0C53"/>
    <w:rsid w:val="00DC0E66"/>
    <w:rsid w:val="00DC0FCF"/>
    <w:rsid w:val="00DC2BBE"/>
    <w:rsid w:val="00DC3462"/>
    <w:rsid w:val="00DC37C4"/>
    <w:rsid w:val="00DC3D70"/>
    <w:rsid w:val="00DC4C55"/>
    <w:rsid w:val="00DC4FCC"/>
    <w:rsid w:val="00DC53FF"/>
    <w:rsid w:val="00DC5A07"/>
    <w:rsid w:val="00DC5D6B"/>
    <w:rsid w:val="00DC62B1"/>
    <w:rsid w:val="00DC73FB"/>
    <w:rsid w:val="00DD03EF"/>
    <w:rsid w:val="00DD1D80"/>
    <w:rsid w:val="00DD24D6"/>
    <w:rsid w:val="00DD2B1C"/>
    <w:rsid w:val="00DD31AA"/>
    <w:rsid w:val="00DD4DBD"/>
    <w:rsid w:val="00DD6325"/>
    <w:rsid w:val="00DD7285"/>
    <w:rsid w:val="00DE0588"/>
    <w:rsid w:val="00DE349C"/>
    <w:rsid w:val="00DE3EA4"/>
    <w:rsid w:val="00DE43AB"/>
    <w:rsid w:val="00DE4F23"/>
    <w:rsid w:val="00DE648F"/>
    <w:rsid w:val="00DE65A5"/>
    <w:rsid w:val="00DE73E3"/>
    <w:rsid w:val="00DE7CD8"/>
    <w:rsid w:val="00DE7E43"/>
    <w:rsid w:val="00DE7FBC"/>
    <w:rsid w:val="00DF0871"/>
    <w:rsid w:val="00DF30DF"/>
    <w:rsid w:val="00DF35DF"/>
    <w:rsid w:val="00DF39CA"/>
    <w:rsid w:val="00DF4E4B"/>
    <w:rsid w:val="00DF567C"/>
    <w:rsid w:val="00DF576B"/>
    <w:rsid w:val="00DF5B7A"/>
    <w:rsid w:val="00DF6DD1"/>
    <w:rsid w:val="00E0002F"/>
    <w:rsid w:val="00E010A8"/>
    <w:rsid w:val="00E01AF9"/>
    <w:rsid w:val="00E038BB"/>
    <w:rsid w:val="00E039A9"/>
    <w:rsid w:val="00E03BB1"/>
    <w:rsid w:val="00E047D8"/>
    <w:rsid w:val="00E0745C"/>
    <w:rsid w:val="00E101A7"/>
    <w:rsid w:val="00E10857"/>
    <w:rsid w:val="00E10EE5"/>
    <w:rsid w:val="00E14F3A"/>
    <w:rsid w:val="00E20AE5"/>
    <w:rsid w:val="00E21773"/>
    <w:rsid w:val="00E21B4B"/>
    <w:rsid w:val="00E23A3C"/>
    <w:rsid w:val="00E24F58"/>
    <w:rsid w:val="00E26481"/>
    <w:rsid w:val="00E306A5"/>
    <w:rsid w:val="00E31040"/>
    <w:rsid w:val="00E313FA"/>
    <w:rsid w:val="00E3189A"/>
    <w:rsid w:val="00E31C32"/>
    <w:rsid w:val="00E32691"/>
    <w:rsid w:val="00E33A38"/>
    <w:rsid w:val="00E33FFD"/>
    <w:rsid w:val="00E35C14"/>
    <w:rsid w:val="00E425A7"/>
    <w:rsid w:val="00E43156"/>
    <w:rsid w:val="00E434AD"/>
    <w:rsid w:val="00E45BC6"/>
    <w:rsid w:val="00E45EC5"/>
    <w:rsid w:val="00E46A60"/>
    <w:rsid w:val="00E46F2D"/>
    <w:rsid w:val="00E5341C"/>
    <w:rsid w:val="00E5563A"/>
    <w:rsid w:val="00E55B7A"/>
    <w:rsid w:val="00E61399"/>
    <w:rsid w:val="00E61D07"/>
    <w:rsid w:val="00E62E0A"/>
    <w:rsid w:val="00E6525F"/>
    <w:rsid w:val="00E6696E"/>
    <w:rsid w:val="00E70024"/>
    <w:rsid w:val="00E70A4C"/>
    <w:rsid w:val="00E72129"/>
    <w:rsid w:val="00E73828"/>
    <w:rsid w:val="00E73C25"/>
    <w:rsid w:val="00E763CD"/>
    <w:rsid w:val="00E770D6"/>
    <w:rsid w:val="00E8081F"/>
    <w:rsid w:val="00E822F0"/>
    <w:rsid w:val="00E839F0"/>
    <w:rsid w:val="00E84864"/>
    <w:rsid w:val="00E85E01"/>
    <w:rsid w:val="00E86E75"/>
    <w:rsid w:val="00E87D23"/>
    <w:rsid w:val="00E917F9"/>
    <w:rsid w:val="00E92F0D"/>
    <w:rsid w:val="00E954FC"/>
    <w:rsid w:val="00E95887"/>
    <w:rsid w:val="00E96995"/>
    <w:rsid w:val="00E977E7"/>
    <w:rsid w:val="00EA4405"/>
    <w:rsid w:val="00EA4BC2"/>
    <w:rsid w:val="00EA5581"/>
    <w:rsid w:val="00EA56B2"/>
    <w:rsid w:val="00EA58EE"/>
    <w:rsid w:val="00EA73E2"/>
    <w:rsid w:val="00EB0275"/>
    <w:rsid w:val="00EB0605"/>
    <w:rsid w:val="00EB08BD"/>
    <w:rsid w:val="00EB1A70"/>
    <w:rsid w:val="00EB234B"/>
    <w:rsid w:val="00EB2EEE"/>
    <w:rsid w:val="00EB3F52"/>
    <w:rsid w:val="00EB497A"/>
    <w:rsid w:val="00EB6D98"/>
    <w:rsid w:val="00EC02E8"/>
    <w:rsid w:val="00EC05CE"/>
    <w:rsid w:val="00EC0619"/>
    <w:rsid w:val="00EC0A3E"/>
    <w:rsid w:val="00EC19FA"/>
    <w:rsid w:val="00EC1A53"/>
    <w:rsid w:val="00EC372C"/>
    <w:rsid w:val="00EC3EB9"/>
    <w:rsid w:val="00EC5FFD"/>
    <w:rsid w:val="00EC619D"/>
    <w:rsid w:val="00EC65A0"/>
    <w:rsid w:val="00EC65D1"/>
    <w:rsid w:val="00EC6FAC"/>
    <w:rsid w:val="00ED084A"/>
    <w:rsid w:val="00ED1263"/>
    <w:rsid w:val="00ED1D22"/>
    <w:rsid w:val="00ED32CF"/>
    <w:rsid w:val="00ED5FE8"/>
    <w:rsid w:val="00ED60CC"/>
    <w:rsid w:val="00EE0650"/>
    <w:rsid w:val="00EE0C14"/>
    <w:rsid w:val="00EE20D0"/>
    <w:rsid w:val="00EE23F9"/>
    <w:rsid w:val="00EE2C5F"/>
    <w:rsid w:val="00EE2D52"/>
    <w:rsid w:val="00EE2D77"/>
    <w:rsid w:val="00EE3DE3"/>
    <w:rsid w:val="00EE3E9B"/>
    <w:rsid w:val="00EE462D"/>
    <w:rsid w:val="00EE526E"/>
    <w:rsid w:val="00EE771F"/>
    <w:rsid w:val="00EE7A5B"/>
    <w:rsid w:val="00EF0439"/>
    <w:rsid w:val="00EF13F2"/>
    <w:rsid w:val="00EF140C"/>
    <w:rsid w:val="00EF1F59"/>
    <w:rsid w:val="00EF3651"/>
    <w:rsid w:val="00EF4202"/>
    <w:rsid w:val="00EF44F8"/>
    <w:rsid w:val="00EF4C41"/>
    <w:rsid w:val="00EF6FF7"/>
    <w:rsid w:val="00F0061B"/>
    <w:rsid w:val="00F006D5"/>
    <w:rsid w:val="00F0086E"/>
    <w:rsid w:val="00F014A5"/>
    <w:rsid w:val="00F0208F"/>
    <w:rsid w:val="00F0605E"/>
    <w:rsid w:val="00F0606B"/>
    <w:rsid w:val="00F061BE"/>
    <w:rsid w:val="00F0666B"/>
    <w:rsid w:val="00F06FB2"/>
    <w:rsid w:val="00F07FC6"/>
    <w:rsid w:val="00F1137A"/>
    <w:rsid w:val="00F12272"/>
    <w:rsid w:val="00F129BB"/>
    <w:rsid w:val="00F15A1C"/>
    <w:rsid w:val="00F175EB"/>
    <w:rsid w:val="00F17B78"/>
    <w:rsid w:val="00F201B0"/>
    <w:rsid w:val="00F20EE0"/>
    <w:rsid w:val="00F21366"/>
    <w:rsid w:val="00F220F7"/>
    <w:rsid w:val="00F22ABB"/>
    <w:rsid w:val="00F22C25"/>
    <w:rsid w:val="00F26961"/>
    <w:rsid w:val="00F27066"/>
    <w:rsid w:val="00F30638"/>
    <w:rsid w:val="00F30DA0"/>
    <w:rsid w:val="00F32227"/>
    <w:rsid w:val="00F32950"/>
    <w:rsid w:val="00F33EA0"/>
    <w:rsid w:val="00F349ED"/>
    <w:rsid w:val="00F36187"/>
    <w:rsid w:val="00F3693C"/>
    <w:rsid w:val="00F36D3B"/>
    <w:rsid w:val="00F37330"/>
    <w:rsid w:val="00F40297"/>
    <w:rsid w:val="00F407C8"/>
    <w:rsid w:val="00F4097A"/>
    <w:rsid w:val="00F43ED5"/>
    <w:rsid w:val="00F44359"/>
    <w:rsid w:val="00F44508"/>
    <w:rsid w:val="00F44AE3"/>
    <w:rsid w:val="00F453A1"/>
    <w:rsid w:val="00F50A4B"/>
    <w:rsid w:val="00F50E44"/>
    <w:rsid w:val="00F52321"/>
    <w:rsid w:val="00F536C0"/>
    <w:rsid w:val="00F603FF"/>
    <w:rsid w:val="00F638A1"/>
    <w:rsid w:val="00F65837"/>
    <w:rsid w:val="00F70BD2"/>
    <w:rsid w:val="00F7144C"/>
    <w:rsid w:val="00F72BFB"/>
    <w:rsid w:val="00F73097"/>
    <w:rsid w:val="00F73EE0"/>
    <w:rsid w:val="00F744DF"/>
    <w:rsid w:val="00F7530D"/>
    <w:rsid w:val="00F75E8F"/>
    <w:rsid w:val="00F76915"/>
    <w:rsid w:val="00F80F96"/>
    <w:rsid w:val="00F81B25"/>
    <w:rsid w:val="00F82237"/>
    <w:rsid w:val="00F8232F"/>
    <w:rsid w:val="00F833BF"/>
    <w:rsid w:val="00F83DAA"/>
    <w:rsid w:val="00F84D69"/>
    <w:rsid w:val="00F8640E"/>
    <w:rsid w:val="00F87D7D"/>
    <w:rsid w:val="00F90153"/>
    <w:rsid w:val="00F90A59"/>
    <w:rsid w:val="00F912AE"/>
    <w:rsid w:val="00F9434B"/>
    <w:rsid w:val="00F94F35"/>
    <w:rsid w:val="00F96318"/>
    <w:rsid w:val="00F96B2E"/>
    <w:rsid w:val="00F96DC7"/>
    <w:rsid w:val="00F96E5C"/>
    <w:rsid w:val="00FA006A"/>
    <w:rsid w:val="00FA034B"/>
    <w:rsid w:val="00FA09D2"/>
    <w:rsid w:val="00FA1CF4"/>
    <w:rsid w:val="00FA24BB"/>
    <w:rsid w:val="00FA24F2"/>
    <w:rsid w:val="00FA31A2"/>
    <w:rsid w:val="00FA40EE"/>
    <w:rsid w:val="00FA7B3B"/>
    <w:rsid w:val="00FA7D2D"/>
    <w:rsid w:val="00FB0DE3"/>
    <w:rsid w:val="00FB15F2"/>
    <w:rsid w:val="00FB4B19"/>
    <w:rsid w:val="00FB62FF"/>
    <w:rsid w:val="00FB7DC4"/>
    <w:rsid w:val="00FC0953"/>
    <w:rsid w:val="00FC2AD5"/>
    <w:rsid w:val="00FC3367"/>
    <w:rsid w:val="00FC402A"/>
    <w:rsid w:val="00FC499E"/>
    <w:rsid w:val="00FC5FFE"/>
    <w:rsid w:val="00FC71E5"/>
    <w:rsid w:val="00FD061C"/>
    <w:rsid w:val="00FD06D1"/>
    <w:rsid w:val="00FD1311"/>
    <w:rsid w:val="00FD287A"/>
    <w:rsid w:val="00FD30A2"/>
    <w:rsid w:val="00FD3A9F"/>
    <w:rsid w:val="00FD4566"/>
    <w:rsid w:val="00FE0BBA"/>
    <w:rsid w:val="00FE17DD"/>
    <w:rsid w:val="00FE24AF"/>
    <w:rsid w:val="00FE3466"/>
    <w:rsid w:val="00FE6557"/>
    <w:rsid w:val="00FE6639"/>
    <w:rsid w:val="00FF14DC"/>
    <w:rsid w:val="00FF2B12"/>
    <w:rsid w:val="00FF2C69"/>
    <w:rsid w:val="00FF41D2"/>
    <w:rsid w:val="00FF4706"/>
    <w:rsid w:val="00FF5CFB"/>
    <w:rsid w:val="00FF6578"/>
    <w:rsid w:val="00FF6B8B"/>
    <w:rsid w:val="00FF7AED"/>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26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2CB"/>
    <w:pPr>
      <w:spacing w:before="120" w:after="120" w:line="320" w:lineRule="atLeast"/>
      <w:jc w:val="both"/>
    </w:pPr>
    <w:rPr>
      <w:rFonts w:eastAsia="Calibri" w:cstheme="minorHAnsi"/>
      <w:szCs w:val="20"/>
      <w:lang w:eastAsia="el-GR"/>
    </w:rPr>
  </w:style>
  <w:style w:type="paragraph" w:styleId="Heading1">
    <w:name w:val="heading 1"/>
    <w:basedOn w:val="Normal"/>
    <w:next w:val="Normal"/>
    <w:link w:val="Heading1Char"/>
    <w:uiPriority w:val="9"/>
    <w:qFormat/>
    <w:rsid w:val="007E0CD9"/>
    <w:pPr>
      <w:keepNext/>
      <w:keepLines/>
      <w:pageBreakBefore/>
      <w:numPr>
        <w:numId w:val="4"/>
      </w:numPr>
      <w:spacing w:before="480" w:after="240"/>
      <w:outlineLvl w:val="0"/>
    </w:pPr>
    <w:rPr>
      <w:rFonts w:eastAsiaTheme="majorEastAsia"/>
      <w:b/>
      <w:bCs/>
      <w:color w:val="244061" w:themeColor="accent1" w:themeShade="80"/>
      <w:sz w:val="26"/>
      <w:szCs w:val="26"/>
    </w:rPr>
  </w:style>
  <w:style w:type="paragraph" w:styleId="Heading2">
    <w:name w:val="heading 2"/>
    <w:basedOn w:val="Normal"/>
    <w:next w:val="Normal"/>
    <w:link w:val="Heading2Char"/>
    <w:uiPriority w:val="9"/>
    <w:unhideWhenUsed/>
    <w:qFormat/>
    <w:rsid w:val="004273E0"/>
    <w:pPr>
      <w:keepNext/>
      <w:keepLines/>
      <w:numPr>
        <w:ilvl w:val="1"/>
        <w:numId w:val="4"/>
      </w:numPr>
      <w:spacing w:before="240"/>
      <w:outlineLvl w:val="1"/>
    </w:pPr>
    <w:rPr>
      <w:rFonts w:eastAsiaTheme="majorEastAsia"/>
      <w:b/>
      <w:bCs/>
      <w:color w:val="365F91" w:themeColor="accent1" w:themeShade="BF"/>
      <w:sz w:val="24"/>
      <w:szCs w:val="24"/>
    </w:rPr>
  </w:style>
  <w:style w:type="paragraph" w:styleId="Heading3">
    <w:name w:val="heading 3"/>
    <w:basedOn w:val="Normal"/>
    <w:next w:val="Normal"/>
    <w:link w:val="Heading3Char"/>
    <w:uiPriority w:val="9"/>
    <w:unhideWhenUsed/>
    <w:qFormat/>
    <w:rsid w:val="002838CE"/>
    <w:pPr>
      <w:keepNext/>
      <w:keepLines/>
      <w:numPr>
        <w:ilvl w:val="2"/>
        <w:numId w:val="4"/>
      </w:numPr>
      <w:spacing w:before="240"/>
      <w:outlineLvl w:val="2"/>
    </w:pPr>
    <w:rPr>
      <w:rFonts w:eastAsiaTheme="majorEastAsia"/>
      <w:b/>
      <w:bCs/>
      <w:iCs/>
      <w:color w:val="4F81BD" w:themeColor="accent1"/>
    </w:rPr>
  </w:style>
  <w:style w:type="paragraph" w:styleId="Heading4">
    <w:name w:val="heading 4"/>
    <w:basedOn w:val="Normal"/>
    <w:next w:val="Normal"/>
    <w:link w:val="Heading4Char"/>
    <w:uiPriority w:val="9"/>
    <w:unhideWhenUsed/>
    <w:qFormat/>
    <w:rsid w:val="00307B4C"/>
    <w:pPr>
      <w:keepNext/>
      <w:keepLines/>
      <w:numPr>
        <w:ilvl w:val="3"/>
        <w:numId w:val="4"/>
      </w:numPr>
      <w:spacing w:before="200"/>
      <w:outlineLvl w:val="3"/>
    </w:pPr>
    <w:rPr>
      <w:rFonts w:eastAsiaTheme="majorEastAsia"/>
      <w:bCs/>
      <w:i/>
      <w:iCs/>
      <w:color w:val="4F81BD" w:themeColor="accent1"/>
      <w:lang w:val="en-US"/>
    </w:rPr>
  </w:style>
  <w:style w:type="paragraph" w:styleId="Heading5">
    <w:name w:val="heading 5"/>
    <w:basedOn w:val="Normal"/>
    <w:next w:val="Normal"/>
    <w:link w:val="Heading5Char"/>
    <w:uiPriority w:val="9"/>
    <w:unhideWhenUsed/>
    <w:qFormat/>
    <w:rsid w:val="00EC5FFD"/>
    <w:pPr>
      <w:pBdr>
        <w:bottom w:val="dotted" w:sz="12" w:space="1" w:color="00B0F0"/>
      </w:pBdr>
      <w:spacing w:before="240" w:line="280" w:lineRule="atLeast"/>
      <w:jc w:val="left"/>
      <w:outlineLvl w:val="4"/>
    </w:pPr>
    <w:rPr>
      <w:rFonts w:ascii="Calibri" w:eastAsia="Times New Roman" w:hAnsi="Calibri" w:cs="Calibri"/>
      <w:bCs/>
      <w:i/>
      <w:color w:val="365F91"/>
      <w:szCs w:val="22"/>
    </w:rPr>
  </w:style>
  <w:style w:type="paragraph" w:styleId="Heading6">
    <w:name w:val="heading 6"/>
    <w:basedOn w:val="Normal"/>
    <w:next w:val="Normal"/>
    <w:link w:val="Heading6Char"/>
    <w:uiPriority w:val="9"/>
    <w:unhideWhenUsed/>
    <w:qFormat/>
    <w:rsid w:val="001D2EBD"/>
    <w:pPr>
      <w:keepNext/>
      <w:keepLines/>
      <w:shd w:val="clear" w:color="auto" w:fill="DBE5F1" w:themeFill="accent1" w:themeFillTint="33"/>
      <w:spacing w:line="280" w:lineRule="atLeast"/>
      <w:outlineLvl w:val="5"/>
    </w:pPr>
    <w:rPr>
      <w:rFonts w:eastAsiaTheme="majorEastAsia"/>
      <w:color w:val="243F60" w:themeColor="accent1" w:themeShade="7F"/>
    </w:rPr>
  </w:style>
  <w:style w:type="paragraph" w:styleId="Heading7">
    <w:name w:val="heading 7"/>
    <w:basedOn w:val="Normal"/>
    <w:next w:val="Normal"/>
    <w:link w:val="Heading7Char"/>
    <w:uiPriority w:val="9"/>
    <w:unhideWhenUsed/>
    <w:qFormat/>
    <w:rsid w:val="00450FA9"/>
    <w:pPr>
      <w:keepNext/>
      <w:keepLines/>
      <w:spacing w:before="200" w:after="0"/>
      <w:ind w:left="1296" w:hanging="1296"/>
      <w:outlineLvl w:val="6"/>
    </w:pPr>
    <w:rPr>
      <w:rFonts w:eastAsiaTheme="majorEastAsia"/>
      <w:i/>
      <w:iCs/>
      <w:color w:val="0070C0"/>
    </w:rPr>
  </w:style>
  <w:style w:type="paragraph" w:styleId="Heading8">
    <w:name w:val="heading 8"/>
    <w:basedOn w:val="Normal"/>
    <w:next w:val="Normal"/>
    <w:link w:val="Heading8Char"/>
    <w:uiPriority w:val="9"/>
    <w:semiHidden/>
    <w:unhideWhenUsed/>
    <w:qFormat/>
    <w:rsid w:val="00307B4C"/>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307B4C"/>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CD7E6B"/>
    <w:rPr>
      <w:rFonts w:cs="Times New Roman"/>
    </w:rPr>
  </w:style>
  <w:style w:type="paragraph" w:styleId="Header">
    <w:name w:val="header"/>
    <w:basedOn w:val="Normal"/>
    <w:link w:val="HeaderChar"/>
    <w:uiPriority w:val="99"/>
    <w:rsid w:val="00CD7E6B"/>
    <w:pPr>
      <w:tabs>
        <w:tab w:val="center" w:pos="4535"/>
        <w:tab w:val="right" w:pos="9071"/>
      </w:tabs>
      <w:spacing w:before="0"/>
    </w:pPr>
    <w:rPr>
      <w:lang w:val="en-GB"/>
    </w:rPr>
  </w:style>
  <w:style w:type="character" w:customStyle="1" w:styleId="HeaderChar">
    <w:name w:val="Header Char"/>
    <w:basedOn w:val="DefaultParagraphFont"/>
    <w:link w:val="Header"/>
    <w:uiPriority w:val="99"/>
    <w:rsid w:val="00CD7E6B"/>
    <w:rPr>
      <w:rFonts w:ascii="Times New Roman" w:eastAsia="Calibri" w:hAnsi="Times New Roman" w:cs="Times New Roman"/>
      <w:sz w:val="24"/>
      <w:szCs w:val="20"/>
      <w:lang w:val="en-GB" w:eastAsia="el-GR"/>
    </w:rPr>
  </w:style>
  <w:style w:type="paragraph" w:styleId="Footer">
    <w:name w:val="footer"/>
    <w:basedOn w:val="Normal"/>
    <w:link w:val="FooterChar"/>
    <w:uiPriority w:val="99"/>
    <w:rsid w:val="00CD7E6B"/>
    <w:pPr>
      <w:tabs>
        <w:tab w:val="center" w:pos="4535"/>
        <w:tab w:val="right" w:pos="9071"/>
        <w:tab w:val="right" w:pos="9921"/>
      </w:tabs>
      <w:spacing w:before="360" w:after="0"/>
      <w:ind w:left="-850" w:right="-850"/>
      <w:jc w:val="left"/>
    </w:pPr>
    <w:rPr>
      <w:lang w:val="en-GB"/>
    </w:rPr>
  </w:style>
  <w:style w:type="character" w:customStyle="1" w:styleId="FooterChar">
    <w:name w:val="Footer Char"/>
    <w:basedOn w:val="DefaultParagraphFont"/>
    <w:link w:val="Footer"/>
    <w:uiPriority w:val="99"/>
    <w:rsid w:val="00CD7E6B"/>
    <w:rPr>
      <w:rFonts w:ascii="Times New Roman" w:eastAsia="Calibri" w:hAnsi="Times New Roman" w:cs="Times New Roman"/>
      <w:sz w:val="24"/>
      <w:szCs w:val="20"/>
      <w:lang w:val="en-GB" w:eastAsia="el-GR"/>
    </w:rPr>
  </w:style>
  <w:style w:type="paragraph" w:customStyle="1" w:styleId="Pagedecouverture">
    <w:name w:val="Page de couverture"/>
    <w:basedOn w:val="Normal"/>
    <w:next w:val="Normal"/>
    <w:uiPriority w:val="99"/>
    <w:rsid w:val="00CD7E6B"/>
    <w:pPr>
      <w:spacing w:before="0" w:after="0"/>
    </w:pPr>
  </w:style>
  <w:style w:type="character" w:customStyle="1" w:styleId="FontStyle99">
    <w:name w:val="Font Style99"/>
    <w:uiPriority w:val="99"/>
    <w:rsid w:val="00CD7E6B"/>
    <w:rPr>
      <w:rFonts w:ascii="Times New Roman" w:hAnsi="Times New Roman"/>
      <w:color w:val="000000"/>
      <w:sz w:val="22"/>
    </w:rPr>
  </w:style>
  <w:style w:type="character" w:customStyle="1" w:styleId="FontStyle101">
    <w:name w:val="Font Style101"/>
    <w:uiPriority w:val="99"/>
    <w:rsid w:val="00CD7E6B"/>
    <w:rPr>
      <w:rFonts w:ascii="Arial" w:hAnsi="Arial"/>
      <w:color w:val="000000"/>
      <w:sz w:val="16"/>
    </w:rPr>
  </w:style>
  <w:style w:type="paragraph" w:styleId="BalloonText">
    <w:name w:val="Balloon Text"/>
    <w:basedOn w:val="Normal"/>
    <w:link w:val="BalloonTextChar"/>
    <w:uiPriority w:val="99"/>
    <w:semiHidden/>
    <w:unhideWhenUsed/>
    <w:rsid w:val="00CD7E6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7E6B"/>
    <w:rPr>
      <w:rFonts w:ascii="Tahoma" w:eastAsia="Calibri" w:hAnsi="Tahoma" w:cs="Tahoma"/>
      <w:sz w:val="16"/>
      <w:szCs w:val="16"/>
      <w:lang w:eastAsia="el-GR"/>
    </w:rPr>
  </w:style>
  <w:style w:type="character" w:customStyle="1" w:styleId="Heading1Char">
    <w:name w:val="Heading 1 Char"/>
    <w:basedOn w:val="DefaultParagraphFont"/>
    <w:link w:val="Heading1"/>
    <w:uiPriority w:val="9"/>
    <w:rsid w:val="007E0CD9"/>
    <w:rPr>
      <w:rFonts w:eastAsiaTheme="majorEastAsia" w:cstheme="minorHAnsi"/>
      <w:b/>
      <w:bCs/>
      <w:color w:val="244061" w:themeColor="accent1" w:themeShade="80"/>
      <w:sz w:val="26"/>
      <w:szCs w:val="26"/>
      <w:lang w:eastAsia="el-GR"/>
    </w:rPr>
  </w:style>
  <w:style w:type="character" w:customStyle="1" w:styleId="Heading2Char">
    <w:name w:val="Heading 2 Char"/>
    <w:basedOn w:val="DefaultParagraphFont"/>
    <w:link w:val="Heading2"/>
    <w:uiPriority w:val="9"/>
    <w:rsid w:val="004273E0"/>
    <w:rPr>
      <w:rFonts w:eastAsiaTheme="majorEastAsia" w:cstheme="minorHAnsi"/>
      <w:b/>
      <w:bCs/>
      <w:color w:val="365F91" w:themeColor="accent1" w:themeShade="BF"/>
      <w:sz w:val="24"/>
      <w:szCs w:val="24"/>
      <w:lang w:eastAsia="el-GR"/>
    </w:rPr>
  </w:style>
  <w:style w:type="character" w:customStyle="1" w:styleId="Heading3Char">
    <w:name w:val="Heading 3 Char"/>
    <w:basedOn w:val="DefaultParagraphFont"/>
    <w:link w:val="Heading3"/>
    <w:uiPriority w:val="9"/>
    <w:rsid w:val="002838CE"/>
    <w:rPr>
      <w:rFonts w:eastAsiaTheme="majorEastAsia" w:cstheme="minorHAnsi"/>
      <w:b/>
      <w:bCs/>
      <w:iCs/>
      <w:color w:val="4F81BD" w:themeColor="accent1"/>
      <w:szCs w:val="20"/>
      <w:lang w:eastAsia="el-GR"/>
    </w:rPr>
  </w:style>
  <w:style w:type="character" w:customStyle="1" w:styleId="Heading4Char">
    <w:name w:val="Heading 4 Char"/>
    <w:basedOn w:val="DefaultParagraphFont"/>
    <w:link w:val="Heading4"/>
    <w:uiPriority w:val="9"/>
    <w:rsid w:val="00307B4C"/>
    <w:rPr>
      <w:rFonts w:eastAsiaTheme="majorEastAsia" w:cstheme="minorHAnsi"/>
      <w:bCs/>
      <w:i/>
      <w:iCs/>
      <w:color w:val="4F81BD" w:themeColor="accent1"/>
      <w:szCs w:val="20"/>
      <w:lang w:val="en-US" w:eastAsia="el-GR"/>
    </w:rPr>
  </w:style>
  <w:style w:type="character" w:customStyle="1" w:styleId="Heading5Char">
    <w:name w:val="Heading 5 Char"/>
    <w:basedOn w:val="DefaultParagraphFont"/>
    <w:link w:val="Heading5"/>
    <w:uiPriority w:val="9"/>
    <w:rsid w:val="00EC5FFD"/>
    <w:rPr>
      <w:rFonts w:ascii="Calibri" w:eastAsia="Times New Roman" w:hAnsi="Calibri" w:cs="Calibri"/>
      <w:bCs/>
      <w:i/>
      <w:color w:val="365F91"/>
      <w:lang w:eastAsia="el-GR"/>
    </w:rPr>
  </w:style>
  <w:style w:type="character" w:customStyle="1" w:styleId="Heading6Char">
    <w:name w:val="Heading 6 Char"/>
    <w:basedOn w:val="DefaultParagraphFont"/>
    <w:link w:val="Heading6"/>
    <w:uiPriority w:val="9"/>
    <w:rsid w:val="001D2EBD"/>
    <w:rPr>
      <w:rFonts w:eastAsiaTheme="majorEastAsia" w:cstheme="minorHAnsi"/>
      <w:color w:val="243F60" w:themeColor="accent1" w:themeShade="7F"/>
      <w:szCs w:val="20"/>
      <w:shd w:val="clear" w:color="auto" w:fill="DBE5F1" w:themeFill="accent1" w:themeFillTint="33"/>
      <w:lang w:eastAsia="el-GR"/>
    </w:rPr>
  </w:style>
  <w:style w:type="character" w:customStyle="1" w:styleId="Heading7Char">
    <w:name w:val="Heading 7 Char"/>
    <w:basedOn w:val="DefaultParagraphFont"/>
    <w:link w:val="Heading7"/>
    <w:uiPriority w:val="9"/>
    <w:rsid w:val="00450FA9"/>
    <w:rPr>
      <w:rFonts w:eastAsiaTheme="majorEastAsia" w:cstheme="minorHAnsi"/>
      <w:i/>
      <w:iCs/>
      <w:color w:val="0070C0"/>
      <w:szCs w:val="20"/>
      <w:lang w:eastAsia="el-GR"/>
    </w:rPr>
  </w:style>
  <w:style w:type="character" w:customStyle="1" w:styleId="Heading8Char">
    <w:name w:val="Heading 8 Char"/>
    <w:basedOn w:val="DefaultParagraphFont"/>
    <w:link w:val="Heading8"/>
    <w:uiPriority w:val="9"/>
    <w:semiHidden/>
    <w:rsid w:val="00307B4C"/>
    <w:rPr>
      <w:rFonts w:asciiTheme="majorHAnsi" w:eastAsiaTheme="majorEastAsia" w:hAnsiTheme="majorHAnsi" w:cstheme="majorBidi"/>
      <w:color w:val="404040" w:themeColor="text1" w:themeTint="BF"/>
      <w:sz w:val="20"/>
      <w:szCs w:val="20"/>
      <w:lang w:eastAsia="el-GR"/>
    </w:rPr>
  </w:style>
  <w:style w:type="character" w:customStyle="1" w:styleId="Heading9Char">
    <w:name w:val="Heading 9 Char"/>
    <w:basedOn w:val="DefaultParagraphFont"/>
    <w:link w:val="Heading9"/>
    <w:uiPriority w:val="9"/>
    <w:semiHidden/>
    <w:rsid w:val="00307B4C"/>
    <w:rPr>
      <w:rFonts w:asciiTheme="majorHAnsi" w:eastAsiaTheme="majorEastAsia" w:hAnsiTheme="majorHAnsi" w:cstheme="majorBidi"/>
      <w:i/>
      <w:iCs/>
      <w:color w:val="404040" w:themeColor="text1" w:themeTint="BF"/>
      <w:sz w:val="20"/>
      <w:szCs w:val="20"/>
      <w:lang w:eastAsia="el-GR"/>
    </w:rPr>
  </w:style>
  <w:style w:type="paragraph" w:styleId="Title">
    <w:name w:val="Title"/>
    <w:basedOn w:val="Normal"/>
    <w:next w:val="Normal"/>
    <w:link w:val="TitleChar"/>
    <w:uiPriority w:val="10"/>
    <w:qFormat/>
    <w:rsid w:val="00DE0588"/>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E0588"/>
    <w:rPr>
      <w:rFonts w:asciiTheme="majorHAnsi" w:eastAsiaTheme="majorEastAsia" w:hAnsiTheme="majorHAnsi" w:cstheme="majorBidi"/>
      <w:color w:val="17365D" w:themeColor="text2" w:themeShade="BF"/>
      <w:spacing w:val="5"/>
      <w:kern w:val="28"/>
      <w:sz w:val="52"/>
      <w:szCs w:val="52"/>
      <w:lang w:eastAsia="el-GR"/>
    </w:rPr>
  </w:style>
  <w:style w:type="character" w:styleId="Strong">
    <w:name w:val="Strong"/>
    <w:basedOn w:val="DefaultParagraphFont"/>
    <w:uiPriority w:val="22"/>
    <w:qFormat/>
    <w:rsid w:val="00DE0588"/>
    <w:rPr>
      <w:b/>
      <w:bCs/>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570FFF"/>
    <w:pPr>
      <w:ind w:left="720"/>
      <w:contextualSpacing/>
    </w:pPr>
  </w:style>
  <w:style w:type="paragraph" w:styleId="EndnoteText">
    <w:name w:val="endnote text"/>
    <w:basedOn w:val="Normal"/>
    <w:link w:val="EndnoteTextChar"/>
    <w:uiPriority w:val="99"/>
    <w:semiHidden/>
    <w:unhideWhenUsed/>
    <w:rsid w:val="003A4758"/>
    <w:pPr>
      <w:spacing w:before="0" w:after="0" w:line="240" w:lineRule="auto"/>
    </w:pPr>
    <w:rPr>
      <w:sz w:val="20"/>
    </w:rPr>
  </w:style>
  <w:style w:type="character" w:customStyle="1" w:styleId="EndnoteTextChar">
    <w:name w:val="Endnote Text Char"/>
    <w:basedOn w:val="DefaultParagraphFont"/>
    <w:link w:val="EndnoteText"/>
    <w:uiPriority w:val="99"/>
    <w:semiHidden/>
    <w:rsid w:val="003A4758"/>
    <w:rPr>
      <w:rFonts w:eastAsia="Calibri" w:cstheme="minorHAnsi"/>
      <w:sz w:val="20"/>
      <w:szCs w:val="20"/>
      <w:lang w:eastAsia="el-GR"/>
    </w:rPr>
  </w:style>
  <w:style w:type="character" w:styleId="EndnoteReference">
    <w:name w:val="endnote reference"/>
    <w:basedOn w:val="DefaultParagraphFont"/>
    <w:uiPriority w:val="99"/>
    <w:semiHidden/>
    <w:unhideWhenUsed/>
    <w:rsid w:val="003A4758"/>
    <w:rPr>
      <w:vertAlign w:val="superscript"/>
    </w:rPr>
  </w:style>
  <w:style w:type="paragraph" w:styleId="FootnoteText">
    <w:name w:val="footnote text"/>
    <w:basedOn w:val="Normal"/>
    <w:link w:val="FootnoteTextChar"/>
    <w:uiPriority w:val="99"/>
    <w:semiHidden/>
    <w:unhideWhenUsed/>
    <w:rsid w:val="003A4758"/>
    <w:pPr>
      <w:spacing w:before="0" w:after="0" w:line="240" w:lineRule="auto"/>
    </w:pPr>
    <w:rPr>
      <w:sz w:val="20"/>
    </w:rPr>
  </w:style>
  <w:style w:type="character" w:customStyle="1" w:styleId="FootnoteTextChar">
    <w:name w:val="Footnote Text Char"/>
    <w:basedOn w:val="DefaultParagraphFont"/>
    <w:link w:val="FootnoteText"/>
    <w:uiPriority w:val="99"/>
    <w:semiHidden/>
    <w:rsid w:val="003A4758"/>
    <w:rPr>
      <w:rFonts w:eastAsia="Calibri" w:cstheme="minorHAnsi"/>
      <w:sz w:val="20"/>
      <w:szCs w:val="20"/>
      <w:lang w:eastAsia="el-GR"/>
    </w:rPr>
  </w:style>
  <w:style w:type="character" w:styleId="FootnoteReference">
    <w:name w:val="footnote reference"/>
    <w:basedOn w:val="DefaultParagraphFont"/>
    <w:uiPriority w:val="99"/>
    <w:semiHidden/>
    <w:unhideWhenUsed/>
    <w:rsid w:val="003A4758"/>
    <w:rPr>
      <w:vertAlign w:val="superscript"/>
    </w:rPr>
  </w:style>
  <w:style w:type="paragraph" w:styleId="TOCHeading">
    <w:name w:val="TOC Heading"/>
    <w:basedOn w:val="Heading1"/>
    <w:next w:val="Normal"/>
    <w:uiPriority w:val="39"/>
    <w:unhideWhenUsed/>
    <w:qFormat/>
    <w:rsid w:val="009658A5"/>
    <w:pPr>
      <w:numPr>
        <w:numId w:val="0"/>
      </w:numPr>
      <w:spacing w:after="0" w:line="276" w:lineRule="auto"/>
      <w:jc w:val="left"/>
      <w:outlineLvl w:val="9"/>
    </w:pPr>
    <w:rPr>
      <w:rFonts w:asciiTheme="majorHAnsi" w:hAnsiTheme="majorHAnsi" w:cstheme="majorBidi"/>
      <w:lang w:eastAsia="ja-JP"/>
    </w:rPr>
  </w:style>
  <w:style w:type="paragraph" w:styleId="TOC1">
    <w:name w:val="toc 1"/>
    <w:basedOn w:val="Normal"/>
    <w:next w:val="Normal"/>
    <w:autoRedefine/>
    <w:uiPriority w:val="39"/>
    <w:unhideWhenUsed/>
    <w:rsid w:val="004273E0"/>
    <w:pPr>
      <w:tabs>
        <w:tab w:val="left" w:pos="993"/>
        <w:tab w:val="right" w:leader="dot" w:pos="8834"/>
      </w:tabs>
      <w:spacing w:after="100"/>
    </w:pPr>
    <w:rPr>
      <w:b/>
      <w:noProof/>
      <w:color w:val="002060"/>
    </w:rPr>
  </w:style>
  <w:style w:type="paragraph" w:styleId="TOC2">
    <w:name w:val="toc 2"/>
    <w:basedOn w:val="Normal"/>
    <w:next w:val="Normal"/>
    <w:autoRedefine/>
    <w:uiPriority w:val="39"/>
    <w:unhideWhenUsed/>
    <w:rsid w:val="004273E0"/>
    <w:pPr>
      <w:tabs>
        <w:tab w:val="left" w:pos="880"/>
        <w:tab w:val="right" w:leader="dot" w:pos="8834"/>
      </w:tabs>
      <w:spacing w:after="100"/>
      <w:ind w:left="709" w:hanging="489"/>
    </w:pPr>
    <w:rPr>
      <w:noProof/>
      <w:color w:val="002060"/>
    </w:rPr>
  </w:style>
  <w:style w:type="paragraph" w:styleId="TOC3">
    <w:name w:val="toc 3"/>
    <w:basedOn w:val="Normal"/>
    <w:next w:val="Normal"/>
    <w:autoRedefine/>
    <w:uiPriority w:val="39"/>
    <w:unhideWhenUsed/>
    <w:rsid w:val="00103EC5"/>
    <w:pPr>
      <w:tabs>
        <w:tab w:val="left" w:pos="1134"/>
        <w:tab w:val="right" w:leader="dot" w:pos="8834"/>
      </w:tabs>
      <w:spacing w:before="0" w:after="0"/>
      <w:ind w:left="442"/>
    </w:pPr>
    <w:rPr>
      <w:i/>
      <w:noProof/>
      <w:color w:val="0069B8"/>
      <w:sz w:val="20"/>
      <w:szCs w:val="18"/>
    </w:rPr>
  </w:style>
  <w:style w:type="character" w:styleId="Hyperlink">
    <w:name w:val="Hyperlink"/>
    <w:basedOn w:val="DefaultParagraphFont"/>
    <w:uiPriority w:val="99"/>
    <w:unhideWhenUsed/>
    <w:rsid w:val="009658A5"/>
    <w:rPr>
      <w:color w:val="0000FF" w:themeColor="hyperlink"/>
      <w:u w:val="single"/>
    </w:rPr>
  </w:style>
  <w:style w:type="paragraph" w:styleId="BodyText">
    <w:name w:val="Body Text"/>
    <w:basedOn w:val="Normal"/>
    <w:link w:val="BodyTextChar"/>
    <w:uiPriority w:val="1"/>
    <w:qFormat/>
    <w:rsid w:val="009F4A55"/>
    <w:pPr>
      <w:widowControl w:val="0"/>
      <w:autoSpaceDE w:val="0"/>
      <w:autoSpaceDN w:val="0"/>
      <w:spacing w:before="0" w:after="0" w:line="240" w:lineRule="auto"/>
      <w:ind w:left="796"/>
      <w:jc w:val="left"/>
    </w:pPr>
    <w:rPr>
      <w:rFonts w:ascii="Cambria" w:eastAsia="Cambria" w:hAnsi="Cambria" w:cs="Cambria"/>
      <w:szCs w:val="22"/>
      <w:lang w:bidi="el-GR"/>
    </w:rPr>
  </w:style>
  <w:style w:type="character" w:customStyle="1" w:styleId="BodyTextChar">
    <w:name w:val="Body Text Char"/>
    <w:basedOn w:val="DefaultParagraphFont"/>
    <w:link w:val="BodyText"/>
    <w:uiPriority w:val="1"/>
    <w:rsid w:val="009F4A55"/>
    <w:rPr>
      <w:rFonts w:ascii="Cambria" w:eastAsia="Cambria" w:hAnsi="Cambria" w:cs="Cambria"/>
      <w:lang w:eastAsia="el-GR" w:bidi="el-GR"/>
    </w:rPr>
  </w:style>
  <w:style w:type="table" w:styleId="TableGrid">
    <w:name w:val="Table Grid"/>
    <w:basedOn w:val="TableNormal"/>
    <w:uiPriority w:val="59"/>
    <w:unhideWhenUsed/>
    <w:rsid w:val="009F4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Πίνακας 5 με σκούρο πλέγμα1"/>
    <w:basedOn w:val="TableNormal"/>
    <w:uiPriority w:val="50"/>
    <w:rsid w:val="004F786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eNormal1">
    <w:name w:val="Table Normal1"/>
    <w:uiPriority w:val="2"/>
    <w:semiHidden/>
    <w:unhideWhenUsed/>
    <w:qFormat/>
    <w:rsid w:val="00CF48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48B2"/>
    <w:pPr>
      <w:widowControl w:val="0"/>
      <w:autoSpaceDE w:val="0"/>
      <w:autoSpaceDN w:val="0"/>
      <w:spacing w:before="0" w:after="0" w:line="240" w:lineRule="auto"/>
      <w:ind w:left="108"/>
      <w:jc w:val="left"/>
    </w:pPr>
    <w:rPr>
      <w:rFonts w:ascii="Cambria" w:eastAsia="Cambria" w:hAnsi="Cambria" w:cs="Cambria"/>
      <w:szCs w:val="22"/>
      <w:lang w:bidi="el-GR"/>
    </w:rPr>
  </w:style>
  <w:style w:type="character" w:styleId="CommentReference">
    <w:name w:val="annotation reference"/>
    <w:basedOn w:val="DefaultParagraphFont"/>
    <w:uiPriority w:val="99"/>
    <w:unhideWhenUsed/>
    <w:rsid w:val="00B2497B"/>
    <w:rPr>
      <w:sz w:val="16"/>
      <w:szCs w:val="16"/>
    </w:rPr>
  </w:style>
  <w:style w:type="paragraph" w:styleId="CommentText">
    <w:name w:val="annotation text"/>
    <w:basedOn w:val="Normal"/>
    <w:link w:val="CommentTextChar"/>
    <w:uiPriority w:val="99"/>
    <w:unhideWhenUsed/>
    <w:rsid w:val="00B2497B"/>
    <w:pPr>
      <w:spacing w:line="240" w:lineRule="auto"/>
    </w:pPr>
    <w:rPr>
      <w:sz w:val="20"/>
    </w:rPr>
  </w:style>
  <w:style w:type="character" w:customStyle="1" w:styleId="CommentTextChar">
    <w:name w:val="Comment Text Char"/>
    <w:basedOn w:val="DefaultParagraphFont"/>
    <w:link w:val="CommentText"/>
    <w:uiPriority w:val="99"/>
    <w:rsid w:val="00B2497B"/>
    <w:rPr>
      <w:rFonts w:eastAsia="Calibri" w:cstheme="minorHAnsi"/>
      <w:sz w:val="20"/>
      <w:szCs w:val="20"/>
      <w:lang w:eastAsia="el-GR"/>
    </w:rPr>
  </w:style>
  <w:style w:type="paragraph" w:styleId="CommentSubject">
    <w:name w:val="annotation subject"/>
    <w:basedOn w:val="CommentText"/>
    <w:next w:val="CommentText"/>
    <w:link w:val="CommentSubjectChar"/>
    <w:uiPriority w:val="99"/>
    <w:semiHidden/>
    <w:unhideWhenUsed/>
    <w:rsid w:val="00B2497B"/>
    <w:rPr>
      <w:b/>
      <w:bCs/>
    </w:rPr>
  </w:style>
  <w:style w:type="character" w:customStyle="1" w:styleId="CommentSubjectChar">
    <w:name w:val="Comment Subject Char"/>
    <w:basedOn w:val="CommentTextChar"/>
    <w:link w:val="CommentSubject"/>
    <w:uiPriority w:val="99"/>
    <w:semiHidden/>
    <w:rsid w:val="00B2497B"/>
    <w:rPr>
      <w:rFonts w:eastAsia="Calibri" w:cstheme="minorHAnsi"/>
      <w:b/>
      <w:bCs/>
      <w:sz w:val="20"/>
      <w:szCs w:val="20"/>
      <w:lang w:eastAsia="el-GR"/>
    </w:rPr>
  </w:style>
  <w:style w:type="paragraph" w:customStyle="1" w:styleId="Default">
    <w:name w:val="Default"/>
    <w:rsid w:val="00966691"/>
    <w:pPr>
      <w:autoSpaceDE w:val="0"/>
      <w:autoSpaceDN w:val="0"/>
      <w:adjustRightInd w:val="0"/>
      <w:spacing w:line="288" w:lineRule="auto"/>
    </w:pPr>
    <w:rPr>
      <w:rFonts w:ascii="Times New Roman" w:eastAsia="Times New Roman" w:hAnsi="Times New Roman" w:cs="Times New Roman"/>
      <w:color w:val="000000"/>
      <w:sz w:val="24"/>
      <w:szCs w:val="24"/>
      <w:lang w:eastAsia="el-GR" w:bidi="el-GR"/>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103990"/>
    <w:rPr>
      <w:rFonts w:eastAsia="Calibri" w:cstheme="minorHAnsi"/>
      <w:szCs w:val="20"/>
      <w:lang w:eastAsia="el-GR"/>
    </w:rPr>
  </w:style>
  <w:style w:type="paragraph" w:styleId="Caption">
    <w:name w:val="caption"/>
    <w:basedOn w:val="Normal"/>
    <w:next w:val="Normal"/>
    <w:uiPriority w:val="35"/>
    <w:unhideWhenUsed/>
    <w:qFormat/>
    <w:rsid w:val="00A31948"/>
    <w:pPr>
      <w:spacing w:line="240" w:lineRule="auto"/>
    </w:pPr>
    <w:rPr>
      <w:b/>
      <w:bCs/>
      <w:color w:val="1F497D" w:themeColor="text2"/>
      <w:szCs w:val="22"/>
    </w:rPr>
  </w:style>
  <w:style w:type="paragraph" w:styleId="TableofFigures">
    <w:name w:val="table of figures"/>
    <w:basedOn w:val="Normal"/>
    <w:next w:val="Normal"/>
    <w:uiPriority w:val="99"/>
    <w:unhideWhenUsed/>
    <w:rsid w:val="00043B36"/>
    <w:pPr>
      <w:spacing w:before="0" w:after="0"/>
      <w:jc w:val="left"/>
    </w:pPr>
    <w:rPr>
      <w:i/>
      <w:iCs/>
      <w:sz w:val="20"/>
    </w:rPr>
  </w:style>
  <w:style w:type="paragraph" w:customStyle="1" w:styleId="text1">
    <w:name w:val="text1"/>
    <w:basedOn w:val="Normal"/>
    <w:rsid w:val="00EE2D52"/>
    <w:pPr>
      <w:spacing w:line="360" w:lineRule="auto"/>
      <w:ind w:left="567"/>
      <w:jc w:val="left"/>
    </w:pPr>
    <w:rPr>
      <w:rFonts w:ascii="Times New Roman" w:eastAsiaTheme="minorHAnsi" w:hAnsi="Times New Roman" w:cs="Times New Roman"/>
      <w:sz w:val="24"/>
      <w:szCs w:val="24"/>
    </w:rPr>
  </w:style>
  <w:style w:type="paragraph" w:customStyle="1" w:styleId="point0">
    <w:name w:val="point0"/>
    <w:basedOn w:val="Normal"/>
    <w:rsid w:val="00EE2D52"/>
    <w:pPr>
      <w:spacing w:line="360" w:lineRule="auto"/>
      <w:ind w:left="850" w:hanging="850"/>
      <w:jc w:val="left"/>
    </w:pPr>
    <w:rPr>
      <w:rFonts w:ascii="Times New Roman" w:eastAsiaTheme="minorHAnsi" w:hAnsi="Times New Roman" w:cs="Times New Roman"/>
      <w:sz w:val="24"/>
      <w:szCs w:val="24"/>
    </w:rPr>
  </w:style>
  <w:style w:type="paragraph" w:styleId="Revision">
    <w:name w:val="Revision"/>
    <w:hidden/>
    <w:uiPriority w:val="99"/>
    <w:semiHidden/>
    <w:rsid w:val="00EE2D52"/>
    <w:pPr>
      <w:spacing w:after="0" w:line="240" w:lineRule="auto"/>
    </w:pPr>
    <w:rPr>
      <w:rFonts w:eastAsia="Calibri" w:cstheme="minorHAnsi"/>
      <w:szCs w:val="20"/>
      <w:lang w:eastAsia="el-GR"/>
    </w:rPr>
  </w:style>
  <w:style w:type="table" w:customStyle="1" w:styleId="5-11">
    <w:name w:val="Πίνακας 5 με σκούρο πλέγμα - Έμφαση 11"/>
    <w:basedOn w:val="TableNormal"/>
    <w:uiPriority w:val="50"/>
    <w:rsid w:val="007F67B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1">
    <w:name w:val="Grid Table 5 Dark - Accent 11"/>
    <w:basedOn w:val="TableNormal"/>
    <w:uiPriority w:val="50"/>
    <w:rsid w:val="00C87CB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1755">
      <w:bodyDiv w:val="1"/>
      <w:marLeft w:val="0"/>
      <w:marRight w:val="0"/>
      <w:marTop w:val="0"/>
      <w:marBottom w:val="0"/>
      <w:divBdr>
        <w:top w:val="none" w:sz="0" w:space="0" w:color="auto"/>
        <w:left w:val="none" w:sz="0" w:space="0" w:color="auto"/>
        <w:bottom w:val="none" w:sz="0" w:space="0" w:color="auto"/>
        <w:right w:val="none" w:sz="0" w:space="0" w:color="auto"/>
      </w:divBdr>
    </w:div>
    <w:div w:id="66416904">
      <w:bodyDiv w:val="1"/>
      <w:marLeft w:val="0"/>
      <w:marRight w:val="0"/>
      <w:marTop w:val="0"/>
      <w:marBottom w:val="0"/>
      <w:divBdr>
        <w:top w:val="none" w:sz="0" w:space="0" w:color="auto"/>
        <w:left w:val="none" w:sz="0" w:space="0" w:color="auto"/>
        <w:bottom w:val="none" w:sz="0" w:space="0" w:color="auto"/>
        <w:right w:val="none" w:sz="0" w:space="0" w:color="auto"/>
      </w:divBdr>
    </w:div>
    <w:div w:id="118110631">
      <w:bodyDiv w:val="1"/>
      <w:marLeft w:val="0"/>
      <w:marRight w:val="0"/>
      <w:marTop w:val="0"/>
      <w:marBottom w:val="0"/>
      <w:divBdr>
        <w:top w:val="none" w:sz="0" w:space="0" w:color="auto"/>
        <w:left w:val="none" w:sz="0" w:space="0" w:color="auto"/>
        <w:bottom w:val="none" w:sz="0" w:space="0" w:color="auto"/>
        <w:right w:val="none" w:sz="0" w:space="0" w:color="auto"/>
      </w:divBdr>
    </w:div>
    <w:div w:id="228620317">
      <w:bodyDiv w:val="1"/>
      <w:marLeft w:val="0"/>
      <w:marRight w:val="0"/>
      <w:marTop w:val="0"/>
      <w:marBottom w:val="0"/>
      <w:divBdr>
        <w:top w:val="none" w:sz="0" w:space="0" w:color="auto"/>
        <w:left w:val="none" w:sz="0" w:space="0" w:color="auto"/>
        <w:bottom w:val="none" w:sz="0" w:space="0" w:color="auto"/>
        <w:right w:val="none" w:sz="0" w:space="0" w:color="auto"/>
      </w:divBdr>
    </w:div>
    <w:div w:id="272441975">
      <w:bodyDiv w:val="1"/>
      <w:marLeft w:val="0"/>
      <w:marRight w:val="0"/>
      <w:marTop w:val="0"/>
      <w:marBottom w:val="0"/>
      <w:divBdr>
        <w:top w:val="none" w:sz="0" w:space="0" w:color="auto"/>
        <w:left w:val="none" w:sz="0" w:space="0" w:color="auto"/>
        <w:bottom w:val="none" w:sz="0" w:space="0" w:color="auto"/>
        <w:right w:val="none" w:sz="0" w:space="0" w:color="auto"/>
      </w:divBdr>
    </w:div>
    <w:div w:id="276647943">
      <w:bodyDiv w:val="1"/>
      <w:marLeft w:val="0"/>
      <w:marRight w:val="0"/>
      <w:marTop w:val="0"/>
      <w:marBottom w:val="0"/>
      <w:divBdr>
        <w:top w:val="none" w:sz="0" w:space="0" w:color="auto"/>
        <w:left w:val="none" w:sz="0" w:space="0" w:color="auto"/>
        <w:bottom w:val="none" w:sz="0" w:space="0" w:color="auto"/>
        <w:right w:val="none" w:sz="0" w:space="0" w:color="auto"/>
      </w:divBdr>
    </w:div>
    <w:div w:id="316615502">
      <w:bodyDiv w:val="1"/>
      <w:marLeft w:val="0"/>
      <w:marRight w:val="0"/>
      <w:marTop w:val="0"/>
      <w:marBottom w:val="0"/>
      <w:divBdr>
        <w:top w:val="none" w:sz="0" w:space="0" w:color="auto"/>
        <w:left w:val="none" w:sz="0" w:space="0" w:color="auto"/>
        <w:bottom w:val="none" w:sz="0" w:space="0" w:color="auto"/>
        <w:right w:val="none" w:sz="0" w:space="0" w:color="auto"/>
      </w:divBdr>
    </w:div>
    <w:div w:id="352649828">
      <w:bodyDiv w:val="1"/>
      <w:marLeft w:val="0"/>
      <w:marRight w:val="0"/>
      <w:marTop w:val="0"/>
      <w:marBottom w:val="0"/>
      <w:divBdr>
        <w:top w:val="none" w:sz="0" w:space="0" w:color="auto"/>
        <w:left w:val="none" w:sz="0" w:space="0" w:color="auto"/>
        <w:bottom w:val="none" w:sz="0" w:space="0" w:color="auto"/>
        <w:right w:val="none" w:sz="0" w:space="0" w:color="auto"/>
      </w:divBdr>
    </w:div>
    <w:div w:id="357662672">
      <w:bodyDiv w:val="1"/>
      <w:marLeft w:val="0"/>
      <w:marRight w:val="0"/>
      <w:marTop w:val="0"/>
      <w:marBottom w:val="0"/>
      <w:divBdr>
        <w:top w:val="none" w:sz="0" w:space="0" w:color="auto"/>
        <w:left w:val="none" w:sz="0" w:space="0" w:color="auto"/>
        <w:bottom w:val="none" w:sz="0" w:space="0" w:color="auto"/>
        <w:right w:val="none" w:sz="0" w:space="0" w:color="auto"/>
      </w:divBdr>
    </w:div>
    <w:div w:id="479200889">
      <w:bodyDiv w:val="1"/>
      <w:marLeft w:val="0"/>
      <w:marRight w:val="0"/>
      <w:marTop w:val="0"/>
      <w:marBottom w:val="0"/>
      <w:divBdr>
        <w:top w:val="none" w:sz="0" w:space="0" w:color="auto"/>
        <w:left w:val="none" w:sz="0" w:space="0" w:color="auto"/>
        <w:bottom w:val="none" w:sz="0" w:space="0" w:color="auto"/>
        <w:right w:val="none" w:sz="0" w:space="0" w:color="auto"/>
      </w:divBdr>
    </w:div>
    <w:div w:id="631784696">
      <w:bodyDiv w:val="1"/>
      <w:marLeft w:val="0"/>
      <w:marRight w:val="0"/>
      <w:marTop w:val="0"/>
      <w:marBottom w:val="0"/>
      <w:divBdr>
        <w:top w:val="none" w:sz="0" w:space="0" w:color="auto"/>
        <w:left w:val="none" w:sz="0" w:space="0" w:color="auto"/>
        <w:bottom w:val="none" w:sz="0" w:space="0" w:color="auto"/>
        <w:right w:val="none" w:sz="0" w:space="0" w:color="auto"/>
      </w:divBdr>
    </w:div>
    <w:div w:id="633948656">
      <w:bodyDiv w:val="1"/>
      <w:marLeft w:val="0"/>
      <w:marRight w:val="0"/>
      <w:marTop w:val="0"/>
      <w:marBottom w:val="0"/>
      <w:divBdr>
        <w:top w:val="none" w:sz="0" w:space="0" w:color="auto"/>
        <w:left w:val="none" w:sz="0" w:space="0" w:color="auto"/>
        <w:bottom w:val="none" w:sz="0" w:space="0" w:color="auto"/>
        <w:right w:val="none" w:sz="0" w:space="0" w:color="auto"/>
      </w:divBdr>
    </w:div>
    <w:div w:id="713429713">
      <w:bodyDiv w:val="1"/>
      <w:marLeft w:val="0"/>
      <w:marRight w:val="0"/>
      <w:marTop w:val="0"/>
      <w:marBottom w:val="0"/>
      <w:divBdr>
        <w:top w:val="none" w:sz="0" w:space="0" w:color="auto"/>
        <w:left w:val="none" w:sz="0" w:space="0" w:color="auto"/>
        <w:bottom w:val="none" w:sz="0" w:space="0" w:color="auto"/>
        <w:right w:val="none" w:sz="0" w:space="0" w:color="auto"/>
      </w:divBdr>
    </w:div>
    <w:div w:id="745037670">
      <w:bodyDiv w:val="1"/>
      <w:marLeft w:val="0"/>
      <w:marRight w:val="0"/>
      <w:marTop w:val="0"/>
      <w:marBottom w:val="0"/>
      <w:divBdr>
        <w:top w:val="none" w:sz="0" w:space="0" w:color="auto"/>
        <w:left w:val="none" w:sz="0" w:space="0" w:color="auto"/>
        <w:bottom w:val="none" w:sz="0" w:space="0" w:color="auto"/>
        <w:right w:val="none" w:sz="0" w:space="0" w:color="auto"/>
      </w:divBdr>
    </w:div>
    <w:div w:id="781221129">
      <w:bodyDiv w:val="1"/>
      <w:marLeft w:val="0"/>
      <w:marRight w:val="0"/>
      <w:marTop w:val="0"/>
      <w:marBottom w:val="0"/>
      <w:divBdr>
        <w:top w:val="none" w:sz="0" w:space="0" w:color="auto"/>
        <w:left w:val="none" w:sz="0" w:space="0" w:color="auto"/>
        <w:bottom w:val="none" w:sz="0" w:space="0" w:color="auto"/>
        <w:right w:val="none" w:sz="0" w:space="0" w:color="auto"/>
      </w:divBdr>
    </w:div>
    <w:div w:id="794718365">
      <w:bodyDiv w:val="1"/>
      <w:marLeft w:val="0"/>
      <w:marRight w:val="0"/>
      <w:marTop w:val="0"/>
      <w:marBottom w:val="0"/>
      <w:divBdr>
        <w:top w:val="none" w:sz="0" w:space="0" w:color="auto"/>
        <w:left w:val="none" w:sz="0" w:space="0" w:color="auto"/>
        <w:bottom w:val="none" w:sz="0" w:space="0" w:color="auto"/>
        <w:right w:val="none" w:sz="0" w:space="0" w:color="auto"/>
      </w:divBdr>
    </w:div>
    <w:div w:id="819998551">
      <w:bodyDiv w:val="1"/>
      <w:marLeft w:val="0"/>
      <w:marRight w:val="0"/>
      <w:marTop w:val="0"/>
      <w:marBottom w:val="0"/>
      <w:divBdr>
        <w:top w:val="none" w:sz="0" w:space="0" w:color="auto"/>
        <w:left w:val="none" w:sz="0" w:space="0" w:color="auto"/>
        <w:bottom w:val="none" w:sz="0" w:space="0" w:color="auto"/>
        <w:right w:val="none" w:sz="0" w:space="0" w:color="auto"/>
      </w:divBdr>
    </w:div>
    <w:div w:id="902985432">
      <w:bodyDiv w:val="1"/>
      <w:marLeft w:val="0"/>
      <w:marRight w:val="0"/>
      <w:marTop w:val="0"/>
      <w:marBottom w:val="0"/>
      <w:divBdr>
        <w:top w:val="none" w:sz="0" w:space="0" w:color="auto"/>
        <w:left w:val="none" w:sz="0" w:space="0" w:color="auto"/>
        <w:bottom w:val="none" w:sz="0" w:space="0" w:color="auto"/>
        <w:right w:val="none" w:sz="0" w:space="0" w:color="auto"/>
      </w:divBdr>
    </w:div>
    <w:div w:id="929005097">
      <w:bodyDiv w:val="1"/>
      <w:marLeft w:val="0"/>
      <w:marRight w:val="0"/>
      <w:marTop w:val="0"/>
      <w:marBottom w:val="0"/>
      <w:divBdr>
        <w:top w:val="none" w:sz="0" w:space="0" w:color="auto"/>
        <w:left w:val="none" w:sz="0" w:space="0" w:color="auto"/>
        <w:bottom w:val="none" w:sz="0" w:space="0" w:color="auto"/>
        <w:right w:val="none" w:sz="0" w:space="0" w:color="auto"/>
      </w:divBdr>
    </w:div>
    <w:div w:id="930818376">
      <w:bodyDiv w:val="1"/>
      <w:marLeft w:val="0"/>
      <w:marRight w:val="0"/>
      <w:marTop w:val="0"/>
      <w:marBottom w:val="0"/>
      <w:divBdr>
        <w:top w:val="none" w:sz="0" w:space="0" w:color="auto"/>
        <w:left w:val="none" w:sz="0" w:space="0" w:color="auto"/>
        <w:bottom w:val="none" w:sz="0" w:space="0" w:color="auto"/>
        <w:right w:val="none" w:sz="0" w:space="0" w:color="auto"/>
      </w:divBdr>
    </w:div>
    <w:div w:id="934091679">
      <w:bodyDiv w:val="1"/>
      <w:marLeft w:val="0"/>
      <w:marRight w:val="0"/>
      <w:marTop w:val="0"/>
      <w:marBottom w:val="0"/>
      <w:divBdr>
        <w:top w:val="none" w:sz="0" w:space="0" w:color="auto"/>
        <w:left w:val="none" w:sz="0" w:space="0" w:color="auto"/>
        <w:bottom w:val="none" w:sz="0" w:space="0" w:color="auto"/>
        <w:right w:val="none" w:sz="0" w:space="0" w:color="auto"/>
      </w:divBdr>
    </w:div>
    <w:div w:id="948774561">
      <w:bodyDiv w:val="1"/>
      <w:marLeft w:val="0"/>
      <w:marRight w:val="0"/>
      <w:marTop w:val="0"/>
      <w:marBottom w:val="0"/>
      <w:divBdr>
        <w:top w:val="none" w:sz="0" w:space="0" w:color="auto"/>
        <w:left w:val="none" w:sz="0" w:space="0" w:color="auto"/>
        <w:bottom w:val="none" w:sz="0" w:space="0" w:color="auto"/>
        <w:right w:val="none" w:sz="0" w:space="0" w:color="auto"/>
      </w:divBdr>
    </w:div>
    <w:div w:id="970021264">
      <w:bodyDiv w:val="1"/>
      <w:marLeft w:val="0"/>
      <w:marRight w:val="0"/>
      <w:marTop w:val="0"/>
      <w:marBottom w:val="0"/>
      <w:divBdr>
        <w:top w:val="none" w:sz="0" w:space="0" w:color="auto"/>
        <w:left w:val="none" w:sz="0" w:space="0" w:color="auto"/>
        <w:bottom w:val="none" w:sz="0" w:space="0" w:color="auto"/>
        <w:right w:val="none" w:sz="0" w:space="0" w:color="auto"/>
      </w:divBdr>
    </w:div>
    <w:div w:id="983969110">
      <w:bodyDiv w:val="1"/>
      <w:marLeft w:val="0"/>
      <w:marRight w:val="0"/>
      <w:marTop w:val="0"/>
      <w:marBottom w:val="0"/>
      <w:divBdr>
        <w:top w:val="none" w:sz="0" w:space="0" w:color="auto"/>
        <w:left w:val="none" w:sz="0" w:space="0" w:color="auto"/>
        <w:bottom w:val="none" w:sz="0" w:space="0" w:color="auto"/>
        <w:right w:val="none" w:sz="0" w:space="0" w:color="auto"/>
      </w:divBdr>
    </w:div>
    <w:div w:id="993488988">
      <w:bodyDiv w:val="1"/>
      <w:marLeft w:val="0"/>
      <w:marRight w:val="0"/>
      <w:marTop w:val="0"/>
      <w:marBottom w:val="0"/>
      <w:divBdr>
        <w:top w:val="none" w:sz="0" w:space="0" w:color="auto"/>
        <w:left w:val="none" w:sz="0" w:space="0" w:color="auto"/>
        <w:bottom w:val="none" w:sz="0" w:space="0" w:color="auto"/>
        <w:right w:val="none" w:sz="0" w:space="0" w:color="auto"/>
      </w:divBdr>
    </w:div>
    <w:div w:id="1020857064">
      <w:bodyDiv w:val="1"/>
      <w:marLeft w:val="0"/>
      <w:marRight w:val="0"/>
      <w:marTop w:val="0"/>
      <w:marBottom w:val="0"/>
      <w:divBdr>
        <w:top w:val="none" w:sz="0" w:space="0" w:color="auto"/>
        <w:left w:val="none" w:sz="0" w:space="0" w:color="auto"/>
        <w:bottom w:val="none" w:sz="0" w:space="0" w:color="auto"/>
        <w:right w:val="none" w:sz="0" w:space="0" w:color="auto"/>
      </w:divBdr>
    </w:div>
    <w:div w:id="1053037733">
      <w:bodyDiv w:val="1"/>
      <w:marLeft w:val="0"/>
      <w:marRight w:val="0"/>
      <w:marTop w:val="0"/>
      <w:marBottom w:val="0"/>
      <w:divBdr>
        <w:top w:val="none" w:sz="0" w:space="0" w:color="auto"/>
        <w:left w:val="none" w:sz="0" w:space="0" w:color="auto"/>
        <w:bottom w:val="none" w:sz="0" w:space="0" w:color="auto"/>
        <w:right w:val="none" w:sz="0" w:space="0" w:color="auto"/>
      </w:divBdr>
    </w:div>
    <w:div w:id="1080716668">
      <w:bodyDiv w:val="1"/>
      <w:marLeft w:val="0"/>
      <w:marRight w:val="0"/>
      <w:marTop w:val="0"/>
      <w:marBottom w:val="0"/>
      <w:divBdr>
        <w:top w:val="none" w:sz="0" w:space="0" w:color="auto"/>
        <w:left w:val="none" w:sz="0" w:space="0" w:color="auto"/>
        <w:bottom w:val="none" w:sz="0" w:space="0" w:color="auto"/>
        <w:right w:val="none" w:sz="0" w:space="0" w:color="auto"/>
      </w:divBdr>
    </w:div>
    <w:div w:id="1109818867">
      <w:bodyDiv w:val="1"/>
      <w:marLeft w:val="0"/>
      <w:marRight w:val="0"/>
      <w:marTop w:val="0"/>
      <w:marBottom w:val="0"/>
      <w:divBdr>
        <w:top w:val="none" w:sz="0" w:space="0" w:color="auto"/>
        <w:left w:val="none" w:sz="0" w:space="0" w:color="auto"/>
        <w:bottom w:val="none" w:sz="0" w:space="0" w:color="auto"/>
        <w:right w:val="none" w:sz="0" w:space="0" w:color="auto"/>
      </w:divBdr>
    </w:div>
    <w:div w:id="1117986450">
      <w:bodyDiv w:val="1"/>
      <w:marLeft w:val="0"/>
      <w:marRight w:val="0"/>
      <w:marTop w:val="0"/>
      <w:marBottom w:val="0"/>
      <w:divBdr>
        <w:top w:val="none" w:sz="0" w:space="0" w:color="auto"/>
        <w:left w:val="none" w:sz="0" w:space="0" w:color="auto"/>
        <w:bottom w:val="none" w:sz="0" w:space="0" w:color="auto"/>
        <w:right w:val="none" w:sz="0" w:space="0" w:color="auto"/>
      </w:divBdr>
    </w:div>
    <w:div w:id="1134905957">
      <w:bodyDiv w:val="1"/>
      <w:marLeft w:val="0"/>
      <w:marRight w:val="0"/>
      <w:marTop w:val="0"/>
      <w:marBottom w:val="0"/>
      <w:divBdr>
        <w:top w:val="none" w:sz="0" w:space="0" w:color="auto"/>
        <w:left w:val="none" w:sz="0" w:space="0" w:color="auto"/>
        <w:bottom w:val="none" w:sz="0" w:space="0" w:color="auto"/>
        <w:right w:val="none" w:sz="0" w:space="0" w:color="auto"/>
      </w:divBdr>
    </w:div>
    <w:div w:id="1190340433">
      <w:bodyDiv w:val="1"/>
      <w:marLeft w:val="0"/>
      <w:marRight w:val="0"/>
      <w:marTop w:val="0"/>
      <w:marBottom w:val="0"/>
      <w:divBdr>
        <w:top w:val="none" w:sz="0" w:space="0" w:color="auto"/>
        <w:left w:val="none" w:sz="0" w:space="0" w:color="auto"/>
        <w:bottom w:val="none" w:sz="0" w:space="0" w:color="auto"/>
        <w:right w:val="none" w:sz="0" w:space="0" w:color="auto"/>
      </w:divBdr>
    </w:div>
    <w:div w:id="1260412509">
      <w:bodyDiv w:val="1"/>
      <w:marLeft w:val="0"/>
      <w:marRight w:val="0"/>
      <w:marTop w:val="0"/>
      <w:marBottom w:val="0"/>
      <w:divBdr>
        <w:top w:val="none" w:sz="0" w:space="0" w:color="auto"/>
        <w:left w:val="none" w:sz="0" w:space="0" w:color="auto"/>
        <w:bottom w:val="none" w:sz="0" w:space="0" w:color="auto"/>
        <w:right w:val="none" w:sz="0" w:space="0" w:color="auto"/>
      </w:divBdr>
    </w:div>
    <w:div w:id="1348099637">
      <w:bodyDiv w:val="1"/>
      <w:marLeft w:val="0"/>
      <w:marRight w:val="0"/>
      <w:marTop w:val="0"/>
      <w:marBottom w:val="0"/>
      <w:divBdr>
        <w:top w:val="none" w:sz="0" w:space="0" w:color="auto"/>
        <w:left w:val="none" w:sz="0" w:space="0" w:color="auto"/>
        <w:bottom w:val="none" w:sz="0" w:space="0" w:color="auto"/>
        <w:right w:val="none" w:sz="0" w:space="0" w:color="auto"/>
      </w:divBdr>
    </w:div>
    <w:div w:id="1387488674">
      <w:bodyDiv w:val="1"/>
      <w:marLeft w:val="0"/>
      <w:marRight w:val="0"/>
      <w:marTop w:val="0"/>
      <w:marBottom w:val="0"/>
      <w:divBdr>
        <w:top w:val="none" w:sz="0" w:space="0" w:color="auto"/>
        <w:left w:val="none" w:sz="0" w:space="0" w:color="auto"/>
        <w:bottom w:val="none" w:sz="0" w:space="0" w:color="auto"/>
        <w:right w:val="none" w:sz="0" w:space="0" w:color="auto"/>
      </w:divBdr>
    </w:div>
    <w:div w:id="1437096851">
      <w:bodyDiv w:val="1"/>
      <w:marLeft w:val="0"/>
      <w:marRight w:val="0"/>
      <w:marTop w:val="0"/>
      <w:marBottom w:val="0"/>
      <w:divBdr>
        <w:top w:val="none" w:sz="0" w:space="0" w:color="auto"/>
        <w:left w:val="none" w:sz="0" w:space="0" w:color="auto"/>
        <w:bottom w:val="none" w:sz="0" w:space="0" w:color="auto"/>
        <w:right w:val="none" w:sz="0" w:space="0" w:color="auto"/>
      </w:divBdr>
    </w:div>
    <w:div w:id="1470703393">
      <w:bodyDiv w:val="1"/>
      <w:marLeft w:val="0"/>
      <w:marRight w:val="0"/>
      <w:marTop w:val="0"/>
      <w:marBottom w:val="0"/>
      <w:divBdr>
        <w:top w:val="none" w:sz="0" w:space="0" w:color="auto"/>
        <w:left w:val="none" w:sz="0" w:space="0" w:color="auto"/>
        <w:bottom w:val="none" w:sz="0" w:space="0" w:color="auto"/>
        <w:right w:val="none" w:sz="0" w:space="0" w:color="auto"/>
      </w:divBdr>
    </w:div>
    <w:div w:id="1514689095">
      <w:bodyDiv w:val="1"/>
      <w:marLeft w:val="0"/>
      <w:marRight w:val="0"/>
      <w:marTop w:val="0"/>
      <w:marBottom w:val="0"/>
      <w:divBdr>
        <w:top w:val="none" w:sz="0" w:space="0" w:color="auto"/>
        <w:left w:val="none" w:sz="0" w:space="0" w:color="auto"/>
        <w:bottom w:val="none" w:sz="0" w:space="0" w:color="auto"/>
        <w:right w:val="none" w:sz="0" w:space="0" w:color="auto"/>
      </w:divBdr>
    </w:div>
    <w:div w:id="1520697913">
      <w:bodyDiv w:val="1"/>
      <w:marLeft w:val="0"/>
      <w:marRight w:val="0"/>
      <w:marTop w:val="0"/>
      <w:marBottom w:val="0"/>
      <w:divBdr>
        <w:top w:val="none" w:sz="0" w:space="0" w:color="auto"/>
        <w:left w:val="none" w:sz="0" w:space="0" w:color="auto"/>
        <w:bottom w:val="none" w:sz="0" w:space="0" w:color="auto"/>
        <w:right w:val="none" w:sz="0" w:space="0" w:color="auto"/>
      </w:divBdr>
    </w:div>
    <w:div w:id="1520698073">
      <w:bodyDiv w:val="1"/>
      <w:marLeft w:val="0"/>
      <w:marRight w:val="0"/>
      <w:marTop w:val="0"/>
      <w:marBottom w:val="0"/>
      <w:divBdr>
        <w:top w:val="none" w:sz="0" w:space="0" w:color="auto"/>
        <w:left w:val="none" w:sz="0" w:space="0" w:color="auto"/>
        <w:bottom w:val="none" w:sz="0" w:space="0" w:color="auto"/>
        <w:right w:val="none" w:sz="0" w:space="0" w:color="auto"/>
      </w:divBdr>
    </w:div>
    <w:div w:id="1615747286">
      <w:bodyDiv w:val="1"/>
      <w:marLeft w:val="0"/>
      <w:marRight w:val="0"/>
      <w:marTop w:val="0"/>
      <w:marBottom w:val="0"/>
      <w:divBdr>
        <w:top w:val="none" w:sz="0" w:space="0" w:color="auto"/>
        <w:left w:val="none" w:sz="0" w:space="0" w:color="auto"/>
        <w:bottom w:val="none" w:sz="0" w:space="0" w:color="auto"/>
        <w:right w:val="none" w:sz="0" w:space="0" w:color="auto"/>
      </w:divBdr>
    </w:div>
    <w:div w:id="1622371104">
      <w:bodyDiv w:val="1"/>
      <w:marLeft w:val="0"/>
      <w:marRight w:val="0"/>
      <w:marTop w:val="0"/>
      <w:marBottom w:val="0"/>
      <w:divBdr>
        <w:top w:val="none" w:sz="0" w:space="0" w:color="auto"/>
        <w:left w:val="none" w:sz="0" w:space="0" w:color="auto"/>
        <w:bottom w:val="none" w:sz="0" w:space="0" w:color="auto"/>
        <w:right w:val="none" w:sz="0" w:space="0" w:color="auto"/>
      </w:divBdr>
    </w:div>
    <w:div w:id="1676955659">
      <w:bodyDiv w:val="1"/>
      <w:marLeft w:val="0"/>
      <w:marRight w:val="0"/>
      <w:marTop w:val="0"/>
      <w:marBottom w:val="0"/>
      <w:divBdr>
        <w:top w:val="none" w:sz="0" w:space="0" w:color="auto"/>
        <w:left w:val="none" w:sz="0" w:space="0" w:color="auto"/>
        <w:bottom w:val="none" w:sz="0" w:space="0" w:color="auto"/>
        <w:right w:val="none" w:sz="0" w:space="0" w:color="auto"/>
      </w:divBdr>
    </w:div>
    <w:div w:id="1718361324">
      <w:bodyDiv w:val="1"/>
      <w:marLeft w:val="0"/>
      <w:marRight w:val="0"/>
      <w:marTop w:val="0"/>
      <w:marBottom w:val="0"/>
      <w:divBdr>
        <w:top w:val="none" w:sz="0" w:space="0" w:color="auto"/>
        <w:left w:val="none" w:sz="0" w:space="0" w:color="auto"/>
        <w:bottom w:val="none" w:sz="0" w:space="0" w:color="auto"/>
        <w:right w:val="none" w:sz="0" w:space="0" w:color="auto"/>
      </w:divBdr>
    </w:div>
    <w:div w:id="1720936519">
      <w:bodyDiv w:val="1"/>
      <w:marLeft w:val="0"/>
      <w:marRight w:val="0"/>
      <w:marTop w:val="0"/>
      <w:marBottom w:val="0"/>
      <w:divBdr>
        <w:top w:val="none" w:sz="0" w:space="0" w:color="auto"/>
        <w:left w:val="none" w:sz="0" w:space="0" w:color="auto"/>
        <w:bottom w:val="none" w:sz="0" w:space="0" w:color="auto"/>
        <w:right w:val="none" w:sz="0" w:space="0" w:color="auto"/>
      </w:divBdr>
    </w:div>
    <w:div w:id="1748264032">
      <w:bodyDiv w:val="1"/>
      <w:marLeft w:val="0"/>
      <w:marRight w:val="0"/>
      <w:marTop w:val="0"/>
      <w:marBottom w:val="0"/>
      <w:divBdr>
        <w:top w:val="none" w:sz="0" w:space="0" w:color="auto"/>
        <w:left w:val="none" w:sz="0" w:space="0" w:color="auto"/>
        <w:bottom w:val="none" w:sz="0" w:space="0" w:color="auto"/>
        <w:right w:val="none" w:sz="0" w:space="0" w:color="auto"/>
      </w:divBdr>
    </w:div>
    <w:div w:id="1752849146">
      <w:bodyDiv w:val="1"/>
      <w:marLeft w:val="0"/>
      <w:marRight w:val="0"/>
      <w:marTop w:val="0"/>
      <w:marBottom w:val="0"/>
      <w:divBdr>
        <w:top w:val="none" w:sz="0" w:space="0" w:color="auto"/>
        <w:left w:val="none" w:sz="0" w:space="0" w:color="auto"/>
        <w:bottom w:val="none" w:sz="0" w:space="0" w:color="auto"/>
        <w:right w:val="none" w:sz="0" w:space="0" w:color="auto"/>
      </w:divBdr>
    </w:div>
    <w:div w:id="1772355657">
      <w:bodyDiv w:val="1"/>
      <w:marLeft w:val="0"/>
      <w:marRight w:val="0"/>
      <w:marTop w:val="0"/>
      <w:marBottom w:val="0"/>
      <w:divBdr>
        <w:top w:val="none" w:sz="0" w:space="0" w:color="auto"/>
        <w:left w:val="none" w:sz="0" w:space="0" w:color="auto"/>
        <w:bottom w:val="none" w:sz="0" w:space="0" w:color="auto"/>
        <w:right w:val="none" w:sz="0" w:space="0" w:color="auto"/>
      </w:divBdr>
    </w:div>
    <w:div w:id="1801338215">
      <w:bodyDiv w:val="1"/>
      <w:marLeft w:val="0"/>
      <w:marRight w:val="0"/>
      <w:marTop w:val="0"/>
      <w:marBottom w:val="0"/>
      <w:divBdr>
        <w:top w:val="none" w:sz="0" w:space="0" w:color="auto"/>
        <w:left w:val="none" w:sz="0" w:space="0" w:color="auto"/>
        <w:bottom w:val="none" w:sz="0" w:space="0" w:color="auto"/>
        <w:right w:val="none" w:sz="0" w:space="0" w:color="auto"/>
      </w:divBdr>
    </w:div>
    <w:div w:id="1843936133">
      <w:bodyDiv w:val="1"/>
      <w:marLeft w:val="0"/>
      <w:marRight w:val="0"/>
      <w:marTop w:val="0"/>
      <w:marBottom w:val="0"/>
      <w:divBdr>
        <w:top w:val="none" w:sz="0" w:space="0" w:color="auto"/>
        <w:left w:val="none" w:sz="0" w:space="0" w:color="auto"/>
        <w:bottom w:val="none" w:sz="0" w:space="0" w:color="auto"/>
        <w:right w:val="none" w:sz="0" w:space="0" w:color="auto"/>
      </w:divBdr>
    </w:div>
    <w:div w:id="1887135065">
      <w:bodyDiv w:val="1"/>
      <w:marLeft w:val="0"/>
      <w:marRight w:val="0"/>
      <w:marTop w:val="0"/>
      <w:marBottom w:val="0"/>
      <w:divBdr>
        <w:top w:val="none" w:sz="0" w:space="0" w:color="auto"/>
        <w:left w:val="none" w:sz="0" w:space="0" w:color="auto"/>
        <w:bottom w:val="none" w:sz="0" w:space="0" w:color="auto"/>
        <w:right w:val="none" w:sz="0" w:space="0" w:color="auto"/>
      </w:divBdr>
    </w:div>
    <w:div w:id="1919943139">
      <w:bodyDiv w:val="1"/>
      <w:marLeft w:val="0"/>
      <w:marRight w:val="0"/>
      <w:marTop w:val="0"/>
      <w:marBottom w:val="0"/>
      <w:divBdr>
        <w:top w:val="none" w:sz="0" w:space="0" w:color="auto"/>
        <w:left w:val="none" w:sz="0" w:space="0" w:color="auto"/>
        <w:bottom w:val="none" w:sz="0" w:space="0" w:color="auto"/>
        <w:right w:val="none" w:sz="0" w:space="0" w:color="auto"/>
      </w:divBdr>
    </w:div>
    <w:div w:id="1928728347">
      <w:bodyDiv w:val="1"/>
      <w:marLeft w:val="0"/>
      <w:marRight w:val="0"/>
      <w:marTop w:val="0"/>
      <w:marBottom w:val="0"/>
      <w:divBdr>
        <w:top w:val="none" w:sz="0" w:space="0" w:color="auto"/>
        <w:left w:val="none" w:sz="0" w:space="0" w:color="auto"/>
        <w:bottom w:val="none" w:sz="0" w:space="0" w:color="auto"/>
        <w:right w:val="none" w:sz="0" w:space="0" w:color="auto"/>
      </w:divBdr>
    </w:div>
    <w:div w:id="1955163806">
      <w:bodyDiv w:val="1"/>
      <w:marLeft w:val="0"/>
      <w:marRight w:val="0"/>
      <w:marTop w:val="0"/>
      <w:marBottom w:val="0"/>
      <w:divBdr>
        <w:top w:val="none" w:sz="0" w:space="0" w:color="auto"/>
        <w:left w:val="none" w:sz="0" w:space="0" w:color="auto"/>
        <w:bottom w:val="none" w:sz="0" w:space="0" w:color="auto"/>
        <w:right w:val="none" w:sz="0" w:space="0" w:color="auto"/>
      </w:divBdr>
    </w:div>
    <w:div w:id="1966886079">
      <w:bodyDiv w:val="1"/>
      <w:marLeft w:val="0"/>
      <w:marRight w:val="0"/>
      <w:marTop w:val="0"/>
      <w:marBottom w:val="0"/>
      <w:divBdr>
        <w:top w:val="none" w:sz="0" w:space="0" w:color="auto"/>
        <w:left w:val="none" w:sz="0" w:space="0" w:color="auto"/>
        <w:bottom w:val="none" w:sz="0" w:space="0" w:color="auto"/>
        <w:right w:val="none" w:sz="0" w:space="0" w:color="auto"/>
      </w:divBdr>
    </w:div>
    <w:div w:id="2032291060">
      <w:bodyDiv w:val="1"/>
      <w:marLeft w:val="0"/>
      <w:marRight w:val="0"/>
      <w:marTop w:val="0"/>
      <w:marBottom w:val="0"/>
      <w:divBdr>
        <w:top w:val="none" w:sz="0" w:space="0" w:color="auto"/>
        <w:left w:val="none" w:sz="0" w:space="0" w:color="auto"/>
        <w:bottom w:val="none" w:sz="0" w:space="0" w:color="auto"/>
        <w:right w:val="none" w:sz="0" w:space="0" w:color="auto"/>
      </w:divBdr>
    </w:div>
    <w:div w:id="2089187158">
      <w:bodyDiv w:val="1"/>
      <w:marLeft w:val="0"/>
      <w:marRight w:val="0"/>
      <w:marTop w:val="0"/>
      <w:marBottom w:val="0"/>
      <w:divBdr>
        <w:top w:val="none" w:sz="0" w:space="0" w:color="auto"/>
        <w:left w:val="none" w:sz="0" w:space="0" w:color="auto"/>
        <w:bottom w:val="none" w:sz="0" w:space="0" w:color="auto"/>
        <w:right w:val="none" w:sz="0" w:space="0" w:color="auto"/>
      </w:divBdr>
    </w:div>
    <w:div w:id="2094547489">
      <w:bodyDiv w:val="1"/>
      <w:marLeft w:val="0"/>
      <w:marRight w:val="0"/>
      <w:marTop w:val="0"/>
      <w:marBottom w:val="0"/>
      <w:divBdr>
        <w:top w:val="none" w:sz="0" w:space="0" w:color="auto"/>
        <w:left w:val="none" w:sz="0" w:space="0" w:color="auto"/>
        <w:bottom w:val="none" w:sz="0" w:space="0" w:color="auto"/>
        <w:right w:val="none" w:sz="0" w:space="0" w:color="auto"/>
      </w:divBdr>
    </w:div>
    <w:div w:id="21283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0B1C2-4C13-4F0A-92BD-B97B5F64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147</Pages>
  <Words>56398</Words>
  <Characters>304551</Characters>
  <Application>Microsoft Office Word</Application>
  <DocSecurity>0</DocSecurity>
  <Lines>2537</Lines>
  <Paragraphs>720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360229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2025-03-20T13:48:00Z</dcterms:created>
  <dcterms:modified xsi:type="dcterms:W3CDTF">2025-03-27T07:22:00Z</dcterms:modified>
</cp:coreProperties>
</file>